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8A820D2" w14:textId="77777777" w:rsidR="008354EB" w:rsidRPr="00DB5A5E" w:rsidRDefault="00E85AD7" w:rsidP="0061434B">
      <w:pPr>
        <w:pStyle w:val="Documentname"/>
        <w:tabs>
          <w:tab w:val="left" w:pos="4503"/>
        </w:tabs>
        <w:ind w:left="-284" w:right="5243"/>
        <w:rPr>
          <w:b/>
          <w:bCs/>
          <w:color w:val="FFFFFF" w:themeColor="background1"/>
          <w:sz w:val="56"/>
          <w:szCs w:val="56"/>
        </w:rPr>
      </w:pPr>
      <w:bookmarkStart w:id="0" w:name="Title_2"/>
      <w:r w:rsidRPr="00DB5A5E">
        <w:rPr>
          <w:noProof/>
          <w:lang w:val="sv-SE" w:eastAsia="sv-SE"/>
        </w:rPr>
        <w:drawing>
          <wp:anchor distT="0" distB="0" distL="114300" distR="114300" simplePos="0" relativeHeight="251658240" behindDoc="1" locked="0" layoutInCell="1" allowOverlap="1" wp14:anchorId="6D478EAD" wp14:editId="489A0FDC">
            <wp:simplePos x="0" y="0"/>
            <wp:positionH relativeFrom="margin">
              <wp:posOffset>-339090</wp:posOffset>
            </wp:positionH>
            <wp:positionV relativeFrom="paragraph">
              <wp:posOffset>2420</wp:posOffset>
            </wp:positionV>
            <wp:extent cx="6888480" cy="5480050"/>
            <wp:effectExtent l="38100" t="38100" r="45720" b="44450"/>
            <wp:wrapNone/>
            <wp:docPr id="297960435" name="Picture 297960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7960435" name="Picture 297960435"/>
                    <pic:cNvPicPr/>
                  </pic:nvPicPr>
                  <pic:blipFill rotWithShape="1">
                    <a:blip r:embed="rId11">
                      <a:extLst>
                        <a:ext uri="{28A0092B-C50C-407E-A947-70E740481C1C}">
                          <a14:useLocalDpi xmlns:a14="http://schemas.microsoft.com/office/drawing/2010/main" val="0"/>
                        </a:ext>
                      </a:extLst>
                    </a:blip>
                    <a:srcRect t="703" r="315" b="703"/>
                    <a:stretch/>
                  </pic:blipFill>
                  <pic:spPr bwMode="auto">
                    <a:xfrm>
                      <a:off x="0" y="0"/>
                      <a:ext cx="6888480" cy="5480050"/>
                    </a:xfrm>
                    <a:prstGeom prst="rect">
                      <a:avLst/>
                    </a:prstGeom>
                    <a:ln w="28575" cap="flat" cmpd="sng" algn="ctr">
                      <a:solidFill>
                        <a:srgbClr val="00558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4FFE7A3" w14:textId="77777777" w:rsidR="0061434B" w:rsidRPr="00DB5A5E" w:rsidRDefault="0061434B" w:rsidP="0061434B">
      <w:pPr>
        <w:pStyle w:val="Documentname"/>
        <w:tabs>
          <w:tab w:val="left" w:pos="4503"/>
        </w:tabs>
        <w:ind w:left="-284" w:right="5243"/>
        <w:rPr>
          <w:b/>
          <w:bCs/>
          <w:color w:val="FFFFFF" w:themeColor="background1"/>
          <w:sz w:val="56"/>
          <w:szCs w:val="56"/>
        </w:rPr>
      </w:pPr>
    </w:p>
    <w:p w14:paraId="78663FC3" w14:textId="77777777" w:rsidR="0061434B" w:rsidRPr="00DB5A5E" w:rsidRDefault="0061434B" w:rsidP="0061434B">
      <w:pPr>
        <w:pStyle w:val="Documentname"/>
        <w:tabs>
          <w:tab w:val="left" w:pos="4503"/>
        </w:tabs>
        <w:ind w:left="-284" w:right="5243"/>
        <w:rPr>
          <w:b/>
          <w:bCs/>
          <w:color w:val="FFFFFF" w:themeColor="background1"/>
          <w:sz w:val="56"/>
          <w:szCs w:val="56"/>
        </w:rPr>
      </w:pPr>
    </w:p>
    <w:p w14:paraId="05A91D18" w14:textId="77777777" w:rsidR="0061434B" w:rsidRPr="00DB5A5E" w:rsidRDefault="0061434B" w:rsidP="0061434B">
      <w:pPr>
        <w:pStyle w:val="Documentname"/>
        <w:tabs>
          <w:tab w:val="left" w:pos="4503"/>
        </w:tabs>
        <w:ind w:left="-284" w:right="5243"/>
        <w:rPr>
          <w:b/>
          <w:bCs/>
          <w:color w:val="FFFFFF" w:themeColor="background1"/>
          <w:sz w:val="56"/>
          <w:szCs w:val="56"/>
        </w:rPr>
      </w:pPr>
    </w:p>
    <w:p w14:paraId="43CDE1EF" w14:textId="77777777" w:rsidR="0061434B" w:rsidRPr="00DB5A5E" w:rsidRDefault="0061434B" w:rsidP="0061434B">
      <w:pPr>
        <w:pStyle w:val="Documentname"/>
        <w:tabs>
          <w:tab w:val="left" w:pos="4503"/>
        </w:tabs>
        <w:ind w:left="-284" w:right="5243"/>
        <w:rPr>
          <w:b/>
          <w:bCs/>
          <w:color w:val="FFFFFF" w:themeColor="background1"/>
          <w:sz w:val="56"/>
          <w:szCs w:val="56"/>
        </w:rPr>
      </w:pPr>
    </w:p>
    <w:p w14:paraId="4C615ADA" w14:textId="77777777" w:rsidR="0061434B" w:rsidRPr="00DB5A5E" w:rsidRDefault="0061434B" w:rsidP="0061434B">
      <w:pPr>
        <w:pStyle w:val="Documentname"/>
        <w:tabs>
          <w:tab w:val="left" w:pos="4503"/>
        </w:tabs>
        <w:ind w:left="-284" w:right="5243"/>
        <w:rPr>
          <w:b/>
          <w:bCs/>
          <w:color w:val="FFFFFF" w:themeColor="background1"/>
          <w:sz w:val="56"/>
          <w:szCs w:val="56"/>
        </w:rPr>
      </w:pPr>
    </w:p>
    <w:p w14:paraId="4DE72C8B" w14:textId="77777777" w:rsidR="00AE2802" w:rsidRPr="00DB5A5E" w:rsidRDefault="00AE2802" w:rsidP="00F3746A">
      <w:pPr>
        <w:pStyle w:val="Documentname"/>
        <w:spacing w:line="216" w:lineRule="auto"/>
        <w:ind w:left="-284" w:right="4251"/>
        <w:rPr>
          <w:b/>
          <w:bCs/>
          <w:sz w:val="56"/>
          <w:szCs w:val="56"/>
        </w:rPr>
      </w:pPr>
    </w:p>
    <w:p w14:paraId="38A4B80C" w14:textId="77777777" w:rsidR="00AE2802" w:rsidRPr="00DB5A5E" w:rsidRDefault="00AE2802" w:rsidP="00F3746A">
      <w:pPr>
        <w:pStyle w:val="Documentname"/>
        <w:spacing w:line="216" w:lineRule="auto"/>
        <w:ind w:left="-284" w:right="4251"/>
        <w:rPr>
          <w:b/>
          <w:bCs/>
          <w:sz w:val="56"/>
          <w:szCs w:val="56"/>
        </w:rPr>
      </w:pPr>
    </w:p>
    <w:p w14:paraId="22357F40" w14:textId="77777777" w:rsidR="00AE2802" w:rsidRPr="00DB5A5E" w:rsidRDefault="00AE2802" w:rsidP="00F3746A">
      <w:pPr>
        <w:pStyle w:val="Documentname"/>
        <w:spacing w:line="216" w:lineRule="auto"/>
        <w:ind w:left="-284" w:right="4251"/>
        <w:rPr>
          <w:b/>
          <w:bCs/>
          <w:sz w:val="56"/>
          <w:szCs w:val="56"/>
        </w:rPr>
      </w:pPr>
    </w:p>
    <w:p w14:paraId="795F7A63" w14:textId="77777777" w:rsidR="00AE2802" w:rsidRPr="00DB5A5E" w:rsidRDefault="00AE2802" w:rsidP="00F3746A">
      <w:pPr>
        <w:pStyle w:val="Documentname"/>
        <w:spacing w:line="216" w:lineRule="auto"/>
        <w:ind w:left="-284" w:right="4251"/>
        <w:rPr>
          <w:b/>
          <w:bCs/>
          <w:sz w:val="56"/>
          <w:szCs w:val="56"/>
        </w:rPr>
      </w:pPr>
    </w:p>
    <w:p w14:paraId="5EE71462" w14:textId="77777777" w:rsidR="00AE2802" w:rsidRPr="00DB5A5E" w:rsidRDefault="00AE2802" w:rsidP="00F3746A">
      <w:pPr>
        <w:pStyle w:val="Documentname"/>
        <w:spacing w:line="216" w:lineRule="auto"/>
        <w:ind w:left="-284" w:right="4251"/>
        <w:rPr>
          <w:b/>
          <w:bCs/>
          <w:sz w:val="56"/>
          <w:szCs w:val="56"/>
        </w:rPr>
      </w:pPr>
    </w:p>
    <w:p w14:paraId="6205ED82" w14:textId="77777777" w:rsidR="00BD2777" w:rsidRPr="00DB5A5E" w:rsidRDefault="00BD2777" w:rsidP="00230055">
      <w:pPr>
        <w:pStyle w:val="Documentname"/>
        <w:spacing w:line="216" w:lineRule="auto"/>
        <w:ind w:right="2942"/>
        <w:rPr>
          <w:b/>
          <w:bCs/>
          <w:sz w:val="56"/>
          <w:szCs w:val="56"/>
        </w:rPr>
      </w:pPr>
    </w:p>
    <w:p w14:paraId="18758260" w14:textId="77777777" w:rsidR="00BD2777" w:rsidRPr="00DB5A5E" w:rsidRDefault="00B0406C" w:rsidP="00BD2777">
      <w:pPr>
        <w:pStyle w:val="Documentname"/>
        <w:spacing w:line="216" w:lineRule="auto"/>
        <w:ind w:left="-284" w:right="2942"/>
        <w:rPr>
          <w:b/>
          <w:bCs/>
          <w:sz w:val="56"/>
          <w:szCs w:val="56"/>
        </w:rPr>
      </w:pPr>
      <w:r w:rsidRPr="00DB5A5E">
        <w:rPr>
          <w:b/>
          <w:bCs/>
          <w:noProof/>
          <w:sz w:val="56"/>
          <w:szCs w:val="56"/>
          <w:lang w:val="sv-SE" w:eastAsia="sv-SE"/>
        </w:rPr>
        <mc:AlternateContent>
          <mc:Choice Requires="wps">
            <w:drawing>
              <wp:anchor distT="45720" distB="45720" distL="114300" distR="114300" simplePos="0" relativeHeight="251658241" behindDoc="0" locked="0" layoutInCell="1" allowOverlap="1" wp14:anchorId="4FBEF9FD" wp14:editId="6C894CD4">
                <wp:simplePos x="0" y="0"/>
                <wp:positionH relativeFrom="margin">
                  <wp:posOffset>-373380</wp:posOffset>
                </wp:positionH>
                <wp:positionV relativeFrom="paragraph">
                  <wp:posOffset>992505</wp:posOffset>
                </wp:positionV>
                <wp:extent cx="6951980" cy="3633470"/>
                <wp:effectExtent l="0" t="0" r="1270" b="5080"/>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51980" cy="3633470"/>
                        </a:xfrm>
                        <a:prstGeom prst="rect">
                          <a:avLst/>
                        </a:prstGeom>
                        <a:solidFill>
                          <a:srgbClr val="00558C"/>
                        </a:solidFill>
                        <a:ln w="9525">
                          <a:noFill/>
                          <a:miter lim="800000"/>
                          <a:headEnd/>
                          <a:tailEnd/>
                        </a:ln>
                      </wps:spPr>
                      <wps:txbx>
                        <w:txbxContent>
                          <w:p w14:paraId="402B7077" w14:textId="77777777" w:rsidR="00E47384" w:rsidRPr="00DB5A5E" w:rsidRDefault="00E47384" w:rsidP="009B7DCC">
                            <w:pPr>
                              <w:pStyle w:val="Titleofthepaper"/>
                              <w:rPr>
                                <w:noProof w:val="0"/>
                                <w:color w:val="FFFFFF" w:themeColor="background1"/>
                                <w:lang w:val="en-GB"/>
                              </w:rPr>
                            </w:pPr>
                          </w:p>
                          <w:p w14:paraId="5D866EBA" w14:textId="77777777" w:rsidR="00E47384" w:rsidRPr="00DB5A5E" w:rsidRDefault="00E47384" w:rsidP="00F43DB4">
                            <w:pPr>
                              <w:pStyle w:val="Documentname"/>
                              <w:spacing w:before="480" w:line="240" w:lineRule="auto"/>
                              <w:ind w:left="284" w:right="4122"/>
                              <w:rPr>
                                <w:b/>
                                <w:bCs/>
                                <w:color w:val="FFFFFF" w:themeColor="background1"/>
                                <w:sz w:val="72"/>
                                <w:szCs w:val="72"/>
                              </w:rPr>
                            </w:pPr>
                            <w:r w:rsidRPr="00DB5A5E">
                              <w:rPr>
                                <w:b/>
                                <w:bCs/>
                                <w:color w:val="FFFFFF" w:themeColor="background1"/>
                                <w:sz w:val="72"/>
                                <w:szCs w:val="72"/>
                              </w:rPr>
                              <w:t xml:space="preserve">mass task force </w:t>
                            </w:r>
                          </w:p>
                          <w:p w14:paraId="0952CC2F" w14:textId="77777777" w:rsidR="00E47384" w:rsidRPr="00DB5A5E" w:rsidRDefault="00E47384" w:rsidP="00AE4444">
                            <w:pPr>
                              <w:pStyle w:val="Documentname"/>
                              <w:tabs>
                                <w:tab w:val="left" w:pos="6804"/>
                              </w:tabs>
                              <w:spacing w:line="216" w:lineRule="auto"/>
                              <w:ind w:left="284" w:right="3272"/>
                              <w:rPr>
                                <w:b/>
                                <w:bCs/>
                                <w:color w:val="FFFFFF" w:themeColor="background1"/>
                                <w:sz w:val="56"/>
                                <w:szCs w:val="56"/>
                              </w:rPr>
                            </w:pPr>
                            <w:r w:rsidRPr="00DB5A5E">
                              <w:rPr>
                                <w:b/>
                                <w:bCs/>
                                <w:color w:val="FFFFFF" w:themeColor="background1"/>
                                <w:sz w:val="56"/>
                                <w:szCs w:val="56"/>
                              </w:rPr>
                              <w:t xml:space="preserve">publications </w:t>
                            </w:r>
                            <w:r>
                              <w:rPr>
                                <w:b/>
                                <w:bCs/>
                                <w:color w:val="FFFFFF" w:themeColor="background1"/>
                                <w:sz w:val="56"/>
                                <w:szCs w:val="56"/>
                              </w:rPr>
                              <w:t xml:space="preserve">review </w:t>
                            </w:r>
                            <w:r w:rsidRPr="00DB5A5E">
                              <w:rPr>
                                <w:b/>
                                <w:bCs/>
                                <w:color w:val="FFFFFF" w:themeColor="background1"/>
                                <w:sz w:val="56"/>
                                <w:szCs w:val="56"/>
                              </w:rPr>
                              <w:t xml:space="preserve">scoping report </w:t>
                            </w:r>
                          </w:p>
                          <w:p w14:paraId="486FEF28" w14:textId="77777777" w:rsidR="00E47384" w:rsidRPr="00DB5A5E" w:rsidRDefault="00E47384" w:rsidP="00F43DB4">
                            <w:pPr>
                              <w:pStyle w:val="Documentname"/>
                              <w:spacing w:before="240" w:line="216" w:lineRule="auto"/>
                              <w:ind w:left="284" w:right="3731"/>
                              <w:rPr>
                                <w:b/>
                                <w:bCs/>
                                <w:color w:val="FFFFFF" w:themeColor="background1"/>
                                <w:sz w:val="56"/>
                                <w:szCs w:val="56"/>
                              </w:rPr>
                            </w:pPr>
                          </w:p>
                          <w:p w14:paraId="0936A155" w14:textId="43F080E8" w:rsidR="00E47384" w:rsidRPr="00DB5A5E" w:rsidRDefault="00E47384" w:rsidP="00F43DB4">
                            <w:pPr>
                              <w:pStyle w:val="Documentname"/>
                              <w:spacing w:before="480" w:line="216" w:lineRule="auto"/>
                              <w:ind w:left="284" w:right="3731"/>
                              <w:rPr>
                                <w:b/>
                                <w:bCs/>
                                <w:color w:val="FFFFFF" w:themeColor="background1"/>
                                <w:sz w:val="56"/>
                                <w:szCs w:val="56"/>
                              </w:rPr>
                            </w:pPr>
                            <w:del w:id="1" w:author="Sundklev Monica" w:date="2024-09-15T09:08:00Z">
                              <w:r w:rsidDel="00AA3332">
                                <w:rPr>
                                  <w:b/>
                                  <w:bCs/>
                                  <w:color w:val="FFFFFF" w:themeColor="background1"/>
                                  <w:sz w:val="56"/>
                                  <w:szCs w:val="56"/>
                                </w:rPr>
                                <w:delText>June</w:delText>
                              </w:r>
                              <w:r w:rsidRPr="00DB5A5E" w:rsidDel="00AA3332">
                                <w:rPr>
                                  <w:b/>
                                  <w:bCs/>
                                  <w:color w:val="FFFFFF" w:themeColor="background1"/>
                                  <w:sz w:val="56"/>
                                  <w:szCs w:val="56"/>
                                </w:rPr>
                                <w:delText xml:space="preserve"> </w:delText>
                              </w:r>
                            </w:del>
                            <w:ins w:id="2" w:author="Sundklev Monica" w:date="2024-09-15T09:08:00Z">
                              <w:r>
                                <w:rPr>
                                  <w:b/>
                                  <w:bCs/>
                                  <w:color w:val="FFFFFF" w:themeColor="background1"/>
                                  <w:sz w:val="56"/>
                                  <w:szCs w:val="56"/>
                                </w:rPr>
                                <w:t>September</w:t>
                              </w:r>
                              <w:r w:rsidRPr="00DB5A5E">
                                <w:rPr>
                                  <w:b/>
                                  <w:bCs/>
                                  <w:color w:val="FFFFFF" w:themeColor="background1"/>
                                  <w:sz w:val="56"/>
                                  <w:szCs w:val="56"/>
                                </w:rPr>
                                <w:t xml:space="preserve"> </w:t>
                              </w:r>
                            </w:ins>
                            <w:r w:rsidRPr="00DB5A5E">
                              <w:rPr>
                                <w:b/>
                                <w:bCs/>
                                <w:color w:val="FFFFFF" w:themeColor="background1"/>
                                <w:sz w:val="56"/>
                                <w:szCs w:val="56"/>
                              </w:rPr>
                              <w:t>2024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FBEF9FD" id="_x0000_t202" coordsize="21600,21600" o:spt="202" path="m,l,21600r21600,l21600,xe">
                <v:stroke joinstyle="miter"/>
                <v:path gradientshapeok="t" o:connecttype="rect"/>
              </v:shapetype>
              <v:shape id="Text Box 217" o:spid="_x0000_s1026" type="#_x0000_t202" style="position:absolute;left:0;text-align:left;margin-left:-29.4pt;margin-top:78.15pt;width:547.4pt;height:286.1pt;z-index:251658241;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" fillcolor="#00558c" stroked="f">
                <v:textbox>
                  <w:txbxContent>
                    <w:p w14:paraId="402B7077" w14:textId="77777777" w:rsidR="00E47384" w:rsidRPr="00DB5A5E" w:rsidRDefault="00E47384" w:rsidP="009B7DCC">
                      <w:pPr>
                        <w:pStyle w:val="Titleofthepaper"/>
                        <w:rPr>
                          <w:noProof w:val="0"/>
                          <w:color w:val="FFFFFF" w:themeColor="background1"/>
                          <w:lang w:val="en-GB"/>
                        </w:rPr>
                      </w:pPr>
                    </w:p>
                    <w:p w14:paraId="5D866EBA" w14:textId="77777777" w:rsidR="00E47384" w:rsidRPr="00DB5A5E" w:rsidRDefault="00E47384" w:rsidP="00F43DB4">
                      <w:pPr>
                        <w:pStyle w:val="Documentname"/>
                        <w:spacing w:before="480" w:line="240" w:lineRule="auto"/>
                        <w:ind w:left="284" w:right="4122"/>
                        <w:rPr>
                          <w:b/>
                          <w:bCs/>
                          <w:color w:val="FFFFFF" w:themeColor="background1"/>
                          <w:sz w:val="72"/>
                          <w:szCs w:val="72"/>
                        </w:rPr>
                      </w:pPr>
                      <w:r w:rsidRPr="00DB5A5E">
                        <w:rPr>
                          <w:b/>
                          <w:bCs/>
                          <w:color w:val="FFFFFF" w:themeColor="background1"/>
                          <w:sz w:val="72"/>
                          <w:szCs w:val="72"/>
                        </w:rPr>
                        <w:t xml:space="preserve">mass task force </w:t>
                      </w:r>
                    </w:p>
                    <w:p w14:paraId="0952CC2F" w14:textId="77777777" w:rsidR="00E47384" w:rsidRPr="00DB5A5E" w:rsidRDefault="00E47384" w:rsidP="00AE4444">
                      <w:pPr>
                        <w:pStyle w:val="Documentname"/>
                        <w:tabs>
                          <w:tab w:val="left" w:pos="6804"/>
                        </w:tabs>
                        <w:spacing w:line="216" w:lineRule="auto"/>
                        <w:ind w:left="284" w:right="3272"/>
                        <w:rPr>
                          <w:b/>
                          <w:bCs/>
                          <w:color w:val="FFFFFF" w:themeColor="background1"/>
                          <w:sz w:val="56"/>
                          <w:szCs w:val="56"/>
                        </w:rPr>
                      </w:pPr>
                      <w:r w:rsidRPr="00DB5A5E">
                        <w:rPr>
                          <w:b/>
                          <w:bCs/>
                          <w:color w:val="FFFFFF" w:themeColor="background1"/>
                          <w:sz w:val="56"/>
                          <w:szCs w:val="56"/>
                        </w:rPr>
                        <w:t xml:space="preserve">publications </w:t>
                      </w:r>
                      <w:r>
                        <w:rPr>
                          <w:b/>
                          <w:bCs/>
                          <w:color w:val="FFFFFF" w:themeColor="background1"/>
                          <w:sz w:val="56"/>
                          <w:szCs w:val="56"/>
                        </w:rPr>
                        <w:t xml:space="preserve">review </w:t>
                      </w:r>
                      <w:r w:rsidRPr="00DB5A5E">
                        <w:rPr>
                          <w:b/>
                          <w:bCs/>
                          <w:color w:val="FFFFFF" w:themeColor="background1"/>
                          <w:sz w:val="56"/>
                          <w:szCs w:val="56"/>
                        </w:rPr>
                        <w:t xml:space="preserve">scoping report </w:t>
                      </w:r>
                    </w:p>
                    <w:p w14:paraId="486FEF28" w14:textId="77777777" w:rsidR="00E47384" w:rsidRPr="00DB5A5E" w:rsidRDefault="00E47384" w:rsidP="00F43DB4">
                      <w:pPr>
                        <w:pStyle w:val="Documentname"/>
                        <w:spacing w:before="240" w:line="216" w:lineRule="auto"/>
                        <w:ind w:left="284" w:right="3731"/>
                        <w:rPr>
                          <w:b/>
                          <w:bCs/>
                          <w:color w:val="FFFFFF" w:themeColor="background1"/>
                          <w:sz w:val="56"/>
                          <w:szCs w:val="56"/>
                        </w:rPr>
                      </w:pPr>
                    </w:p>
                    <w:p w14:paraId="0936A155" w14:textId="43F080E8" w:rsidR="00E47384" w:rsidRPr="00DB5A5E" w:rsidRDefault="00E47384" w:rsidP="00F43DB4">
                      <w:pPr>
                        <w:pStyle w:val="Documentname"/>
                        <w:spacing w:before="480" w:line="216" w:lineRule="auto"/>
                        <w:ind w:left="284" w:right="3731"/>
                        <w:rPr>
                          <w:b/>
                          <w:bCs/>
                          <w:color w:val="FFFFFF" w:themeColor="background1"/>
                          <w:sz w:val="56"/>
                          <w:szCs w:val="56"/>
                        </w:rPr>
                      </w:pPr>
                      <w:del w:id="3" w:author="Sundklev Monica" w:date="2024-09-15T09:08:00Z">
                        <w:r w:rsidDel="00AA3332">
                          <w:rPr>
                            <w:b/>
                            <w:bCs/>
                            <w:color w:val="FFFFFF" w:themeColor="background1"/>
                            <w:sz w:val="56"/>
                            <w:szCs w:val="56"/>
                          </w:rPr>
                          <w:delText>June</w:delText>
                        </w:r>
                        <w:r w:rsidRPr="00DB5A5E" w:rsidDel="00AA3332">
                          <w:rPr>
                            <w:b/>
                            <w:bCs/>
                            <w:color w:val="FFFFFF" w:themeColor="background1"/>
                            <w:sz w:val="56"/>
                            <w:szCs w:val="56"/>
                          </w:rPr>
                          <w:delText xml:space="preserve"> </w:delText>
                        </w:r>
                      </w:del>
                      <w:ins w:id="4" w:author="Sundklev Monica" w:date="2024-09-15T09:08:00Z">
                        <w:r>
                          <w:rPr>
                            <w:b/>
                            <w:bCs/>
                            <w:color w:val="FFFFFF" w:themeColor="background1"/>
                            <w:sz w:val="56"/>
                            <w:szCs w:val="56"/>
                          </w:rPr>
                          <w:t>September</w:t>
                        </w:r>
                        <w:r w:rsidRPr="00DB5A5E">
                          <w:rPr>
                            <w:b/>
                            <w:bCs/>
                            <w:color w:val="FFFFFF" w:themeColor="background1"/>
                            <w:sz w:val="56"/>
                            <w:szCs w:val="56"/>
                          </w:rPr>
                          <w:t xml:space="preserve"> </w:t>
                        </w:r>
                      </w:ins>
                      <w:r w:rsidRPr="00DB5A5E">
                        <w:rPr>
                          <w:b/>
                          <w:bCs/>
                          <w:color w:val="FFFFFF" w:themeColor="background1"/>
                          <w:sz w:val="56"/>
                          <w:szCs w:val="56"/>
                        </w:rPr>
                        <w:t>2024</w:t>
                      </w:r>
                    </w:p>
                  </w:txbxContent>
                </v:textbox>
                <w10:wrap type="square" anchorx="margin"/>
              </v:shape>
            </w:pict>
          </mc:Fallback>
        </mc:AlternateContent>
      </w:r>
      <w:r w:rsidR="00F245F2" w:rsidRPr="00DB5A5E">
        <w:rPr>
          <w:noProof/>
          <w:lang w:val="sv-SE" w:eastAsia="sv-SE"/>
        </w:rPr>
        <w:drawing>
          <wp:anchor distT="0" distB="0" distL="114300" distR="114300" simplePos="0" relativeHeight="251658242" behindDoc="0" locked="0" layoutInCell="1" allowOverlap="1" wp14:anchorId="6A554CC3" wp14:editId="656EB678">
            <wp:simplePos x="0" y="0"/>
            <wp:positionH relativeFrom="margin">
              <wp:align>right</wp:align>
            </wp:positionH>
            <wp:positionV relativeFrom="paragraph">
              <wp:posOffset>3460395</wp:posOffset>
            </wp:positionV>
            <wp:extent cx="648335" cy="633095"/>
            <wp:effectExtent l="0" t="0" r="0" b="0"/>
            <wp:wrapNone/>
            <wp:docPr id="628" name="Picture 628" descr="P8#y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8" name="Picture 628" descr="P8#y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48335" cy="633095"/>
                    </a:xfrm>
                    <a:prstGeom prst="rect">
                      <a:avLst/>
                    </a:prstGeom>
                    <a:noFill/>
                    <a:ln>
                      <a:noFill/>
                    </a:ln>
                  </pic:spPr>
                </pic:pic>
              </a:graphicData>
            </a:graphic>
            <wp14:sizeRelH relativeFrom="page">
              <wp14:pctWidth>0</wp14:pctWidth>
            </wp14:sizeRelH>
            <wp14:sizeRelV relativeFrom="page">
              <wp14:pctHeight>0</wp14:pctHeight>
            </wp14:sizeRelV>
          </wp:anchor>
        </w:drawing>
      </w:r>
    </w:p>
    <w:bookmarkEnd w:id="0"/>
    <w:p w14:paraId="6F1750CC" w14:textId="77777777" w:rsidR="00F3746A" w:rsidRPr="00DB5A5E" w:rsidRDefault="00F3746A">
      <w:pPr>
        <w:jc w:val="left"/>
        <w:sectPr w:rsidR="00F3746A" w:rsidRPr="00DB5A5E" w:rsidSect="00176A62">
          <w:headerReference w:type="even" r:id="rId13"/>
          <w:headerReference w:type="default" r:id="rId14"/>
          <w:footerReference w:type="even" r:id="rId15"/>
          <w:footerReference w:type="default" r:id="rId16"/>
          <w:headerReference w:type="first" r:id="rId17"/>
          <w:footerReference w:type="first" r:id="rId18"/>
          <w:pgSz w:w="11906" w:h="16838" w:code="9"/>
          <w:pgMar w:top="709" w:right="1080" w:bottom="1440" w:left="1080" w:header="454" w:footer="313" w:gutter="0"/>
          <w:cols w:space="720"/>
          <w:titlePg/>
          <w:docGrid w:linePitch="326"/>
        </w:sectPr>
      </w:pPr>
    </w:p>
    <w:sdt>
      <w:sdtPr>
        <w:rPr>
          <w:b w:val="0"/>
          <w:caps w:val="0"/>
          <w:color w:val="auto"/>
          <w:sz w:val="22"/>
        </w:rPr>
        <w:id w:val="-695770302"/>
        <w:docPartObj>
          <w:docPartGallery w:val="Table of Contents"/>
          <w:docPartUnique/>
        </w:docPartObj>
      </w:sdtPr>
      <w:sdtEndPr>
        <w:rPr>
          <w:bCs/>
        </w:rPr>
      </w:sdtEndPr>
      <w:sdtContent>
        <w:p w14:paraId="52D7569F" w14:textId="67ACE92E" w:rsidR="00E01E08" w:rsidRDefault="00E8575A">
          <w:pPr>
            <w:pStyle w:val="TOC1"/>
            <w:rPr>
              <w:rFonts w:eastAsiaTheme="minorEastAsia" w:cstheme="minorBidi"/>
              <w:b w:val="0"/>
              <w:caps w:val="0"/>
              <w:noProof/>
              <w:color w:val="auto"/>
              <w:kern w:val="2"/>
              <w:szCs w:val="24"/>
              <w:lang w:val="en-AU" w:eastAsia="en-AU"/>
              <w14:ligatures w14:val="standardContextual"/>
            </w:rPr>
          </w:pPr>
          <w:r w:rsidRPr="00DB5A5E">
            <w:fldChar w:fldCharType="begin"/>
          </w:r>
          <w:r w:rsidRPr="00DB5A5E">
            <w:instrText xml:space="preserve"> TOC \o "1-3" \h \z \u </w:instrText>
          </w:r>
          <w:r w:rsidRPr="00DB5A5E">
            <w:fldChar w:fldCharType="separate"/>
          </w:r>
          <w:hyperlink w:anchor="_Toc177214567" w:history="1">
            <w:r w:rsidR="00E01E08" w:rsidRPr="00D95DA1">
              <w:rPr>
                <w:rStyle w:val="Hyperlink"/>
                <w:noProof/>
              </w:rPr>
              <w:t>1</w:t>
            </w:r>
            <w:r w:rsidR="00E01E08">
              <w:rPr>
                <w:rFonts w:eastAsiaTheme="minorEastAsia" w:cstheme="minorBidi"/>
                <w:b w:val="0"/>
                <w:caps w:val="0"/>
                <w:noProof/>
                <w:color w:val="auto"/>
                <w:kern w:val="2"/>
                <w:szCs w:val="24"/>
                <w:lang w:val="en-AU" w:eastAsia="en-AU"/>
                <w14:ligatures w14:val="standardContextual"/>
              </w:rPr>
              <w:tab/>
            </w:r>
            <w:r w:rsidR="00E01E08" w:rsidRPr="00D95DA1">
              <w:rPr>
                <w:rStyle w:val="Hyperlink"/>
                <w:noProof/>
              </w:rPr>
              <w:t>Purpose and scope</w:t>
            </w:r>
            <w:r w:rsidR="00E01E08">
              <w:rPr>
                <w:noProof/>
                <w:webHidden/>
              </w:rPr>
              <w:tab/>
            </w:r>
            <w:r w:rsidR="00E01E08">
              <w:rPr>
                <w:noProof/>
                <w:webHidden/>
              </w:rPr>
              <w:fldChar w:fldCharType="begin"/>
            </w:r>
            <w:r w:rsidR="00E01E08">
              <w:rPr>
                <w:noProof/>
                <w:webHidden/>
              </w:rPr>
              <w:instrText xml:space="preserve"> PAGEREF _Toc177214567 \h </w:instrText>
            </w:r>
            <w:r w:rsidR="00E01E08">
              <w:rPr>
                <w:noProof/>
                <w:webHidden/>
              </w:rPr>
            </w:r>
            <w:r w:rsidR="00E01E08">
              <w:rPr>
                <w:noProof/>
                <w:webHidden/>
              </w:rPr>
              <w:fldChar w:fldCharType="separate"/>
            </w:r>
            <w:r w:rsidR="00E01E08">
              <w:rPr>
                <w:noProof/>
                <w:webHidden/>
              </w:rPr>
              <w:t>5</w:t>
            </w:r>
            <w:r w:rsidR="00E01E08">
              <w:rPr>
                <w:noProof/>
                <w:webHidden/>
              </w:rPr>
              <w:fldChar w:fldCharType="end"/>
            </w:r>
          </w:hyperlink>
        </w:p>
        <w:p w14:paraId="2A23041B" w14:textId="430F4077" w:rsidR="00E01E08" w:rsidRDefault="003A763F">
          <w:pPr>
            <w:pStyle w:val="TOC2"/>
            <w:tabs>
              <w:tab w:val="left" w:pos="720"/>
              <w:tab w:val="right" w:leader="dot" w:pos="9736"/>
            </w:tabs>
            <w:rPr>
              <w:rFonts w:eastAsiaTheme="minorEastAsia" w:cstheme="minorBidi"/>
              <w:noProof/>
              <w:color w:val="auto"/>
              <w:kern w:val="2"/>
              <w:sz w:val="24"/>
              <w:szCs w:val="24"/>
              <w:lang w:val="en-AU" w:eastAsia="en-AU"/>
              <w14:ligatures w14:val="standardContextual"/>
            </w:rPr>
          </w:pPr>
          <w:hyperlink w:anchor="_Toc177214568" w:history="1">
            <w:r w:rsidR="00E01E08" w:rsidRPr="00D95DA1">
              <w:rPr>
                <w:rStyle w:val="Hyperlink"/>
                <w:noProof/>
              </w:rPr>
              <w:t>1.1</w:t>
            </w:r>
            <w:r w:rsidR="00E01E08">
              <w:rPr>
                <w:rFonts w:eastAsiaTheme="minorEastAsia" w:cstheme="minorBidi"/>
                <w:noProof/>
                <w:color w:val="auto"/>
                <w:kern w:val="2"/>
                <w:sz w:val="24"/>
                <w:szCs w:val="24"/>
                <w:lang w:val="en-AU" w:eastAsia="en-AU"/>
                <w14:ligatures w14:val="standardContextual"/>
              </w:rPr>
              <w:tab/>
            </w:r>
            <w:r w:rsidR="00E01E08" w:rsidRPr="00D95DA1">
              <w:rPr>
                <w:rStyle w:val="Hyperlink"/>
                <w:noProof/>
              </w:rPr>
              <w:t>Purpose</w:t>
            </w:r>
            <w:r w:rsidR="00E01E08">
              <w:rPr>
                <w:noProof/>
                <w:webHidden/>
              </w:rPr>
              <w:tab/>
            </w:r>
            <w:r w:rsidR="00E01E08">
              <w:rPr>
                <w:noProof/>
                <w:webHidden/>
              </w:rPr>
              <w:fldChar w:fldCharType="begin"/>
            </w:r>
            <w:r w:rsidR="00E01E08">
              <w:rPr>
                <w:noProof/>
                <w:webHidden/>
              </w:rPr>
              <w:instrText xml:space="preserve"> PAGEREF _Toc177214568 \h </w:instrText>
            </w:r>
            <w:r w:rsidR="00E01E08">
              <w:rPr>
                <w:noProof/>
                <w:webHidden/>
              </w:rPr>
            </w:r>
            <w:r w:rsidR="00E01E08">
              <w:rPr>
                <w:noProof/>
                <w:webHidden/>
              </w:rPr>
              <w:fldChar w:fldCharType="separate"/>
            </w:r>
            <w:r w:rsidR="00E01E08">
              <w:rPr>
                <w:noProof/>
                <w:webHidden/>
              </w:rPr>
              <w:t>5</w:t>
            </w:r>
            <w:r w:rsidR="00E01E08">
              <w:rPr>
                <w:noProof/>
                <w:webHidden/>
              </w:rPr>
              <w:fldChar w:fldCharType="end"/>
            </w:r>
          </w:hyperlink>
        </w:p>
        <w:p w14:paraId="1C613A55" w14:textId="6F8FC2C2" w:rsidR="00E01E08" w:rsidRDefault="003A763F">
          <w:pPr>
            <w:pStyle w:val="TOC2"/>
            <w:tabs>
              <w:tab w:val="left" w:pos="720"/>
              <w:tab w:val="right" w:leader="dot" w:pos="9736"/>
            </w:tabs>
            <w:rPr>
              <w:rFonts w:eastAsiaTheme="minorEastAsia" w:cstheme="minorBidi"/>
              <w:noProof/>
              <w:color w:val="auto"/>
              <w:kern w:val="2"/>
              <w:sz w:val="24"/>
              <w:szCs w:val="24"/>
              <w:lang w:val="en-AU" w:eastAsia="en-AU"/>
              <w14:ligatures w14:val="standardContextual"/>
            </w:rPr>
          </w:pPr>
          <w:hyperlink w:anchor="_Toc177214569" w:history="1">
            <w:r w:rsidR="00E01E08" w:rsidRPr="00D95DA1">
              <w:rPr>
                <w:rStyle w:val="Hyperlink"/>
                <w:noProof/>
              </w:rPr>
              <w:t>1.2</w:t>
            </w:r>
            <w:r w:rsidR="00E01E08">
              <w:rPr>
                <w:rFonts w:eastAsiaTheme="minorEastAsia" w:cstheme="minorBidi"/>
                <w:noProof/>
                <w:color w:val="auto"/>
                <w:kern w:val="2"/>
                <w:sz w:val="24"/>
                <w:szCs w:val="24"/>
                <w:lang w:val="en-AU" w:eastAsia="en-AU"/>
                <w14:ligatures w14:val="standardContextual"/>
              </w:rPr>
              <w:tab/>
            </w:r>
            <w:r w:rsidR="00E01E08" w:rsidRPr="00D95DA1">
              <w:rPr>
                <w:rStyle w:val="Hyperlink"/>
                <w:noProof/>
              </w:rPr>
              <w:t>Scope</w:t>
            </w:r>
            <w:r w:rsidR="00E01E08">
              <w:rPr>
                <w:noProof/>
                <w:webHidden/>
              </w:rPr>
              <w:tab/>
            </w:r>
            <w:r w:rsidR="00E01E08">
              <w:rPr>
                <w:noProof/>
                <w:webHidden/>
              </w:rPr>
              <w:fldChar w:fldCharType="begin"/>
            </w:r>
            <w:r w:rsidR="00E01E08">
              <w:rPr>
                <w:noProof/>
                <w:webHidden/>
              </w:rPr>
              <w:instrText xml:space="preserve"> PAGEREF _Toc177214569 \h </w:instrText>
            </w:r>
            <w:r w:rsidR="00E01E08">
              <w:rPr>
                <w:noProof/>
                <w:webHidden/>
              </w:rPr>
            </w:r>
            <w:r w:rsidR="00E01E08">
              <w:rPr>
                <w:noProof/>
                <w:webHidden/>
              </w:rPr>
              <w:fldChar w:fldCharType="separate"/>
            </w:r>
            <w:r w:rsidR="00E01E08">
              <w:rPr>
                <w:noProof/>
                <w:webHidden/>
              </w:rPr>
              <w:t>5</w:t>
            </w:r>
            <w:r w:rsidR="00E01E08">
              <w:rPr>
                <w:noProof/>
                <w:webHidden/>
              </w:rPr>
              <w:fldChar w:fldCharType="end"/>
            </w:r>
          </w:hyperlink>
        </w:p>
        <w:p w14:paraId="59077D09" w14:textId="6102A438" w:rsidR="00E01E08" w:rsidRDefault="003A763F">
          <w:pPr>
            <w:pStyle w:val="TOC1"/>
            <w:rPr>
              <w:rFonts w:eastAsiaTheme="minorEastAsia" w:cstheme="minorBidi"/>
              <w:b w:val="0"/>
              <w:caps w:val="0"/>
              <w:noProof/>
              <w:color w:val="auto"/>
              <w:kern w:val="2"/>
              <w:szCs w:val="24"/>
              <w:lang w:val="en-AU" w:eastAsia="en-AU"/>
              <w14:ligatures w14:val="standardContextual"/>
            </w:rPr>
          </w:pPr>
          <w:hyperlink w:anchor="_Toc177214570" w:history="1">
            <w:r w:rsidR="00E01E08" w:rsidRPr="00D95DA1">
              <w:rPr>
                <w:rStyle w:val="Hyperlink"/>
                <w:noProof/>
              </w:rPr>
              <w:t>2</w:t>
            </w:r>
            <w:r w:rsidR="00E01E08">
              <w:rPr>
                <w:rFonts w:eastAsiaTheme="minorEastAsia" w:cstheme="minorBidi"/>
                <w:b w:val="0"/>
                <w:caps w:val="0"/>
                <w:noProof/>
                <w:color w:val="auto"/>
                <w:kern w:val="2"/>
                <w:szCs w:val="24"/>
                <w:lang w:val="en-AU" w:eastAsia="en-AU"/>
                <w14:ligatures w14:val="standardContextual"/>
              </w:rPr>
              <w:tab/>
            </w:r>
            <w:r w:rsidR="00E01E08" w:rsidRPr="00D95DA1">
              <w:rPr>
                <w:rStyle w:val="Hyperlink"/>
                <w:noProof/>
              </w:rPr>
              <w:t>Background</w:t>
            </w:r>
            <w:r w:rsidR="00E01E08">
              <w:rPr>
                <w:noProof/>
                <w:webHidden/>
              </w:rPr>
              <w:tab/>
            </w:r>
            <w:r w:rsidR="00E01E08">
              <w:rPr>
                <w:noProof/>
                <w:webHidden/>
              </w:rPr>
              <w:fldChar w:fldCharType="begin"/>
            </w:r>
            <w:r w:rsidR="00E01E08">
              <w:rPr>
                <w:noProof/>
                <w:webHidden/>
              </w:rPr>
              <w:instrText xml:space="preserve"> PAGEREF _Toc177214570 \h </w:instrText>
            </w:r>
            <w:r w:rsidR="00E01E08">
              <w:rPr>
                <w:noProof/>
                <w:webHidden/>
              </w:rPr>
            </w:r>
            <w:r w:rsidR="00E01E08">
              <w:rPr>
                <w:noProof/>
                <w:webHidden/>
              </w:rPr>
              <w:fldChar w:fldCharType="separate"/>
            </w:r>
            <w:r w:rsidR="00E01E08">
              <w:rPr>
                <w:noProof/>
                <w:webHidden/>
              </w:rPr>
              <w:t>5</w:t>
            </w:r>
            <w:r w:rsidR="00E01E08">
              <w:rPr>
                <w:noProof/>
                <w:webHidden/>
              </w:rPr>
              <w:fldChar w:fldCharType="end"/>
            </w:r>
          </w:hyperlink>
        </w:p>
        <w:p w14:paraId="0F5497EA" w14:textId="7A3F617C" w:rsidR="00E01E08" w:rsidRDefault="003A763F">
          <w:pPr>
            <w:pStyle w:val="TOC2"/>
            <w:tabs>
              <w:tab w:val="left" w:pos="720"/>
              <w:tab w:val="right" w:leader="dot" w:pos="9736"/>
            </w:tabs>
            <w:rPr>
              <w:rFonts w:eastAsiaTheme="minorEastAsia" w:cstheme="minorBidi"/>
              <w:noProof/>
              <w:color w:val="auto"/>
              <w:kern w:val="2"/>
              <w:sz w:val="24"/>
              <w:szCs w:val="24"/>
              <w:lang w:val="en-AU" w:eastAsia="en-AU"/>
              <w14:ligatures w14:val="standardContextual"/>
            </w:rPr>
          </w:pPr>
          <w:hyperlink w:anchor="_Toc177214571" w:history="1">
            <w:r w:rsidR="00E01E08" w:rsidRPr="00D95DA1">
              <w:rPr>
                <w:rStyle w:val="Hyperlink"/>
                <w:noProof/>
              </w:rPr>
              <w:t>2.1</w:t>
            </w:r>
            <w:r w:rsidR="00E01E08">
              <w:rPr>
                <w:rFonts w:eastAsiaTheme="minorEastAsia" w:cstheme="minorBidi"/>
                <w:noProof/>
                <w:color w:val="auto"/>
                <w:kern w:val="2"/>
                <w:sz w:val="24"/>
                <w:szCs w:val="24"/>
                <w:lang w:val="en-AU" w:eastAsia="en-AU"/>
                <w14:ligatures w14:val="standardContextual"/>
              </w:rPr>
              <w:tab/>
            </w:r>
            <w:r w:rsidR="00E01E08" w:rsidRPr="00D95DA1">
              <w:rPr>
                <w:rStyle w:val="Hyperlink"/>
                <w:noProof/>
              </w:rPr>
              <w:t>Recent MASS review</w:t>
            </w:r>
            <w:r w:rsidR="00E01E08">
              <w:rPr>
                <w:noProof/>
                <w:webHidden/>
              </w:rPr>
              <w:tab/>
            </w:r>
            <w:r w:rsidR="00E01E08">
              <w:rPr>
                <w:noProof/>
                <w:webHidden/>
              </w:rPr>
              <w:fldChar w:fldCharType="begin"/>
            </w:r>
            <w:r w:rsidR="00E01E08">
              <w:rPr>
                <w:noProof/>
                <w:webHidden/>
              </w:rPr>
              <w:instrText xml:space="preserve"> PAGEREF _Toc177214571 \h </w:instrText>
            </w:r>
            <w:r w:rsidR="00E01E08">
              <w:rPr>
                <w:noProof/>
                <w:webHidden/>
              </w:rPr>
            </w:r>
            <w:r w:rsidR="00E01E08">
              <w:rPr>
                <w:noProof/>
                <w:webHidden/>
              </w:rPr>
              <w:fldChar w:fldCharType="separate"/>
            </w:r>
            <w:r w:rsidR="00E01E08">
              <w:rPr>
                <w:noProof/>
                <w:webHidden/>
              </w:rPr>
              <w:t>5</w:t>
            </w:r>
            <w:r w:rsidR="00E01E08">
              <w:rPr>
                <w:noProof/>
                <w:webHidden/>
              </w:rPr>
              <w:fldChar w:fldCharType="end"/>
            </w:r>
          </w:hyperlink>
        </w:p>
        <w:p w14:paraId="3B54B716" w14:textId="4C3D9989" w:rsidR="00E01E08" w:rsidRDefault="003A763F">
          <w:pPr>
            <w:pStyle w:val="TOC2"/>
            <w:tabs>
              <w:tab w:val="left" w:pos="720"/>
              <w:tab w:val="right" w:leader="dot" w:pos="9736"/>
            </w:tabs>
            <w:rPr>
              <w:rFonts w:eastAsiaTheme="minorEastAsia" w:cstheme="minorBidi"/>
              <w:noProof/>
              <w:color w:val="auto"/>
              <w:kern w:val="2"/>
              <w:sz w:val="24"/>
              <w:szCs w:val="24"/>
              <w:lang w:val="en-AU" w:eastAsia="en-AU"/>
              <w14:ligatures w14:val="standardContextual"/>
            </w:rPr>
          </w:pPr>
          <w:hyperlink w:anchor="_Toc177214572" w:history="1">
            <w:r w:rsidR="00E01E08" w:rsidRPr="00D95DA1">
              <w:rPr>
                <w:rStyle w:val="Hyperlink"/>
                <w:noProof/>
              </w:rPr>
              <w:t>2.2</w:t>
            </w:r>
            <w:r w:rsidR="00E01E08">
              <w:rPr>
                <w:rFonts w:eastAsiaTheme="minorEastAsia" w:cstheme="minorBidi"/>
                <w:noProof/>
                <w:color w:val="auto"/>
                <w:kern w:val="2"/>
                <w:sz w:val="24"/>
                <w:szCs w:val="24"/>
                <w:lang w:val="en-AU" w:eastAsia="en-AU"/>
                <w14:ligatures w14:val="standardContextual"/>
              </w:rPr>
              <w:tab/>
            </w:r>
            <w:r w:rsidR="00E01E08" w:rsidRPr="00D95DA1">
              <w:rPr>
                <w:rStyle w:val="Hyperlink"/>
                <w:noProof/>
              </w:rPr>
              <w:t>Definition of MASS</w:t>
            </w:r>
            <w:r w:rsidR="00E01E08">
              <w:rPr>
                <w:noProof/>
                <w:webHidden/>
              </w:rPr>
              <w:tab/>
            </w:r>
            <w:r w:rsidR="00E01E08">
              <w:rPr>
                <w:noProof/>
                <w:webHidden/>
              </w:rPr>
              <w:fldChar w:fldCharType="begin"/>
            </w:r>
            <w:r w:rsidR="00E01E08">
              <w:rPr>
                <w:noProof/>
                <w:webHidden/>
              </w:rPr>
              <w:instrText xml:space="preserve"> PAGEREF _Toc177214572 \h </w:instrText>
            </w:r>
            <w:r w:rsidR="00E01E08">
              <w:rPr>
                <w:noProof/>
                <w:webHidden/>
              </w:rPr>
            </w:r>
            <w:r w:rsidR="00E01E08">
              <w:rPr>
                <w:noProof/>
                <w:webHidden/>
              </w:rPr>
              <w:fldChar w:fldCharType="separate"/>
            </w:r>
            <w:r w:rsidR="00E01E08">
              <w:rPr>
                <w:noProof/>
                <w:webHidden/>
              </w:rPr>
              <w:t>5</w:t>
            </w:r>
            <w:r w:rsidR="00E01E08">
              <w:rPr>
                <w:noProof/>
                <w:webHidden/>
              </w:rPr>
              <w:fldChar w:fldCharType="end"/>
            </w:r>
          </w:hyperlink>
        </w:p>
        <w:p w14:paraId="3C00A0FB" w14:textId="7D17F690" w:rsidR="00E01E08" w:rsidRDefault="003A763F">
          <w:pPr>
            <w:pStyle w:val="TOC2"/>
            <w:tabs>
              <w:tab w:val="left" w:pos="720"/>
              <w:tab w:val="right" w:leader="dot" w:pos="9736"/>
            </w:tabs>
            <w:rPr>
              <w:rFonts w:eastAsiaTheme="minorEastAsia" w:cstheme="minorBidi"/>
              <w:noProof/>
              <w:color w:val="auto"/>
              <w:kern w:val="2"/>
              <w:sz w:val="24"/>
              <w:szCs w:val="24"/>
              <w:lang w:val="en-AU" w:eastAsia="en-AU"/>
              <w14:ligatures w14:val="standardContextual"/>
            </w:rPr>
          </w:pPr>
          <w:hyperlink w:anchor="_Toc177214573" w:history="1">
            <w:r w:rsidR="00E01E08" w:rsidRPr="00D95DA1">
              <w:rPr>
                <w:rStyle w:val="Hyperlink"/>
                <w:noProof/>
              </w:rPr>
              <w:t>2.3</w:t>
            </w:r>
            <w:r w:rsidR="00E01E08">
              <w:rPr>
                <w:rFonts w:eastAsiaTheme="minorEastAsia" w:cstheme="minorBidi"/>
                <w:noProof/>
                <w:color w:val="auto"/>
                <w:kern w:val="2"/>
                <w:sz w:val="24"/>
                <w:szCs w:val="24"/>
                <w:lang w:val="en-AU" w:eastAsia="en-AU"/>
                <w14:ligatures w14:val="standardContextual"/>
              </w:rPr>
              <w:tab/>
            </w:r>
            <w:r w:rsidR="00E01E08" w:rsidRPr="00D95DA1">
              <w:rPr>
                <w:rStyle w:val="Hyperlink"/>
                <w:noProof/>
              </w:rPr>
              <w:t>Other studies</w:t>
            </w:r>
            <w:r w:rsidR="00E01E08">
              <w:rPr>
                <w:noProof/>
                <w:webHidden/>
              </w:rPr>
              <w:tab/>
            </w:r>
            <w:r w:rsidR="00E01E08">
              <w:rPr>
                <w:noProof/>
                <w:webHidden/>
              </w:rPr>
              <w:fldChar w:fldCharType="begin"/>
            </w:r>
            <w:r w:rsidR="00E01E08">
              <w:rPr>
                <w:noProof/>
                <w:webHidden/>
              </w:rPr>
              <w:instrText xml:space="preserve"> PAGEREF _Toc177214573 \h </w:instrText>
            </w:r>
            <w:r w:rsidR="00E01E08">
              <w:rPr>
                <w:noProof/>
                <w:webHidden/>
              </w:rPr>
            </w:r>
            <w:r w:rsidR="00E01E08">
              <w:rPr>
                <w:noProof/>
                <w:webHidden/>
              </w:rPr>
              <w:fldChar w:fldCharType="separate"/>
            </w:r>
            <w:r w:rsidR="00E01E08">
              <w:rPr>
                <w:noProof/>
                <w:webHidden/>
              </w:rPr>
              <w:t>5</w:t>
            </w:r>
            <w:r w:rsidR="00E01E08">
              <w:rPr>
                <w:noProof/>
                <w:webHidden/>
              </w:rPr>
              <w:fldChar w:fldCharType="end"/>
            </w:r>
          </w:hyperlink>
        </w:p>
        <w:p w14:paraId="7F2C9CCA" w14:textId="73B826BE" w:rsidR="00E01E08" w:rsidRDefault="003A763F">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574" w:history="1">
            <w:r w:rsidR="00E01E08" w:rsidRPr="00D95DA1">
              <w:rPr>
                <w:rStyle w:val="Hyperlink"/>
                <w:noProof/>
              </w:rPr>
              <w:t>2.3.1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Future VTS</w:t>
            </w:r>
            <w:r w:rsidR="00E01E08">
              <w:rPr>
                <w:noProof/>
                <w:webHidden/>
              </w:rPr>
              <w:tab/>
            </w:r>
            <w:r w:rsidR="00E01E08">
              <w:rPr>
                <w:noProof/>
                <w:webHidden/>
              </w:rPr>
              <w:fldChar w:fldCharType="begin"/>
            </w:r>
            <w:r w:rsidR="00E01E08">
              <w:rPr>
                <w:noProof/>
                <w:webHidden/>
              </w:rPr>
              <w:instrText xml:space="preserve"> PAGEREF _Toc177214574 \h </w:instrText>
            </w:r>
            <w:r w:rsidR="00E01E08">
              <w:rPr>
                <w:noProof/>
                <w:webHidden/>
              </w:rPr>
            </w:r>
            <w:r w:rsidR="00E01E08">
              <w:rPr>
                <w:noProof/>
                <w:webHidden/>
              </w:rPr>
              <w:fldChar w:fldCharType="separate"/>
            </w:r>
            <w:r w:rsidR="00E01E08">
              <w:rPr>
                <w:noProof/>
                <w:webHidden/>
              </w:rPr>
              <w:t>6</w:t>
            </w:r>
            <w:r w:rsidR="00E01E08">
              <w:rPr>
                <w:noProof/>
                <w:webHidden/>
              </w:rPr>
              <w:fldChar w:fldCharType="end"/>
            </w:r>
          </w:hyperlink>
        </w:p>
        <w:p w14:paraId="6D87E8E4" w14:textId="7C64B4C0" w:rsidR="00E01E08" w:rsidRDefault="003A763F">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575" w:history="1">
            <w:r w:rsidR="00E01E08" w:rsidRPr="00D95DA1">
              <w:rPr>
                <w:rStyle w:val="Hyperlink"/>
                <w:noProof/>
              </w:rPr>
              <w:t>2.3.2</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Case Studies - MASS Trials and ‘Test Beds’</w:t>
            </w:r>
            <w:r w:rsidR="00E01E08">
              <w:rPr>
                <w:noProof/>
                <w:webHidden/>
              </w:rPr>
              <w:tab/>
            </w:r>
            <w:r w:rsidR="00E01E08">
              <w:rPr>
                <w:noProof/>
                <w:webHidden/>
              </w:rPr>
              <w:fldChar w:fldCharType="begin"/>
            </w:r>
            <w:r w:rsidR="00E01E08">
              <w:rPr>
                <w:noProof/>
                <w:webHidden/>
              </w:rPr>
              <w:instrText xml:space="preserve"> PAGEREF _Toc177214575 \h </w:instrText>
            </w:r>
            <w:r w:rsidR="00E01E08">
              <w:rPr>
                <w:noProof/>
                <w:webHidden/>
              </w:rPr>
            </w:r>
            <w:r w:rsidR="00E01E08">
              <w:rPr>
                <w:noProof/>
                <w:webHidden/>
              </w:rPr>
              <w:fldChar w:fldCharType="separate"/>
            </w:r>
            <w:r w:rsidR="00E01E08">
              <w:rPr>
                <w:noProof/>
                <w:webHidden/>
              </w:rPr>
              <w:t>6</w:t>
            </w:r>
            <w:r w:rsidR="00E01E08">
              <w:rPr>
                <w:noProof/>
                <w:webHidden/>
              </w:rPr>
              <w:fldChar w:fldCharType="end"/>
            </w:r>
          </w:hyperlink>
        </w:p>
        <w:p w14:paraId="11FE683E" w14:textId="125F4346" w:rsidR="00E01E08" w:rsidRDefault="003A763F">
          <w:pPr>
            <w:pStyle w:val="TOC1"/>
            <w:rPr>
              <w:rFonts w:eastAsiaTheme="minorEastAsia" w:cstheme="minorBidi"/>
              <w:b w:val="0"/>
              <w:caps w:val="0"/>
              <w:noProof/>
              <w:color w:val="auto"/>
              <w:kern w:val="2"/>
              <w:szCs w:val="24"/>
              <w:lang w:val="en-AU" w:eastAsia="en-AU"/>
              <w14:ligatures w14:val="standardContextual"/>
            </w:rPr>
          </w:pPr>
          <w:hyperlink w:anchor="_Toc177214576" w:history="1">
            <w:r w:rsidR="00E01E08" w:rsidRPr="00D95DA1">
              <w:rPr>
                <w:rStyle w:val="Hyperlink"/>
                <w:noProof/>
              </w:rPr>
              <w:t>3</w:t>
            </w:r>
            <w:r w:rsidR="00E01E08">
              <w:rPr>
                <w:rFonts w:eastAsiaTheme="minorEastAsia" w:cstheme="minorBidi"/>
                <w:b w:val="0"/>
                <w:caps w:val="0"/>
                <w:noProof/>
                <w:color w:val="auto"/>
                <w:kern w:val="2"/>
                <w:szCs w:val="24"/>
                <w:lang w:val="en-AU" w:eastAsia="en-AU"/>
                <w14:ligatures w14:val="standardContextual"/>
              </w:rPr>
              <w:tab/>
            </w:r>
            <w:r w:rsidR="00E01E08" w:rsidRPr="00D95DA1">
              <w:rPr>
                <w:rStyle w:val="Hyperlink"/>
                <w:noProof/>
              </w:rPr>
              <w:t>Selection criteria and emerging themes</w:t>
            </w:r>
            <w:r w:rsidR="00E01E08">
              <w:rPr>
                <w:noProof/>
                <w:webHidden/>
              </w:rPr>
              <w:tab/>
            </w:r>
            <w:r w:rsidR="00E01E08">
              <w:rPr>
                <w:noProof/>
                <w:webHidden/>
              </w:rPr>
              <w:fldChar w:fldCharType="begin"/>
            </w:r>
            <w:r w:rsidR="00E01E08">
              <w:rPr>
                <w:noProof/>
                <w:webHidden/>
              </w:rPr>
              <w:instrText xml:space="preserve"> PAGEREF _Toc177214576 \h </w:instrText>
            </w:r>
            <w:r w:rsidR="00E01E08">
              <w:rPr>
                <w:noProof/>
                <w:webHidden/>
              </w:rPr>
            </w:r>
            <w:r w:rsidR="00E01E08">
              <w:rPr>
                <w:noProof/>
                <w:webHidden/>
              </w:rPr>
              <w:fldChar w:fldCharType="separate"/>
            </w:r>
            <w:r w:rsidR="00E01E08">
              <w:rPr>
                <w:noProof/>
                <w:webHidden/>
              </w:rPr>
              <w:t>6</w:t>
            </w:r>
            <w:r w:rsidR="00E01E08">
              <w:rPr>
                <w:noProof/>
                <w:webHidden/>
              </w:rPr>
              <w:fldChar w:fldCharType="end"/>
            </w:r>
          </w:hyperlink>
        </w:p>
        <w:p w14:paraId="67F1DE46" w14:textId="3CA3C20D" w:rsidR="00E01E08" w:rsidRDefault="003A763F">
          <w:pPr>
            <w:pStyle w:val="TOC2"/>
            <w:tabs>
              <w:tab w:val="left" w:pos="720"/>
              <w:tab w:val="right" w:leader="dot" w:pos="9736"/>
            </w:tabs>
            <w:rPr>
              <w:rFonts w:eastAsiaTheme="minorEastAsia" w:cstheme="minorBidi"/>
              <w:noProof/>
              <w:color w:val="auto"/>
              <w:kern w:val="2"/>
              <w:sz w:val="24"/>
              <w:szCs w:val="24"/>
              <w:lang w:val="en-AU" w:eastAsia="en-AU"/>
              <w14:ligatures w14:val="standardContextual"/>
            </w:rPr>
          </w:pPr>
          <w:hyperlink w:anchor="_Toc177214577" w:history="1">
            <w:r w:rsidR="00E01E08" w:rsidRPr="00D95DA1">
              <w:rPr>
                <w:rStyle w:val="Hyperlink"/>
                <w:noProof/>
              </w:rPr>
              <w:t>3.1</w:t>
            </w:r>
            <w:r w:rsidR="00E01E08">
              <w:rPr>
                <w:rFonts w:eastAsiaTheme="minorEastAsia" w:cstheme="minorBidi"/>
                <w:noProof/>
                <w:color w:val="auto"/>
                <w:kern w:val="2"/>
                <w:sz w:val="24"/>
                <w:szCs w:val="24"/>
                <w:lang w:val="en-AU" w:eastAsia="en-AU"/>
                <w14:ligatures w14:val="standardContextual"/>
              </w:rPr>
              <w:tab/>
            </w:r>
            <w:r w:rsidR="00E01E08" w:rsidRPr="00D95DA1">
              <w:rPr>
                <w:rStyle w:val="Hyperlink"/>
                <w:noProof/>
              </w:rPr>
              <w:t>Selection criteria</w:t>
            </w:r>
            <w:r w:rsidR="00E01E08">
              <w:rPr>
                <w:noProof/>
                <w:webHidden/>
              </w:rPr>
              <w:tab/>
            </w:r>
            <w:r w:rsidR="00E01E08">
              <w:rPr>
                <w:noProof/>
                <w:webHidden/>
              </w:rPr>
              <w:fldChar w:fldCharType="begin"/>
            </w:r>
            <w:r w:rsidR="00E01E08">
              <w:rPr>
                <w:noProof/>
                <w:webHidden/>
              </w:rPr>
              <w:instrText xml:space="preserve"> PAGEREF _Toc177214577 \h </w:instrText>
            </w:r>
            <w:r w:rsidR="00E01E08">
              <w:rPr>
                <w:noProof/>
                <w:webHidden/>
              </w:rPr>
            </w:r>
            <w:r w:rsidR="00E01E08">
              <w:rPr>
                <w:noProof/>
                <w:webHidden/>
              </w:rPr>
              <w:fldChar w:fldCharType="separate"/>
            </w:r>
            <w:r w:rsidR="00E01E08">
              <w:rPr>
                <w:noProof/>
                <w:webHidden/>
              </w:rPr>
              <w:t>6</w:t>
            </w:r>
            <w:r w:rsidR="00E01E08">
              <w:rPr>
                <w:noProof/>
                <w:webHidden/>
              </w:rPr>
              <w:fldChar w:fldCharType="end"/>
            </w:r>
          </w:hyperlink>
        </w:p>
        <w:p w14:paraId="44E915C5" w14:textId="4A01F601" w:rsidR="00E01E08" w:rsidRDefault="003A763F">
          <w:pPr>
            <w:pStyle w:val="TOC2"/>
            <w:tabs>
              <w:tab w:val="left" w:pos="720"/>
              <w:tab w:val="right" w:leader="dot" w:pos="9736"/>
            </w:tabs>
            <w:rPr>
              <w:rFonts w:eastAsiaTheme="minorEastAsia" w:cstheme="minorBidi"/>
              <w:noProof/>
              <w:color w:val="auto"/>
              <w:kern w:val="2"/>
              <w:sz w:val="24"/>
              <w:szCs w:val="24"/>
              <w:lang w:val="en-AU" w:eastAsia="en-AU"/>
              <w14:ligatures w14:val="standardContextual"/>
            </w:rPr>
          </w:pPr>
          <w:hyperlink w:anchor="_Toc177214578" w:history="1">
            <w:r w:rsidR="00E01E08" w:rsidRPr="00D95DA1">
              <w:rPr>
                <w:rStyle w:val="Hyperlink"/>
                <w:noProof/>
              </w:rPr>
              <w:t>3.2</w:t>
            </w:r>
            <w:r w:rsidR="00E01E08">
              <w:rPr>
                <w:rFonts w:eastAsiaTheme="minorEastAsia" w:cstheme="minorBidi"/>
                <w:noProof/>
                <w:color w:val="auto"/>
                <w:kern w:val="2"/>
                <w:sz w:val="24"/>
                <w:szCs w:val="24"/>
                <w:lang w:val="en-AU" w:eastAsia="en-AU"/>
                <w14:ligatures w14:val="standardContextual"/>
              </w:rPr>
              <w:tab/>
            </w:r>
            <w:r w:rsidR="00E01E08" w:rsidRPr="00D95DA1">
              <w:rPr>
                <w:rStyle w:val="Hyperlink"/>
                <w:noProof/>
              </w:rPr>
              <w:t>Summary of initial exclusions and emerging themes</w:t>
            </w:r>
            <w:r w:rsidR="00E01E08">
              <w:rPr>
                <w:noProof/>
                <w:webHidden/>
              </w:rPr>
              <w:tab/>
            </w:r>
            <w:r w:rsidR="00E01E08">
              <w:rPr>
                <w:noProof/>
                <w:webHidden/>
              </w:rPr>
              <w:fldChar w:fldCharType="begin"/>
            </w:r>
            <w:r w:rsidR="00E01E08">
              <w:rPr>
                <w:noProof/>
                <w:webHidden/>
              </w:rPr>
              <w:instrText xml:space="preserve"> PAGEREF _Toc177214578 \h </w:instrText>
            </w:r>
            <w:r w:rsidR="00E01E08">
              <w:rPr>
                <w:noProof/>
                <w:webHidden/>
              </w:rPr>
            </w:r>
            <w:r w:rsidR="00E01E08">
              <w:rPr>
                <w:noProof/>
                <w:webHidden/>
              </w:rPr>
              <w:fldChar w:fldCharType="separate"/>
            </w:r>
            <w:r w:rsidR="00E01E08">
              <w:rPr>
                <w:noProof/>
                <w:webHidden/>
              </w:rPr>
              <w:t>7</w:t>
            </w:r>
            <w:r w:rsidR="00E01E08">
              <w:rPr>
                <w:noProof/>
                <w:webHidden/>
              </w:rPr>
              <w:fldChar w:fldCharType="end"/>
            </w:r>
          </w:hyperlink>
        </w:p>
        <w:p w14:paraId="3CF50773" w14:textId="6A2D2C65" w:rsidR="00E01E08" w:rsidRDefault="003A763F">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579" w:history="1">
            <w:r w:rsidR="00E01E08" w:rsidRPr="00D95DA1">
              <w:rPr>
                <w:rStyle w:val="Hyperlink"/>
                <w:noProof/>
              </w:rPr>
              <w:t>3.2.1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Initial theme exclusions</w:t>
            </w:r>
            <w:r w:rsidR="00E01E08">
              <w:rPr>
                <w:noProof/>
                <w:webHidden/>
              </w:rPr>
              <w:tab/>
            </w:r>
            <w:r w:rsidR="00E01E08">
              <w:rPr>
                <w:noProof/>
                <w:webHidden/>
              </w:rPr>
              <w:fldChar w:fldCharType="begin"/>
            </w:r>
            <w:r w:rsidR="00E01E08">
              <w:rPr>
                <w:noProof/>
                <w:webHidden/>
              </w:rPr>
              <w:instrText xml:space="preserve"> PAGEREF _Toc177214579 \h </w:instrText>
            </w:r>
            <w:r w:rsidR="00E01E08">
              <w:rPr>
                <w:noProof/>
                <w:webHidden/>
              </w:rPr>
            </w:r>
            <w:r w:rsidR="00E01E08">
              <w:rPr>
                <w:noProof/>
                <w:webHidden/>
              </w:rPr>
              <w:fldChar w:fldCharType="separate"/>
            </w:r>
            <w:r w:rsidR="00E01E08">
              <w:rPr>
                <w:noProof/>
                <w:webHidden/>
              </w:rPr>
              <w:t>7</w:t>
            </w:r>
            <w:r w:rsidR="00E01E08">
              <w:rPr>
                <w:noProof/>
                <w:webHidden/>
              </w:rPr>
              <w:fldChar w:fldCharType="end"/>
            </w:r>
          </w:hyperlink>
        </w:p>
        <w:p w14:paraId="1F2B9B4C" w14:textId="6C327DEC" w:rsidR="00E01E08" w:rsidRDefault="003A763F">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580" w:history="1">
            <w:r w:rsidR="00E01E08" w:rsidRPr="00D95DA1">
              <w:rPr>
                <w:rStyle w:val="Hyperlink"/>
                <w:noProof/>
              </w:rPr>
              <w:t>3.2.2</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Emerging themes</w:t>
            </w:r>
            <w:r w:rsidR="00E01E08">
              <w:rPr>
                <w:noProof/>
                <w:webHidden/>
              </w:rPr>
              <w:tab/>
            </w:r>
            <w:r w:rsidR="00E01E08">
              <w:rPr>
                <w:noProof/>
                <w:webHidden/>
              </w:rPr>
              <w:fldChar w:fldCharType="begin"/>
            </w:r>
            <w:r w:rsidR="00E01E08">
              <w:rPr>
                <w:noProof/>
                <w:webHidden/>
              </w:rPr>
              <w:instrText xml:space="preserve"> PAGEREF _Toc177214580 \h </w:instrText>
            </w:r>
            <w:r w:rsidR="00E01E08">
              <w:rPr>
                <w:noProof/>
                <w:webHidden/>
              </w:rPr>
            </w:r>
            <w:r w:rsidR="00E01E08">
              <w:rPr>
                <w:noProof/>
                <w:webHidden/>
              </w:rPr>
              <w:fldChar w:fldCharType="separate"/>
            </w:r>
            <w:r w:rsidR="00E01E08">
              <w:rPr>
                <w:noProof/>
                <w:webHidden/>
              </w:rPr>
              <w:t>7</w:t>
            </w:r>
            <w:r w:rsidR="00E01E08">
              <w:rPr>
                <w:noProof/>
                <w:webHidden/>
              </w:rPr>
              <w:fldChar w:fldCharType="end"/>
            </w:r>
          </w:hyperlink>
        </w:p>
        <w:p w14:paraId="66F18840" w14:textId="713BE982" w:rsidR="00E01E08" w:rsidRDefault="003A763F">
          <w:pPr>
            <w:pStyle w:val="TOC1"/>
            <w:rPr>
              <w:rFonts w:eastAsiaTheme="minorEastAsia" w:cstheme="minorBidi"/>
              <w:b w:val="0"/>
              <w:caps w:val="0"/>
              <w:noProof/>
              <w:color w:val="auto"/>
              <w:kern w:val="2"/>
              <w:szCs w:val="24"/>
              <w:lang w:val="en-AU" w:eastAsia="en-AU"/>
              <w14:ligatures w14:val="standardContextual"/>
            </w:rPr>
          </w:pPr>
          <w:hyperlink w:anchor="_Toc177214581" w:history="1">
            <w:r w:rsidR="00E01E08" w:rsidRPr="00D95DA1">
              <w:rPr>
                <w:rStyle w:val="Hyperlink"/>
                <w:noProof/>
              </w:rPr>
              <w:t>4</w:t>
            </w:r>
            <w:r w:rsidR="00E01E08">
              <w:rPr>
                <w:rFonts w:eastAsiaTheme="minorEastAsia" w:cstheme="minorBidi"/>
                <w:b w:val="0"/>
                <w:caps w:val="0"/>
                <w:noProof/>
                <w:color w:val="auto"/>
                <w:kern w:val="2"/>
                <w:szCs w:val="24"/>
                <w:lang w:val="en-AU" w:eastAsia="en-AU"/>
                <w14:ligatures w14:val="standardContextual"/>
              </w:rPr>
              <w:tab/>
            </w:r>
            <w:r w:rsidR="00E01E08" w:rsidRPr="00D95DA1">
              <w:rPr>
                <w:rStyle w:val="Hyperlink"/>
                <w:noProof/>
              </w:rPr>
              <w:t>ARM Committee</w:t>
            </w:r>
            <w:r w:rsidR="00E01E08">
              <w:rPr>
                <w:noProof/>
                <w:webHidden/>
              </w:rPr>
              <w:tab/>
            </w:r>
            <w:r w:rsidR="00E01E08">
              <w:rPr>
                <w:noProof/>
                <w:webHidden/>
              </w:rPr>
              <w:fldChar w:fldCharType="begin"/>
            </w:r>
            <w:r w:rsidR="00E01E08">
              <w:rPr>
                <w:noProof/>
                <w:webHidden/>
              </w:rPr>
              <w:instrText xml:space="preserve"> PAGEREF _Toc177214581 \h </w:instrText>
            </w:r>
            <w:r w:rsidR="00E01E08">
              <w:rPr>
                <w:noProof/>
                <w:webHidden/>
              </w:rPr>
            </w:r>
            <w:r w:rsidR="00E01E08">
              <w:rPr>
                <w:noProof/>
                <w:webHidden/>
              </w:rPr>
              <w:fldChar w:fldCharType="separate"/>
            </w:r>
            <w:r w:rsidR="00E01E08">
              <w:rPr>
                <w:noProof/>
                <w:webHidden/>
              </w:rPr>
              <w:t>8</w:t>
            </w:r>
            <w:r w:rsidR="00E01E08">
              <w:rPr>
                <w:noProof/>
                <w:webHidden/>
              </w:rPr>
              <w:fldChar w:fldCharType="end"/>
            </w:r>
          </w:hyperlink>
        </w:p>
        <w:p w14:paraId="5B04F0B1" w14:textId="28CAA715" w:rsidR="00E01E08" w:rsidRDefault="003A763F">
          <w:pPr>
            <w:pStyle w:val="TOC2"/>
            <w:tabs>
              <w:tab w:val="left" w:pos="720"/>
              <w:tab w:val="right" w:leader="dot" w:pos="9736"/>
            </w:tabs>
            <w:rPr>
              <w:rFonts w:eastAsiaTheme="minorEastAsia" w:cstheme="minorBidi"/>
              <w:noProof/>
              <w:color w:val="auto"/>
              <w:kern w:val="2"/>
              <w:sz w:val="24"/>
              <w:szCs w:val="24"/>
              <w:lang w:val="en-AU" w:eastAsia="en-AU"/>
              <w14:ligatures w14:val="standardContextual"/>
            </w:rPr>
          </w:pPr>
          <w:hyperlink w:anchor="_Toc177214582" w:history="1">
            <w:r w:rsidR="00E01E08" w:rsidRPr="00D95DA1">
              <w:rPr>
                <w:rStyle w:val="Hyperlink"/>
                <w:noProof/>
              </w:rPr>
              <w:t>4.1</w:t>
            </w:r>
            <w:r w:rsidR="00E01E08">
              <w:rPr>
                <w:rFonts w:eastAsiaTheme="minorEastAsia" w:cstheme="minorBidi"/>
                <w:noProof/>
                <w:color w:val="auto"/>
                <w:kern w:val="2"/>
                <w:sz w:val="24"/>
                <w:szCs w:val="24"/>
                <w:lang w:val="en-AU" w:eastAsia="en-AU"/>
                <w14:ligatures w14:val="standardContextual"/>
              </w:rPr>
              <w:tab/>
            </w:r>
            <w:r w:rsidR="00E01E08" w:rsidRPr="00D95DA1">
              <w:rPr>
                <w:rStyle w:val="Hyperlink"/>
                <w:noProof/>
              </w:rPr>
              <w:t>Review of ARM related publications</w:t>
            </w:r>
            <w:r w:rsidR="00E01E08">
              <w:rPr>
                <w:noProof/>
                <w:webHidden/>
              </w:rPr>
              <w:tab/>
            </w:r>
            <w:r w:rsidR="00E01E08">
              <w:rPr>
                <w:noProof/>
                <w:webHidden/>
              </w:rPr>
              <w:fldChar w:fldCharType="begin"/>
            </w:r>
            <w:r w:rsidR="00E01E08">
              <w:rPr>
                <w:noProof/>
                <w:webHidden/>
              </w:rPr>
              <w:instrText xml:space="preserve"> PAGEREF _Toc177214582 \h </w:instrText>
            </w:r>
            <w:r w:rsidR="00E01E08">
              <w:rPr>
                <w:noProof/>
                <w:webHidden/>
              </w:rPr>
            </w:r>
            <w:r w:rsidR="00E01E08">
              <w:rPr>
                <w:noProof/>
                <w:webHidden/>
              </w:rPr>
              <w:fldChar w:fldCharType="separate"/>
            </w:r>
            <w:r w:rsidR="00E01E08">
              <w:rPr>
                <w:noProof/>
                <w:webHidden/>
              </w:rPr>
              <w:t>8</w:t>
            </w:r>
            <w:r w:rsidR="00E01E08">
              <w:rPr>
                <w:noProof/>
                <w:webHidden/>
              </w:rPr>
              <w:fldChar w:fldCharType="end"/>
            </w:r>
          </w:hyperlink>
        </w:p>
        <w:p w14:paraId="6792904A" w14:textId="6070E5E5" w:rsidR="00E01E08" w:rsidRDefault="003A763F">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583" w:history="1">
            <w:r w:rsidR="00E01E08" w:rsidRPr="00D95DA1">
              <w:rPr>
                <w:rStyle w:val="Hyperlink"/>
                <w:noProof/>
              </w:rPr>
              <w:t>4.1.1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R0138 Use of GIS and Simulation by Aids to Navigation Authorities (S1010)</w:t>
            </w:r>
            <w:r w:rsidR="00E01E08">
              <w:rPr>
                <w:noProof/>
                <w:webHidden/>
              </w:rPr>
              <w:tab/>
            </w:r>
            <w:r w:rsidR="00E01E08">
              <w:rPr>
                <w:noProof/>
                <w:webHidden/>
              </w:rPr>
              <w:fldChar w:fldCharType="begin"/>
            </w:r>
            <w:r w:rsidR="00E01E08">
              <w:rPr>
                <w:noProof/>
                <w:webHidden/>
              </w:rPr>
              <w:instrText xml:space="preserve"> PAGEREF _Toc177214583 \h </w:instrText>
            </w:r>
            <w:r w:rsidR="00E01E08">
              <w:rPr>
                <w:noProof/>
                <w:webHidden/>
              </w:rPr>
            </w:r>
            <w:r w:rsidR="00E01E08">
              <w:rPr>
                <w:noProof/>
                <w:webHidden/>
              </w:rPr>
              <w:fldChar w:fldCharType="separate"/>
            </w:r>
            <w:r w:rsidR="00E01E08">
              <w:rPr>
                <w:noProof/>
                <w:webHidden/>
              </w:rPr>
              <w:t>8</w:t>
            </w:r>
            <w:r w:rsidR="00E01E08">
              <w:rPr>
                <w:noProof/>
                <w:webHidden/>
              </w:rPr>
              <w:fldChar w:fldCharType="end"/>
            </w:r>
          </w:hyperlink>
        </w:p>
        <w:p w14:paraId="7CB6467D" w14:textId="74328C72"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584" w:history="1">
            <w:r w:rsidR="00E01E08" w:rsidRPr="00D95DA1">
              <w:rPr>
                <w:rStyle w:val="Hyperlink"/>
                <w:noProof/>
              </w:rPr>
              <w:t>1.1.1.1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G1058 Use of Simulation as a Tool for Waterway Design and Aids to Navigation Planning (R0138)</w:t>
            </w:r>
            <w:r w:rsidR="00E01E08">
              <w:rPr>
                <w:noProof/>
                <w:webHidden/>
              </w:rPr>
              <w:tab/>
            </w:r>
            <w:r w:rsidR="00E01E08">
              <w:rPr>
                <w:noProof/>
                <w:webHidden/>
              </w:rPr>
              <w:fldChar w:fldCharType="begin"/>
            </w:r>
            <w:r w:rsidR="00E01E08">
              <w:rPr>
                <w:noProof/>
                <w:webHidden/>
              </w:rPr>
              <w:instrText xml:space="preserve"> PAGEREF _Toc177214584 \h </w:instrText>
            </w:r>
            <w:r w:rsidR="00E01E08">
              <w:rPr>
                <w:noProof/>
                <w:webHidden/>
              </w:rPr>
            </w:r>
            <w:r w:rsidR="00E01E08">
              <w:rPr>
                <w:noProof/>
                <w:webHidden/>
              </w:rPr>
              <w:fldChar w:fldCharType="separate"/>
            </w:r>
            <w:r w:rsidR="00E01E08">
              <w:rPr>
                <w:noProof/>
                <w:webHidden/>
              </w:rPr>
              <w:t>8</w:t>
            </w:r>
            <w:r w:rsidR="00E01E08">
              <w:rPr>
                <w:noProof/>
                <w:webHidden/>
              </w:rPr>
              <w:fldChar w:fldCharType="end"/>
            </w:r>
          </w:hyperlink>
        </w:p>
        <w:p w14:paraId="77BB20EB" w14:textId="4F9EA0FF" w:rsidR="00E01E08" w:rsidRDefault="003A763F">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585" w:history="1">
            <w:r w:rsidR="00E01E08" w:rsidRPr="00D95DA1">
              <w:rPr>
                <w:rStyle w:val="Hyperlink"/>
                <w:iCs/>
                <w:noProof/>
              </w:rPr>
              <w:t>4.1.2</w:t>
            </w:r>
            <w:r w:rsidR="00E01E08">
              <w:rPr>
                <w:rFonts w:eastAsiaTheme="minorEastAsia" w:cstheme="minorBidi"/>
                <w:noProof/>
                <w:kern w:val="2"/>
                <w:sz w:val="24"/>
                <w:szCs w:val="24"/>
                <w:lang w:val="en-AU" w:eastAsia="en-AU"/>
                <w14:ligatures w14:val="standardContextual"/>
              </w:rPr>
              <w:tab/>
            </w:r>
            <w:r w:rsidR="00E01E08" w:rsidRPr="00D95DA1">
              <w:rPr>
                <w:rStyle w:val="Hyperlink"/>
                <w:iCs/>
                <w:noProof/>
              </w:rPr>
              <w:t>R0143 Provision of Virtual Aids to Navigation (S1010)</w:t>
            </w:r>
            <w:r w:rsidR="00E01E08">
              <w:rPr>
                <w:noProof/>
                <w:webHidden/>
              </w:rPr>
              <w:tab/>
            </w:r>
            <w:r w:rsidR="00E01E08">
              <w:rPr>
                <w:noProof/>
                <w:webHidden/>
              </w:rPr>
              <w:fldChar w:fldCharType="begin"/>
            </w:r>
            <w:r w:rsidR="00E01E08">
              <w:rPr>
                <w:noProof/>
                <w:webHidden/>
              </w:rPr>
              <w:instrText xml:space="preserve"> PAGEREF _Toc177214585 \h </w:instrText>
            </w:r>
            <w:r w:rsidR="00E01E08">
              <w:rPr>
                <w:noProof/>
                <w:webHidden/>
              </w:rPr>
            </w:r>
            <w:r w:rsidR="00E01E08">
              <w:rPr>
                <w:noProof/>
                <w:webHidden/>
              </w:rPr>
              <w:fldChar w:fldCharType="separate"/>
            </w:r>
            <w:r w:rsidR="00E01E08">
              <w:rPr>
                <w:noProof/>
                <w:webHidden/>
              </w:rPr>
              <w:t>8</w:t>
            </w:r>
            <w:r w:rsidR="00E01E08">
              <w:rPr>
                <w:noProof/>
                <w:webHidden/>
              </w:rPr>
              <w:fldChar w:fldCharType="end"/>
            </w:r>
          </w:hyperlink>
        </w:p>
        <w:p w14:paraId="60EACCC8" w14:textId="366D5ACD"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586" w:history="1">
            <w:r w:rsidR="00E01E08" w:rsidRPr="00D95DA1">
              <w:rPr>
                <w:rStyle w:val="Hyperlink"/>
                <w:noProof/>
              </w:rPr>
              <w:t>1.1.1.2</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G1081 Provision of Virtual AtoN (R0143)</w:t>
            </w:r>
            <w:r w:rsidR="00E01E08">
              <w:rPr>
                <w:noProof/>
                <w:webHidden/>
              </w:rPr>
              <w:tab/>
            </w:r>
            <w:r w:rsidR="00E01E08">
              <w:rPr>
                <w:noProof/>
                <w:webHidden/>
              </w:rPr>
              <w:fldChar w:fldCharType="begin"/>
            </w:r>
            <w:r w:rsidR="00E01E08">
              <w:rPr>
                <w:noProof/>
                <w:webHidden/>
              </w:rPr>
              <w:instrText xml:space="preserve"> PAGEREF _Toc177214586 \h </w:instrText>
            </w:r>
            <w:r w:rsidR="00E01E08">
              <w:rPr>
                <w:noProof/>
                <w:webHidden/>
              </w:rPr>
            </w:r>
            <w:r w:rsidR="00E01E08">
              <w:rPr>
                <w:noProof/>
                <w:webHidden/>
              </w:rPr>
              <w:fldChar w:fldCharType="separate"/>
            </w:r>
            <w:r w:rsidR="00E01E08">
              <w:rPr>
                <w:noProof/>
                <w:webHidden/>
              </w:rPr>
              <w:t>8</w:t>
            </w:r>
            <w:r w:rsidR="00E01E08">
              <w:rPr>
                <w:noProof/>
                <w:webHidden/>
              </w:rPr>
              <w:fldChar w:fldCharType="end"/>
            </w:r>
          </w:hyperlink>
        </w:p>
        <w:p w14:paraId="2ABF06C6" w14:textId="442B2743" w:rsidR="00E01E08" w:rsidRDefault="003A763F">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587" w:history="1">
            <w:r w:rsidR="00E01E08" w:rsidRPr="00D95DA1">
              <w:rPr>
                <w:rStyle w:val="Hyperlink"/>
                <w:iCs/>
                <w:noProof/>
              </w:rPr>
              <w:t>4.1.3</w:t>
            </w:r>
            <w:r w:rsidR="00E01E08">
              <w:rPr>
                <w:rFonts w:eastAsiaTheme="minorEastAsia" w:cstheme="minorBidi"/>
                <w:noProof/>
                <w:kern w:val="2"/>
                <w:sz w:val="24"/>
                <w:szCs w:val="24"/>
                <w:lang w:val="en-AU" w:eastAsia="en-AU"/>
                <w14:ligatures w14:val="standardContextual"/>
              </w:rPr>
              <w:tab/>
            </w:r>
            <w:r w:rsidR="00E01E08" w:rsidRPr="00D95DA1">
              <w:rPr>
                <w:rStyle w:val="Hyperlink"/>
                <w:iCs/>
                <w:noProof/>
              </w:rPr>
              <w:t>R1002 Risk Management (S1010)</w:t>
            </w:r>
            <w:r w:rsidR="00E01E08">
              <w:rPr>
                <w:noProof/>
                <w:webHidden/>
              </w:rPr>
              <w:tab/>
            </w:r>
            <w:r w:rsidR="00E01E08">
              <w:rPr>
                <w:noProof/>
                <w:webHidden/>
              </w:rPr>
              <w:fldChar w:fldCharType="begin"/>
            </w:r>
            <w:r w:rsidR="00E01E08">
              <w:rPr>
                <w:noProof/>
                <w:webHidden/>
              </w:rPr>
              <w:instrText xml:space="preserve"> PAGEREF _Toc177214587 \h </w:instrText>
            </w:r>
            <w:r w:rsidR="00E01E08">
              <w:rPr>
                <w:noProof/>
                <w:webHidden/>
              </w:rPr>
            </w:r>
            <w:r w:rsidR="00E01E08">
              <w:rPr>
                <w:noProof/>
                <w:webHidden/>
              </w:rPr>
              <w:fldChar w:fldCharType="separate"/>
            </w:r>
            <w:r w:rsidR="00E01E08">
              <w:rPr>
                <w:noProof/>
                <w:webHidden/>
              </w:rPr>
              <w:t>9</w:t>
            </w:r>
            <w:r w:rsidR="00E01E08">
              <w:rPr>
                <w:noProof/>
                <w:webHidden/>
              </w:rPr>
              <w:fldChar w:fldCharType="end"/>
            </w:r>
          </w:hyperlink>
        </w:p>
        <w:p w14:paraId="7D73A5E7" w14:textId="45F39ED7"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588" w:history="1">
            <w:r w:rsidR="00E01E08" w:rsidRPr="00D95DA1">
              <w:rPr>
                <w:rStyle w:val="Hyperlink"/>
                <w:noProof/>
              </w:rPr>
              <w:t>1.1.1.3</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G1018 Risk Management (R1002)</w:t>
            </w:r>
            <w:r w:rsidR="00E01E08">
              <w:rPr>
                <w:noProof/>
                <w:webHidden/>
              </w:rPr>
              <w:tab/>
            </w:r>
            <w:r w:rsidR="00E01E08">
              <w:rPr>
                <w:noProof/>
                <w:webHidden/>
              </w:rPr>
              <w:fldChar w:fldCharType="begin"/>
            </w:r>
            <w:r w:rsidR="00E01E08">
              <w:rPr>
                <w:noProof/>
                <w:webHidden/>
              </w:rPr>
              <w:instrText xml:space="preserve"> PAGEREF _Toc177214588 \h </w:instrText>
            </w:r>
            <w:r w:rsidR="00E01E08">
              <w:rPr>
                <w:noProof/>
                <w:webHidden/>
              </w:rPr>
            </w:r>
            <w:r w:rsidR="00E01E08">
              <w:rPr>
                <w:noProof/>
                <w:webHidden/>
              </w:rPr>
              <w:fldChar w:fldCharType="separate"/>
            </w:r>
            <w:r w:rsidR="00E01E08">
              <w:rPr>
                <w:noProof/>
                <w:webHidden/>
              </w:rPr>
              <w:t>9</w:t>
            </w:r>
            <w:r w:rsidR="00E01E08">
              <w:rPr>
                <w:noProof/>
                <w:webHidden/>
              </w:rPr>
              <w:fldChar w:fldCharType="end"/>
            </w:r>
          </w:hyperlink>
        </w:p>
        <w:p w14:paraId="58B0962A" w14:textId="5A08730C"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589" w:history="1">
            <w:r w:rsidR="00E01E08" w:rsidRPr="00D95DA1">
              <w:rPr>
                <w:rStyle w:val="Hyperlink"/>
                <w:noProof/>
              </w:rPr>
              <w:t>1.1.1.4</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G1138 SIRA (R1002)</w:t>
            </w:r>
            <w:r w:rsidR="00E01E08">
              <w:rPr>
                <w:noProof/>
                <w:webHidden/>
              </w:rPr>
              <w:tab/>
            </w:r>
            <w:r w:rsidR="00E01E08">
              <w:rPr>
                <w:noProof/>
                <w:webHidden/>
              </w:rPr>
              <w:fldChar w:fldCharType="begin"/>
            </w:r>
            <w:r w:rsidR="00E01E08">
              <w:rPr>
                <w:noProof/>
                <w:webHidden/>
              </w:rPr>
              <w:instrText xml:space="preserve"> PAGEREF _Toc177214589 \h </w:instrText>
            </w:r>
            <w:r w:rsidR="00E01E08">
              <w:rPr>
                <w:noProof/>
                <w:webHidden/>
              </w:rPr>
            </w:r>
            <w:r w:rsidR="00E01E08">
              <w:rPr>
                <w:noProof/>
                <w:webHidden/>
              </w:rPr>
              <w:fldChar w:fldCharType="separate"/>
            </w:r>
            <w:r w:rsidR="00E01E08">
              <w:rPr>
                <w:noProof/>
                <w:webHidden/>
              </w:rPr>
              <w:t>9</w:t>
            </w:r>
            <w:r w:rsidR="00E01E08">
              <w:rPr>
                <w:noProof/>
                <w:webHidden/>
              </w:rPr>
              <w:fldChar w:fldCharType="end"/>
            </w:r>
          </w:hyperlink>
        </w:p>
        <w:p w14:paraId="097D9DDB" w14:textId="3832AFBC"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590" w:history="1">
            <w:r w:rsidR="00E01E08" w:rsidRPr="00D95DA1">
              <w:rPr>
                <w:rStyle w:val="Hyperlink"/>
                <w:noProof/>
              </w:rPr>
              <w:t>1.1.1.5</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G1023 IWRAP (R1002)</w:t>
            </w:r>
            <w:r w:rsidR="00E01E08">
              <w:rPr>
                <w:noProof/>
                <w:webHidden/>
              </w:rPr>
              <w:tab/>
            </w:r>
            <w:r w:rsidR="00E01E08">
              <w:rPr>
                <w:noProof/>
                <w:webHidden/>
              </w:rPr>
              <w:fldChar w:fldCharType="begin"/>
            </w:r>
            <w:r w:rsidR="00E01E08">
              <w:rPr>
                <w:noProof/>
                <w:webHidden/>
              </w:rPr>
              <w:instrText xml:space="preserve"> PAGEREF _Toc177214590 \h </w:instrText>
            </w:r>
            <w:r w:rsidR="00E01E08">
              <w:rPr>
                <w:noProof/>
                <w:webHidden/>
              </w:rPr>
            </w:r>
            <w:r w:rsidR="00E01E08">
              <w:rPr>
                <w:noProof/>
                <w:webHidden/>
              </w:rPr>
              <w:fldChar w:fldCharType="separate"/>
            </w:r>
            <w:r w:rsidR="00E01E08">
              <w:rPr>
                <w:noProof/>
                <w:webHidden/>
              </w:rPr>
              <w:t>9</w:t>
            </w:r>
            <w:r w:rsidR="00E01E08">
              <w:rPr>
                <w:noProof/>
                <w:webHidden/>
              </w:rPr>
              <w:fldChar w:fldCharType="end"/>
            </w:r>
          </w:hyperlink>
        </w:p>
        <w:p w14:paraId="331D90CF" w14:textId="3E74755C"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591" w:history="1">
            <w:r w:rsidR="00E01E08" w:rsidRPr="00D95DA1">
              <w:rPr>
                <w:rStyle w:val="Hyperlink"/>
                <w:noProof/>
              </w:rPr>
              <w:t>1.1.1.6</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G1124 PAWSA (R1002)</w:t>
            </w:r>
            <w:r w:rsidR="00E01E08">
              <w:rPr>
                <w:noProof/>
                <w:webHidden/>
              </w:rPr>
              <w:tab/>
            </w:r>
            <w:r w:rsidR="00E01E08">
              <w:rPr>
                <w:noProof/>
                <w:webHidden/>
              </w:rPr>
              <w:fldChar w:fldCharType="begin"/>
            </w:r>
            <w:r w:rsidR="00E01E08">
              <w:rPr>
                <w:noProof/>
                <w:webHidden/>
              </w:rPr>
              <w:instrText xml:space="preserve"> PAGEREF _Toc177214591 \h </w:instrText>
            </w:r>
            <w:r w:rsidR="00E01E08">
              <w:rPr>
                <w:noProof/>
                <w:webHidden/>
              </w:rPr>
            </w:r>
            <w:r w:rsidR="00E01E08">
              <w:rPr>
                <w:noProof/>
                <w:webHidden/>
              </w:rPr>
              <w:fldChar w:fldCharType="separate"/>
            </w:r>
            <w:r w:rsidR="00E01E08">
              <w:rPr>
                <w:noProof/>
                <w:webHidden/>
              </w:rPr>
              <w:t>9</w:t>
            </w:r>
            <w:r w:rsidR="00E01E08">
              <w:rPr>
                <w:noProof/>
                <w:webHidden/>
              </w:rPr>
              <w:fldChar w:fldCharType="end"/>
            </w:r>
          </w:hyperlink>
        </w:p>
        <w:p w14:paraId="10491C29" w14:textId="6D1AE084" w:rsidR="00E01E08" w:rsidRDefault="003A763F">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592" w:history="1">
            <w:r w:rsidR="00E01E08" w:rsidRPr="00D95DA1">
              <w:rPr>
                <w:rStyle w:val="Hyperlink"/>
                <w:noProof/>
              </w:rPr>
              <w:t>4.1.4</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R1010 The Involvement of Maritime Authorities in Marine Spatial Planning (S1010)</w:t>
            </w:r>
            <w:r w:rsidR="00E01E08">
              <w:rPr>
                <w:noProof/>
                <w:webHidden/>
              </w:rPr>
              <w:tab/>
            </w:r>
            <w:r w:rsidR="00E01E08">
              <w:rPr>
                <w:noProof/>
                <w:webHidden/>
              </w:rPr>
              <w:fldChar w:fldCharType="begin"/>
            </w:r>
            <w:r w:rsidR="00E01E08">
              <w:rPr>
                <w:noProof/>
                <w:webHidden/>
              </w:rPr>
              <w:instrText xml:space="preserve"> PAGEREF _Toc177214592 \h </w:instrText>
            </w:r>
            <w:r w:rsidR="00E01E08">
              <w:rPr>
                <w:noProof/>
                <w:webHidden/>
              </w:rPr>
            </w:r>
            <w:r w:rsidR="00E01E08">
              <w:rPr>
                <w:noProof/>
                <w:webHidden/>
              </w:rPr>
              <w:fldChar w:fldCharType="separate"/>
            </w:r>
            <w:r w:rsidR="00E01E08">
              <w:rPr>
                <w:noProof/>
                <w:webHidden/>
              </w:rPr>
              <w:t>9</w:t>
            </w:r>
            <w:r w:rsidR="00E01E08">
              <w:rPr>
                <w:noProof/>
                <w:webHidden/>
              </w:rPr>
              <w:fldChar w:fldCharType="end"/>
            </w:r>
          </w:hyperlink>
        </w:p>
        <w:p w14:paraId="5FCA04E5" w14:textId="4B3BA31D"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593" w:history="1">
            <w:r w:rsidR="00E01E08" w:rsidRPr="00D95DA1">
              <w:rPr>
                <w:rStyle w:val="Hyperlink"/>
                <w:noProof/>
              </w:rPr>
              <w:t>4.1.4.1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G1033 Provision of Aids to Navigation for Different Classes of Vessels, including High Speed Craft (R1010)</w:t>
            </w:r>
            <w:r w:rsidR="00E01E08">
              <w:rPr>
                <w:noProof/>
                <w:webHidden/>
              </w:rPr>
              <w:tab/>
            </w:r>
            <w:r w:rsidR="00E01E08">
              <w:rPr>
                <w:noProof/>
                <w:webHidden/>
              </w:rPr>
              <w:fldChar w:fldCharType="begin"/>
            </w:r>
            <w:r w:rsidR="00E01E08">
              <w:rPr>
                <w:noProof/>
                <w:webHidden/>
              </w:rPr>
              <w:instrText xml:space="preserve"> PAGEREF _Toc177214593 \h </w:instrText>
            </w:r>
            <w:r w:rsidR="00E01E08">
              <w:rPr>
                <w:noProof/>
                <w:webHidden/>
              </w:rPr>
            </w:r>
            <w:r w:rsidR="00E01E08">
              <w:rPr>
                <w:noProof/>
                <w:webHidden/>
              </w:rPr>
              <w:fldChar w:fldCharType="separate"/>
            </w:r>
            <w:r w:rsidR="00E01E08">
              <w:rPr>
                <w:noProof/>
                <w:webHidden/>
              </w:rPr>
              <w:t>9</w:t>
            </w:r>
            <w:r w:rsidR="00E01E08">
              <w:rPr>
                <w:noProof/>
                <w:webHidden/>
              </w:rPr>
              <w:fldChar w:fldCharType="end"/>
            </w:r>
          </w:hyperlink>
        </w:p>
        <w:p w14:paraId="642AA147" w14:textId="0CF5AB91"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594" w:history="1">
            <w:r w:rsidR="00E01E08" w:rsidRPr="00D95DA1">
              <w:rPr>
                <w:rStyle w:val="Hyperlink"/>
                <w:noProof/>
              </w:rPr>
              <w:t>4.1.4.2</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G1079 Establishing and Conducting User Consultancy by Aids to Navigation Authorities (R1010)</w:t>
            </w:r>
            <w:r w:rsidR="00E01E08">
              <w:rPr>
                <w:noProof/>
                <w:webHidden/>
              </w:rPr>
              <w:tab/>
            </w:r>
            <w:r w:rsidR="00E01E08">
              <w:rPr>
                <w:noProof/>
                <w:webHidden/>
              </w:rPr>
              <w:fldChar w:fldCharType="begin"/>
            </w:r>
            <w:r w:rsidR="00E01E08">
              <w:rPr>
                <w:noProof/>
                <w:webHidden/>
              </w:rPr>
              <w:instrText xml:space="preserve"> PAGEREF _Toc177214594 \h </w:instrText>
            </w:r>
            <w:r w:rsidR="00E01E08">
              <w:rPr>
                <w:noProof/>
                <w:webHidden/>
              </w:rPr>
            </w:r>
            <w:r w:rsidR="00E01E08">
              <w:rPr>
                <w:noProof/>
                <w:webHidden/>
              </w:rPr>
              <w:fldChar w:fldCharType="separate"/>
            </w:r>
            <w:r w:rsidR="00E01E08">
              <w:rPr>
                <w:noProof/>
                <w:webHidden/>
              </w:rPr>
              <w:t>10</w:t>
            </w:r>
            <w:r w:rsidR="00E01E08">
              <w:rPr>
                <w:noProof/>
                <w:webHidden/>
              </w:rPr>
              <w:fldChar w:fldCharType="end"/>
            </w:r>
          </w:hyperlink>
        </w:p>
        <w:p w14:paraId="527A03B3" w14:textId="5B8E9A03"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595" w:history="1">
            <w:r w:rsidR="00E01E08" w:rsidRPr="00D95DA1">
              <w:rPr>
                <w:rStyle w:val="Hyperlink"/>
                <w:noProof/>
              </w:rPr>
              <w:t>4.1.4.3</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G1121 Navigational Safety within Marine Spatial Planning (R1010)</w:t>
            </w:r>
            <w:r w:rsidR="00E01E08">
              <w:rPr>
                <w:noProof/>
                <w:webHidden/>
              </w:rPr>
              <w:tab/>
            </w:r>
            <w:r w:rsidR="00E01E08">
              <w:rPr>
                <w:noProof/>
                <w:webHidden/>
              </w:rPr>
              <w:fldChar w:fldCharType="begin"/>
            </w:r>
            <w:r w:rsidR="00E01E08">
              <w:rPr>
                <w:noProof/>
                <w:webHidden/>
              </w:rPr>
              <w:instrText xml:space="preserve"> PAGEREF _Toc177214595 \h </w:instrText>
            </w:r>
            <w:r w:rsidR="00E01E08">
              <w:rPr>
                <w:noProof/>
                <w:webHidden/>
              </w:rPr>
            </w:r>
            <w:r w:rsidR="00E01E08">
              <w:rPr>
                <w:noProof/>
                <w:webHidden/>
              </w:rPr>
              <w:fldChar w:fldCharType="separate"/>
            </w:r>
            <w:r w:rsidR="00E01E08">
              <w:rPr>
                <w:noProof/>
                <w:webHidden/>
              </w:rPr>
              <w:t>10</w:t>
            </w:r>
            <w:r w:rsidR="00E01E08">
              <w:rPr>
                <w:noProof/>
                <w:webHidden/>
              </w:rPr>
              <w:fldChar w:fldCharType="end"/>
            </w:r>
          </w:hyperlink>
        </w:p>
        <w:p w14:paraId="2DECBAE0" w14:textId="7281B749" w:rsidR="00E01E08" w:rsidRDefault="003A763F">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596" w:history="1">
            <w:r w:rsidR="00E01E08" w:rsidRPr="00D95DA1">
              <w:rPr>
                <w:rStyle w:val="Hyperlink"/>
                <w:iCs/>
                <w:noProof/>
              </w:rPr>
              <w:t>4.1.5</w:t>
            </w:r>
            <w:r w:rsidR="00E01E08">
              <w:rPr>
                <w:rFonts w:eastAsiaTheme="minorEastAsia" w:cstheme="minorBidi"/>
                <w:noProof/>
                <w:kern w:val="2"/>
                <w:sz w:val="24"/>
                <w:szCs w:val="24"/>
                <w:lang w:val="en-AU" w:eastAsia="en-AU"/>
                <w14:ligatures w14:val="standardContextual"/>
              </w:rPr>
              <w:tab/>
            </w:r>
            <w:r w:rsidR="00E01E08" w:rsidRPr="00D95DA1">
              <w:rPr>
                <w:rStyle w:val="Hyperlink"/>
                <w:iCs/>
                <w:noProof/>
              </w:rPr>
              <w:t xml:space="preserve">R1024 Cyber Security for the IALA Domain </w:t>
            </w:r>
            <w:r w:rsidR="00E01E08" w:rsidRPr="00D95DA1">
              <w:rPr>
                <w:rStyle w:val="Hyperlink"/>
                <w:noProof/>
              </w:rPr>
              <w:t>(S1010)</w:t>
            </w:r>
            <w:r w:rsidR="00E01E08">
              <w:rPr>
                <w:noProof/>
                <w:webHidden/>
              </w:rPr>
              <w:tab/>
            </w:r>
            <w:r w:rsidR="00E01E08">
              <w:rPr>
                <w:noProof/>
                <w:webHidden/>
              </w:rPr>
              <w:fldChar w:fldCharType="begin"/>
            </w:r>
            <w:r w:rsidR="00E01E08">
              <w:rPr>
                <w:noProof/>
                <w:webHidden/>
              </w:rPr>
              <w:instrText xml:space="preserve"> PAGEREF _Toc177214596 \h </w:instrText>
            </w:r>
            <w:r w:rsidR="00E01E08">
              <w:rPr>
                <w:noProof/>
                <w:webHidden/>
              </w:rPr>
            </w:r>
            <w:r w:rsidR="00E01E08">
              <w:rPr>
                <w:noProof/>
                <w:webHidden/>
              </w:rPr>
              <w:fldChar w:fldCharType="separate"/>
            </w:r>
            <w:r w:rsidR="00E01E08">
              <w:rPr>
                <w:noProof/>
                <w:webHidden/>
              </w:rPr>
              <w:t>10</w:t>
            </w:r>
            <w:r w:rsidR="00E01E08">
              <w:rPr>
                <w:noProof/>
                <w:webHidden/>
              </w:rPr>
              <w:fldChar w:fldCharType="end"/>
            </w:r>
          </w:hyperlink>
        </w:p>
        <w:p w14:paraId="6DC9FCD6" w14:textId="4711FC8F" w:rsidR="00E01E08" w:rsidRDefault="003A763F">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597" w:history="1">
            <w:r w:rsidR="00E01E08" w:rsidRPr="00D95DA1">
              <w:rPr>
                <w:rStyle w:val="Hyperlink"/>
                <w:noProof/>
              </w:rPr>
              <w:t>4.1.6</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G1078 The Use of AtoN in the Design of Fairways (R1001)</w:t>
            </w:r>
            <w:r w:rsidR="00E01E08">
              <w:rPr>
                <w:noProof/>
                <w:webHidden/>
              </w:rPr>
              <w:tab/>
            </w:r>
            <w:r w:rsidR="00E01E08">
              <w:rPr>
                <w:noProof/>
                <w:webHidden/>
              </w:rPr>
              <w:fldChar w:fldCharType="begin"/>
            </w:r>
            <w:r w:rsidR="00E01E08">
              <w:rPr>
                <w:noProof/>
                <w:webHidden/>
              </w:rPr>
              <w:instrText xml:space="preserve"> PAGEREF _Toc177214597 \h </w:instrText>
            </w:r>
            <w:r w:rsidR="00E01E08">
              <w:rPr>
                <w:noProof/>
                <w:webHidden/>
              </w:rPr>
            </w:r>
            <w:r w:rsidR="00E01E08">
              <w:rPr>
                <w:noProof/>
                <w:webHidden/>
              </w:rPr>
              <w:fldChar w:fldCharType="separate"/>
            </w:r>
            <w:r w:rsidR="00E01E08">
              <w:rPr>
                <w:noProof/>
                <w:webHidden/>
              </w:rPr>
              <w:t>10</w:t>
            </w:r>
            <w:r w:rsidR="00E01E08">
              <w:rPr>
                <w:noProof/>
                <w:webHidden/>
              </w:rPr>
              <w:fldChar w:fldCharType="end"/>
            </w:r>
          </w:hyperlink>
        </w:p>
        <w:p w14:paraId="78F5994C" w14:textId="41B7B3C7" w:rsidR="00E01E08" w:rsidRDefault="003A763F">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598" w:history="1">
            <w:r w:rsidR="00E01E08" w:rsidRPr="00D95DA1">
              <w:rPr>
                <w:rStyle w:val="Hyperlink"/>
                <w:noProof/>
              </w:rPr>
              <w:t>4.1.7</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G1159 Ship Reporting from a Shore-based Perspective (-)</w:t>
            </w:r>
            <w:r w:rsidR="00E01E08">
              <w:rPr>
                <w:noProof/>
                <w:webHidden/>
              </w:rPr>
              <w:tab/>
            </w:r>
            <w:r w:rsidR="00E01E08">
              <w:rPr>
                <w:noProof/>
                <w:webHidden/>
              </w:rPr>
              <w:fldChar w:fldCharType="begin"/>
            </w:r>
            <w:r w:rsidR="00E01E08">
              <w:rPr>
                <w:noProof/>
                <w:webHidden/>
              </w:rPr>
              <w:instrText xml:space="preserve"> PAGEREF _Toc177214598 \h </w:instrText>
            </w:r>
            <w:r w:rsidR="00E01E08">
              <w:rPr>
                <w:noProof/>
                <w:webHidden/>
              </w:rPr>
            </w:r>
            <w:r w:rsidR="00E01E08">
              <w:rPr>
                <w:noProof/>
                <w:webHidden/>
              </w:rPr>
              <w:fldChar w:fldCharType="separate"/>
            </w:r>
            <w:r w:rsidR="00E01E08">
              <w:rPr>
                <w:noProof/>
                <w:webHidden/>
              </w:rPr>
              <w:t>10</w:t>
            </w:r>
            <w:r w:rsidR="00E01E08">
              <w:rPr>
                <w:noProof/>
                <w:webHidden/>
              </w:rPr>
              <w:fldChar w:fldCharType="end"/>
            </w:r>
          </w:hyperlink>
        </w:p>
        <w:p w14:paraId="0106E6AF" w14:textId="13ED1004" w:rsidR="00E01E08" w:rsidRDefault="003A763F">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599" w:history="1">
            <w:r w:rsidR="00E01E08" w:rsidRPr="00D95DA1">
              <w:rPr>
                <w:rStyle w:val="Hyperlink"/>
                <w:noProof/>
              </w:rPr>
              <w:t>4.1.8</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G1105 Shore-side Portrayal Ensuring Harmonization with e-Navigation Related Information (R0148)</w:t>
            </w:r>
            <w:r w:rsidR="00E01E08">
              <w:rPr>
                <w:noProof/>
                <w:webHidden/>
              </w:rPr>
              <w:tab/>
            </w:r>
            <w:r w:rsidR="00E01E08">
              <w:rPr>
                <w:noProof/>
                <w:webHidden/>
              </w:rPr>
              <w:fldChar w:fldCharType="begin"/>
            </w:r>
            <w:r w:rsidR="00E01E08">
              <w:rPr>
                <w:noProof/>
                <w:webHidden/>
              </w:rPr>
              <w:instrText xml:space="preserve"> PAGEREF _Toc177214599 \h </w:instrText>
            </w:r>
            <w:r w:rsidR="00E01E08">
              <w:rPr>
                <w:noProof/>
                <w:webHidden/>
              </w:rPr>
            </w:r>
            <w:r w:rsidR="00E01E08">
              <w:rPr>
                <w:noProof/>
                <w:webHidden/>
              </w:rPr>
              <w:fldChar w:fldCharType="separate"/>
            </w:r>
            <w:r w:rsidR="00E01E08">
              <w:rPr>
                <w:noProof/>
                <w:webHidden/>
              </w:rPr>
              <w:t>10</w:t>
            </w:r>
            <w:r w:rsidR="00E01E08">
              <w:rPr>
                <w:noProof/>
                <w:webHidden/>
              </w:rPr>
              <w:fldChar w:fldCharType="end"/>
            </w:r>
          </w:hyperlink>
        </w:p>
        <w:p w14:paraId="00CC749C" w14:textId="51DBE5E4" w:rsidR="00E01E08" w:rsidRDefault="003A763F">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00" w:history="1">
            <w:r w:rsidR="00E01E08" w:rsidRPr="00D95DA1">
              <w:rPr>
                <w:rStyle w:val="Hyperlink"/>
                <w:noProof/>
              </w:rPr>
              <w:t>4.1.9</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R1019 Provision of Maritime Services in the context of e-Navigation in the domain of IALA</w:t>
            </w:r>
            <w:r w:rsidR="00E01E08">
              <w:rPr>
                <w:noProof/>
                <w:webHidden/>
              </w:rPr>
              <w:tab/>
            </w:r>
            <w:r w:rsidR="00E01E08">
              <w:rPr>
                <w:noProof/>
                <w:webHidden/>
              </w:rPr>
              <w:fldChar w:fldCharType="begin"/>
            </w:r>
            <w:r w:rsidR="00E01E08">
              <w:rPr>
                <w:noProof/>
                <w:webHidden/>
              </w:rPr>
              <w:instrText xml:space="preserve"> PAGEREF _Toc177214600 \h </w:instrText>
            </w:r>
            <w:r w:rsidR="00E01E08">
              <w:rPr>
                <w:noProof/>
                <w:webHidden/>
              </w:rPr>
            </w:r>
            <w:r w:rsidR="00E01E08">
              <w:rPr>
                <w:noProof/>
                <w:webHidden/>
              </w:rPr>
              <w:fldChar w:fldCharType="separate"/>
            </w:r>
            <w:r w:rsidR="00E01E08">
              <w:rPr>
                <w:noProof/>
                <w:webHidden/>
              </w:rPr>
              <w:t>10</w:t>
            </w:r>
            <w:r w:rsidR="00E01E08">
              <w:rPr>
                <w:noProof/>
                <w:webHidden/>
              </w:rPr>
              <w:fldChar w:fldCharType="end"/>
            </w:r>
          </w:hyperlink>
        </w:p>
        <w:p w14:paraId="3EA23E85" w14:textId="7922DECC"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01" w:history="1">
            <w:r w:rsidR="00E01E08" w:rsidRPr="00D95DA1">
              <w:rPr>
                <w:rStyle w:val="Hyperlink"/>
                <w:noProof/>
                <w:lang w:eastAsia="ko-KR"/>
              </w:rPr>
              <w:t>4.1.9.1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eastAsia="ko-KR"/>
              </w:rPr>
              <w:t>G1161 Evaluation of Platforms for the Provision of Maritime Services in the Context of e-Navigation</w:t>
            </w:r>
            <w:r w:rsidR="00E01E08">
              <w:rPr>
                <w:noProof/>
                <w:webHidden/>
              </w:rPr>
              <w:tab/>
            </w:r>
            <w:r w:rsidR="00E01E08">
              <w:rPr>
                <w:noProof/>
                <w:webHidden/>
              </w:rPr>
              <w:fldChar w:fldCharType="begin"/>
            </w:r>
            <w:r w:rsidR="00E01E08">
              <w:rPr>
                <w:noProof/>
                <w:webHidden/>
              </w:rPr>
              <w:instrText xml:space="preserve"> PAGEREF _Toc177214601 \h </w:instrText>
            </w:r>
            <w:r w:rsidR="00E01E08">
              <w:rPr>
                <w:noProof/>
                <w:webHidden/>
              </w:rPr>
            </w:r>
            <w:r w:rsidR="00E01E08">
              <w:rPr>
                <w:noProof/>
                <w:webHidden/>
              </w:rPr>
              <w:fldChar w:fldCharType="separate"/>
            </w:r>
            <w:r w:rsidR="00E01E08">
              <w:rPr>
                <w:noProof/>
                <w:webHidden/>
              </w:rPr>
              <w:t>11</w:t>
            </w:r>
            <w:r w:rsidR="00E01E08">
              <w:rPr>
                <w:noProof/>
                <w:webHidden/>
              </w:rPr>
              <w:fldChar w:fldCharType="end"/>
            </w:r>
          </w:hyperlink>
        </w:p>
        <w:p w14:paraId="71453BFB" w14:textId="50AA1EAC"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02" w:history="1">
            <w:r w:rsidR="00E01E08" w:rsidRPr="00D95DA1">
              <w:rPr>
                <w:rStyle w:val="Hyperlink"/>
                <w:noProof/>
                <w:lang w:eastAsia="ko-KR"/>
              </w:rPr>
              <w:t>4.1.9.2</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eastAsia="ko-KR"/>
              </w:rPr>
              <w:t>G1096 Anticipated use e-Navigation Requirements from Berth to Berth for AtoN authorities</w:t>
            </w:r>
            <w:r w:rsidR="00E01E08">
              <w:rPr>
                <w:noProof/>
                <w:webHidden/>
              </w:rPr>
              <w:tab/>
            </w:r>
            <w:r w:rsidR="00E01E08">
              <w:rPr>
                <w:noProof/>
                <w:webHidden/>
              </w:rPr>
              <w:fldChar w:fldCharType="begin"/>
            </w:r>
            <w:r w:rsidR="00E01E08">
              <w:rPr>
                <w:noProof/>
                <w:webHidden/>
              </w:rPr>
              <w:instrText xml:space="preserve"> PAGEREF _Toc177214602 \h </w:instrText>
            </w:r>
            <w:r w:rsidR="00E01E08">
              <w:rPr>
                <w:noProof/>
                <w:webHidden/>
              </w:rPr>
            </w:r>
            <w:r w:rsidR="00E01E08">
              <w:rPr>
                <w:noProof/>
                <w:webHidden/>
              </w:rPr>
              <w:fldChar w:fldCharType="separate"/>
            </w:r>
            <w:r w:rsidR="00E01E08">
              <w:rPr>
                <w:noProof/>
                <w:webHidden/>
              </w:rPr>
              <w:t>11</w:t>
            </w:r>
            <w:r w:rsidR="00E01E08">
              <w:rPr>
                <w:noProof/>
                <w:webHidden/>
              </w:rPr>
              <w:fldChar w:fldCharType="end"/>
            </w:r>
          </w:hyperlink>
        </w:p>
        <w:p w14:paraId="081AFE9A" w14:textId="0569B16D"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03" w:history="1">
            <w:r w:rsidR="00E01E08" w:rsidRPr="00D95DA1">
              <w:rPr>
                <w:rStyle w:val="Hyperlink"/>
                <w:noProof/>
                <w:lang w:eastAsia="ko-KR"/>
              </w:rPr>
              <w:t>4.1.9.3</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eastAsia="ko-KR"/>
              </w:rPr>
              <w:t>G1107 Planning and Reporting of Testbeds in the Maritime Domain</w:t>
            </w:r>
            <w:r w:rsidR="00E01E08">
              <w:rPr>
                <w:noProof/>
                <w:webHidden/>
              </w:rPr>
              <w:tab/>
            </w:r>
            <w:r w:rsidR="00E01E08">
              <w:rPr>
                <w:noProof/>
                <w:webHidden/>
              </w:rPr>
              <w:fldChar w:fldCharType="begin"/>
            </w:r>
            <w:r w:rsidR="00E01E08">
              <w:rPr>
                <w:noProof/>
                <w:webHidden/>
              </w:rPr>
              <w:instrText xml:space="preserve"> PAGEREF _Toc177214603 \h </w:instrText>
            </w:r>
            <w:r w:rsidR="00E01E08">
              <w:rPr>
                <w:noProof/>
                <w:webHidden/>
              </w:rPr>
            </w:r>
            <w:r w:rsidR="00E01E08">
              <w:rPr>
                <w:noProof/>
                <w:webHidden/>
              </w:rPr>
              <w:fldChar w:fldCharType="separate"/>
            </w:r>
            <w:r w:rsidR="00E01E08">
              <w:rPr>
                <w:noProof/>
                <w:webHidden/>
              </w:rPr>
              <w:t>11</w:t>
            </w:r>
            <w:r w:rsidR="00E01E08">
              <w:rPr>
                <w:noProof/>
                <w:webHidden/>
              </w:rPr>
              <w:fldChar w:fldCharType="end"/>
            </w:r>
          </w:hyperlink>
        </w:p>
        <w:p w14:paraId="0EA61B83" w14:textId="7B69439C" w:rsidR="00E01E08" w:rsidRDefault="003A763F">
          <w:pPr>
            <w:pStyle w:val="TOC2"/>
            <w:tabs>
              <w:tab w:val="left" w:pos="720"/>
              <w:tab w:val="right" w:leader="dot" w:pos="9736"/>
            </w:tabs>
            <w:rPr>
              <w:rFonts w:eastAsiaTheme="minorEastAsia" w:cstheme="minorBidi"/>
              <w:noProof/>
              <w:color w:val="auto"/>
              <w:kern w:val="2"/>
              <w:sz w:val="24"/>
              <w:szCs w:val="24"/>
              <w:lang w:val="en-AU" w:eastAsia="en-AU"/>
              <w14:ligatures w14:val="standardContextual"/>
            </w:rPr>
          </w:pPr>
          <w:hyperlink w:anchor="_Toc177214604" w:history="1">
            <w:r w:rsidR="00E01E08" w:rsidRPr="00D95DA1">
              <w:rPr>
                <w:rStyle w:val="Hyperlink"/>
                <w:noProof/>
              </w:rPr>
              <w:t>4.2</w:t>
            </w:r>
            <w:r w:rsidR="00E01E08">
              <w:rPr>
                <w:rFonts w:eastAsiaTheme="minorEastAsia" w:cstheme="minorBidi"/>
                <w:noProof/>
                <w:color w:val="auto"/>
                <w:kern w:val="2"/>
                <w:sz w:val="24"/>
                <w:szCs w:val="24"/>
                <w:lang w:val="en-AU" w:eastAsia="en-AU"/>
                <w14:ligatures w14:val="standardContextual"/>
              </w:rPr>
              <w:tab/>
            </w:r>
            <w:r w:rsidR="00E01E08" w:rsidRPr="00D95DA1">
              <w:rPr>
                <w:rStyle w:val="Hyperlink"/>
                <w:noProof/>
              </w:rPr>
              <w:t>Proposed ARM work tasks</w:t>
            </w:r>
            <w:r w:rsidR="00E01E08">
              <w:rPr>
                <w:noProof/>
                <w:webHidden/>
              </w:rPr>
              <w:tab/>
            </w:r>
            <w:r w:rsidR="00E01E08">
              <w:rPr>
                <w:noProof/>
                <w:webHidden/>
              </w:rPr>
              <w:fldChar w:fldCharType="begin"/>
            </w:r>
            <w:r w:rsidR="00E01E08">
              <w:rPr>
                <w:noProof/>
                <w:webHidden/>
              </w:rPr>
              <w:instrText xml:space="preserve"> PAGEREF _Toc177214604 \h </w:instrText>
            </w:r>
            <w:r w:rsidR="00E01E08">
              <w:rPr>
                <w:noProof/>
                <w:webHidden/>
              </w:rPr>
            </w:r>
            <w:r w:rsidR="00E01E08">
              <w:rPr>
                <w:noProof/>
                <w:webHidden/>
              </w:rPr>
              <w:fldChar w:fldCharType="separate"/>
            </w:r>
            <w:r w:rsidR="00E01E08">
              <w:rPr>
                <w:noProof/>
                <w:webHidden/>
              </w:rPr>
              <w:t>11</w:t>
            </w:r>
            <w:r w:rsidR="00E01E08">
              <w:rPr>
                <w:noProof/>
                <w:webHidden/>
              </w:rPr>
              <w:fldChar w:fldCharType="end"/>
            </w:r>
          </w:hyperlink>
        </w:p>
        <w:p w14:paraId="157A2199" w14:textId="714924B3" w:rsidR="00E01E08" w:rsidRDefault="003A763F">
          <w:pPr>
            <w:pStyle w:val="TOC1"/>
            <w:rPr>
              <w:rFonts w:eastAsiaTheme="minorEastAsia" w:cstheme="minorBidi"/>
              <w:b w:val="0"/>
              <w:caps w:val="0"/>
              <w:noProof/>
              <w:color w:val="auto"/>
              <w:kern w:val="2"/>
              <w:szCs w:val="24"/>
              <w:lang w:val="en-AU" w:eastAsia="en-AU"/>
              <w14:ligatures w14:val="standardContextual"/>
            </w:rPr>
          </w:pPr>
          <w:hyperlink w:anchor="_Toc177214605" w:history="1">
            <w:r w:rsidR="00E01E08" w:rsidRPr="00D95DA1">
              <w:rPr>
                <w:rStyle w:val="Hyperlink"/>
                <w:noProof/>
              </w:rPr>
              <w:t>5</w:t>
            </w:r>
            <w:r w:rsidR="00E01E08">
              <w:rPr>
                <w:rFonts w:eastAsiaTheme="minorEastAsia" w:cstheme="minorBidi"/>
                <w:b w:val="0"/>
                <w:caps w:val="0"/>
                <w:noProof/>
                <w:color w:val="auto"/>
                <w:kern w:val="2"/>
                <w:szCs w:val="24"/>
                <w:lang w:val="en-AU" w:eastAsia="en-AU"/>
                <w14:ligatures w14:val="standardContextual"/>
              </w:rPr>
              <w:tab/>
            </w:r>
            <w:r w:rsidR="00E01E08" w:rsidRPr="00D95DA1">
              <w:rPr>
                <w:rStyle w:val="Hyperlink"/>
                <w:noProof/>
              </w:rPr>
              <w:t>DTEC Committee</w:t>
            </w:r>
            <w:r w:rsidR="00E01E08">
              <w:rPr>
                <w:noProof/>
                <w:webHidden/>
              </w:rPr>
              <w:tab/>
            </w:r>
            <w:r w:rsidR="00E01E08">
              <w:rPr>
                <w:noProof/>
                <w:webHidden/>
              </w:rPr>
              <w:fldChar w:fldCharType="begin"/>
            </w:r>
            <w:r w:rsidR="00E01E08">
              <w:rPr>
                <w:noProof/>
                <w:webHidden/>
              </w:rPr>
              <w:instrText xml:space="preserve"> PAGEREF _Toc177214605 \h </w:instrText>
            </w:r>
            <w:r w:rsidR="00E01E08">
              <w:rPr>
                <w:noProof/>
                <w:webHidden/>
              </w:rPr>
            </w:r>
            <w:r w:rsidR="00E01E08">
              <w:rPr>
                <w:noProof/>
                <w:webHidden/>
              </w:rPr>
              <w:fldChar w:fldCharType="separate"/>
            </w:r>
            <w:r w:rsidR="00E01E08">
              <w:rPr>
                <w:noProof/>
                <w:webHidden/>
              </w:rPr>
              <w:t>12</w:t>
            </w:r>
            <w:r w:rsidR="00E01E08">
              <w:rPr>
                <w:noProof/>
                <w:webHidden/>
              </w:rPr>
              <w:fldChar w:fldCharType="end"/>
            </w:r>
          </w:hyperlink>
        </w:p>
        <w:p w14:paraId="0967961E" w14:textId="1C87E182" w:rsidR="00E01E08" w:rsidRDefault="003A763F">
          <w:pPr>
            <w:pStyle w:val="TOC2"/>
            <w:tabs>
              <w:tab w:val="left" w:pos="720"/>
              <w:tab w:val="right" w:leader="dot" w:pos="9736"/>
            </w:tabs>
            <w:rPr>
              <w:rFonts w:eastAsiaTheme="minorEastAsia" w:cstheme="minorBidi"/>
              <w:noProof/>
              <w:color w:val="auto"/>
              <w:kern w:val="2"/>
              <w:sz w:val="24"/>
              <w:szCs w:val="24"/>
              <w:lang w:val="en-AU" w:eastAsia="en-AU"/>
              <w14:ligatures w14:val="standardContextual"/>
            </w:rPr>
          </w:pPr>
          <w:hyperlink w:anchor="_Toc177214606" w:history="1">
            <w:r w:rsidR="00E01E08" w:rsidRPr="00D95DA1">
              <w:rPr>
                <w:rStyle w:val="Hyperlink"/>
                <w:noProof/>
              </w:rPr>
              <w:t>5.1</w:t>
            </w:r>
            <w:r w:rsidR="00E01E08">
              <w:rPr>
                <w:rFonts w:eastAsiaTheme="minorEastAsia" w:cstheme="minorBidi"/>
                <w:noProof/>
                <w:color w:val="auto"/>
                <w:kern w:val="2"/>
                <w:sz w:val="24"/>
                <w:szCs w:val="24"/>
                <w:lang w:val="en-AU" w:eastAsia="en-AU"/>
                <w14:ligatures w14:val="standardContextual"/>
              </w:rPr>
              <w:tab/>
            </w:r>
            <w:r w:rsidR="00E01E08" w:rsidRPr="00D95DA1">
              <w:rPr>
                <w:rStyle w:val="Hyperlink"/>
                <w:noProof/>
              </w:rPr>
              <w:t>Review of DTEC related publications</w:t>
            </w:r>
            <w:r w:rsidR="00E01E08">
              <w:rPr>
                <w:noProof/>
                <w:webHidden/>
              </w:rPr>
              <w:tab/>
            </w:r>
            <w:r w:rsidR="00E01E08">
              <w:rPr>
                <w:noProof/>
                <w:webHidden/>
              </w:rPr>
              <w:fldChar w:fldCharType="begin"/>
            </w:r>
            <w:r w:rsidR="00E01E08">
              <w:rPr>
                <w:noProof/>
                <w:webHidden/>
              </w:rPr>
              <w:instrText xml:space="preserve"> PAGEREF _Toc177214606 \h </w:instrText>
            </w:r>
            <w:r w:rsidR="00E01E08">
              <w:rPr>
                <w:noProof/>
                <w:webHidden/>
              </w:rPr>
            </w:r>
            <w:r w:rsidR="00E01E08">
              <w:rPr>
                <w:noProof/>
                <w:webHidden/>
              </w:rPr>
              <w:fldChar w:fldCharType="separate"/>
            </w:r>
            <w:r w:rsidR="00E01E08">
              <w:rPr>
                <w:noProof/>
                <w:webHidden/>
              </w:rPr>
              <w:t>12</w:t>
            </w:r>
            <w:r w:rsidR="00E01E08">
              <w:rPr>
                <w:noProof/>
                <w:webHidden/>
              </w:rPr>
              <w:fldChar w:fldCharType="end"/>
            </w:r>
          </w:hyperlink>
        </w:p>
        <w:p w14:paraId="65F6C4D4" w14:textId="63E0265E" w:rsidR="00E01E08" w:rsidRDefault="003A763F">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07" w:history="1">
            <w:r w:rsidR="00E01E08" w:rsidRPr="00D95DA1">
              <w:rPr>
                <w:rStyle w:val="Hyperlink"/>
                <w:noProof/>
              </w:rPr>
              <w:t>5.1.1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R0140 The Architecture for Shore-based Infrastructure 'fit for e-Navigation' (S1060)</w:t>
            </w:r>
            <w:r w:rsidR="00E01E08">
              <w:rPr>
                <w:noProof/>
                <w:webHidden/>
              </w:rPr>
              <w:tab/>
            </w:r>
            <w:r w:rsidR="00E01E08">
              <w:rPr>
                <w:noProof/>
                <w:webHidden/>
              </w:rPr>
              <w:fldChar w:fldCharType="begin"/>
            </w:r>
            <w:r w:rsidR="00E01E08">
              <w:rPr>
                <w:noProof/>
                <w:webHidden/>
              </w:rPr>
              <w:instrText xml:space="preserve"> PAGEREF _Toc177214607 \h </w:instrText>
            </w:r>
            <w:r w:rsidR="00E01E08">
              <w:rPr>
                <w:noProof/>
                <w:webHidden/>
              </w:rPr>
            </w:r>
            <w:r w:rsidR="00E01E08">
              <w:rPr>
                <w:noProof/>
                <w:webHidden/>
              </w:rPr>
              <w:fldChar w:fldCharType="separate"/>
            </w:r>
            <w:r w:rsidR="00E01E08">
              <w:rPr>
                <w:noProof/>
                <w:webHidden/>
              </w:rPr>
              <w:t>12</w:t>
            </w:r>
            <w:r w:rsidR="00E01E08">
              <w:rPr>
                <w:noProof/>
                <w:webHidden/>
              </w:rPr>
              <w:fldChar w:fldCharType="end"/>
            </w:r>
          </w:hyperlink>
        </w:p>
        <w:p w14:paraId="46E9E13E" w14:textId="64860E42"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08" w:history="1">
            <w:r w:rsidR="00E01E08" w:rsidRPr="00D95DA1">
              <w:rPr>
                <w:rStyle w:val="Hyperlink"/>
                <w:noProof/>
              </w:rPr>
              <w:t>5.1.1.1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G1113 Design and Implementation Principles for Harmonized System Architectures of Shore-based Infrastructure (R0140)</w:t>
            </w:r>
            <w:r w:rsidR="00E01E08">
              <w:rPr>
                <w:noProof/>
                <w:webHidden/>
              </w:rPr>
              <w:tab/>
            </w:r>
            <w:r w:rsidR="00E01E08">
              <w:rPr>
                <w:noProof/>
                <w:webHidden/>
              </w:rPr>
              <w:fldChar w:fldCharType="begin"/>
            </w:r>
            <w:r w:rsidR="00E01E08">
              <w:rPr>
                <w:noProof/>
                <w:webHidden/>
              </w:rPr>
              <w:instrText xml:space="preserve"> PAGEREF _Toc177214608 \h </w:instrText>
            </w:r>
            <w:r w:rsidR="00E01E08">
              <w:rPr>
                <w:noProof/>
                <w:webHidden/>
              </w:rPr>
            </w:r>
            <w:r w:rsidR="00E01E08">
              <w:rPr>
                <w:noProof/>
                <w:webHidden/>
              </w:rPr>
              <w:fldChar w:fldCharType="separate"/>
            </w:r>
            <w:r w:rsidR="00E01E08">
              <w:rPr>
                <w:noProof/>
                <w:webHidden/>
              </w:rPr>
              <w:t>12</w:t>
            </w:r>
            <w:r w:rsidR="00E01E08">
              <w:rPr>
                <w:noProof/>
                <w:webHidden/>
              </w:rPr>
              <w:fldChar w:fldCharType="end"/>
            </w:r>
          </w:hyperlink>
        </w:p>
        <w:p w14:paraId="1572D467" w14:textId="0A8A039E"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09" w:history="1">
            <w:r w:rsidR="00E01E08" w:rsidRPr="00D95DA1">
              <w:rPr>
                <w:rStyle w:val="Hyperlink"/>
                <w:noProof/>
              </w:rPr>
              <w:t>5.1.1.2</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G1114 A Technical Specification for the Common Shore-based System Architecture (CSSA)(R0140)</w:t>
            </w:r>
            <w:r w:rsidR="00E01E08">
              <w:rPr>
                <w:noProof/>
                <w:webHidden/>
              </w:rPr>
              <w:tab/>
            </w:r>
            <w:r w:rsidR="00E01E08">
              <w:rPr>
                <w:noProof/>
                <w:webHidden/>
              </w:rPr>
              <w:fldChar w:fldCharType="begin"/>
            </w:r>
            <w:r w:rsidR="00E01E08">
              <w:rPr>
                <w:noProof/>
                <w:webHidden/>
              </w:rPr>
              <w:instrText xml:space="preserve"> PAGEREF _Toc177214609 \h </w:instrText>
            </w:r>
            <w:r w:rsidR="00E01E08">
              <w:rPr>
                <w:noProof/>
                <w:webHidden/>
              </w:rPr>
            </w:r>
            <w:r w:rsidR="00E01E08">
              <w:rPr>
                <w:noProof/>
                <w:webHidden/>
              </w:rPr>
              <w:fldChar w:fldCharType="separate"/>
            </w:r>
            <w:r w:rsidR="00E01E08">
              <w:rPr>
                <w:noProof/>
                <w:webHidden/>
              </w:rPr>
              <w:t>12</w:t>
            </w:r>
            <w:r w:rsidR="00E01E08">
              <w:rPr>
                <w:noProof/>
                <w:webHidden/>
              </w:rPr>
              <w:fldChar w:fldCharType="end"/>
            </w:r>
          </w:hyperlink>
        </w:p>
        <w:p w14:paraId="714B34D4" w14:textId="3F4413E9" w:rsidR="00E01E08" w:rsidRDefault="003A763F">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10" w:history="1">
            <w:r w:rsidR="00E01E08" w:rsidRPr="00D95DA1">
              <w:rPr>
                <w:rStyle w:val="Hyperlink"/>
                <w:noProof/>
              </w:rPr>
              <w:t>5.1.2</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R0144 Harmonized implementation of Application Specific Messages (ASM) (S1070)</w:t>
            </w:r>
            <w:r w:rsidR="00E01E08">
              <w:rPr>
                <w:noProof/>
                <w:webHidden/>
              </w:rPr>
              <w:tab/>
            </w:r>
            <w:r w:rsidR="00E01E08">
              <w:rPr>
                <w:noProof/>
                <w:webHidden/>
              </w:rPr>
              <w:fldChar w:fldCharType="begin"/>
            </w:r>
            <w:r w:rsidR="00E01E08">
              <w:rPr>
                <w:noProof/>
                <w:webHidden/>
              </w:rPr>
              <w:instrText xml:space="preserve"> PAGEREF _Toc177214610 \h </w:instrText>
            </w:r>
            <w:r w:rsidR="00E01E08">
              <w:rPr>
                <w:noProof/>
                <w:webHidden/>
              </w:rPr>
            </w:r>
            <w:r w:rsidR="00E01E08">
              <w:rPr>
                <w:noProof/>
                <w:webHidden/>
              </w:rPr>
              <w:fldChar w:fldCharType="separate"/>
            </w:r>
            <w:r w:rsidR="00E01E08">
              <w:rPr>
                <w:noProof/>
                <w:webHidden/>
              </w:rPr>
              <w:t>12</w:t>
            </w:r>
            <w:r w:rsidR="00E01E08">
              <w:rPr>
                <w:noProof/>
                <w:webHidden/>
              </w:rPr>
              <w:fldChar w:fldCharType="end"/>
            </w:r>
          </w:hyperlink>
        </w:p>
        <w:p w14:paraId="6D3698CE" w14:textId="3050B069"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11" w:history="1">
            <w:r w:rsidR="00E01E08" w:rsidRPr="00D95DA1">
              <w:rPr>
                <w:rStyle w:val="Hyperlink"/>
                <w:noProof/>
              </w:rPr>
              <w:t>5.1.2.1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G1095 Harmonised implementation of Application-Specific Messages (ASMs)(R0144)</w:t>
            </w:r>
            <w:r w:rsidR="00E01E08">
              <w:rPr>
                <w:noProof/>
                <w:webHidden/>
              </w:rPr>
              <w:tab/>
            </w:r>
            <w:r w:rsidR="00E01E08">
              <w:rPr>
                <w:noProof/>
                <w:webHidden/>
              </w:rPr>
              <w:fldChar w:fldCharType="begin"/>
            </w:r>
            <w:r w:rsidR="00E01E08">
              <w:rPr>
                <w:noProof/>
                <w:webHidden/>
              </w:rPr>
              <w:instrText xml:space="preserve"> PAGEREF _Toc177214611 \h </w:instrText>
            </w:r>
            <w:r w:rsidR="00E01E08">
              <w:rPr>
                <w:noProof/>
                <w:webHidden/>
              </w:rPr>
            </w:r>
            <w:r w:rsidR="00E01E08">
              <w:rPr>
                <w:noProof/>
                <w:webHidden/>
              </w:rPr>
              <w:fldChar w:fldCharType="separate"/>
            </w:r>
            <w:r w:rsidR="00E01E08">
              <w:rPr>
                <w:noProof/>
                <w:webHidden/>
              </w:rPr>
              <w:t>12</w:t>
            </w:r>
            <w:r w:rsidR="00E01E08">
              <w:rPr>
                <w:noProof/>
                <w:webHidden/>
              </w:rPr>
              <w:fldChar w:fldCharType="end"/>
            </w:r>
          </w:hyperlink>
        </w:p>
        <w:p w14:paraId="62911756" w14:textId="00C9A68B" w:rsidR="00E01E08" w:rsidRDefault="003A763F">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12" w:history="1">
            <w:r w:rsidR="00E01E08" w:rsidRPr="00D95DA1">
              <w:rPr>
                <w:rStyle w:val="Hyperlink"/>
                <w:noProof/>
              </w:rPr>
              <w:t>5.1.3</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G1178 An introduction to the artificial intelligence (AI) from an IALA perspective (R1024)</w:t>
            </w:r>
            <w:r w:rsidR="00E01E08">
              <w:rPr>
                <w:noProof/>
                <w:webHidden/>
              </w:rPr>
              <w:tab/>
            </w:r>
            <w:r w:rsidR="00E01E08">
              <w:rPr>
                <w:noProof/>
                <w:webHidden/>
              </w:rPr>
              <w:fldChar w:fldCharType="begin"/>
            </w:r>
            <w:r w:rsidR="00E01E08">
              <w:rPr>
                <w:noProof/>
                <w:webHidden/>
              </w:rPr>
              <w:instrText xml:space="preserve"> PAGEREF _Toc177214612 \h </w:instrText>
            </w:r>
            <w:r w:rsidR="00E01E08">
              <w:rPr>
                <w:noProof/>
                <w:webHidden/>
              </w:rPr>
            </w:r>
            <w:r w:rsidR="00E01E08">
              <w:rPr>
                <w:noProof/>
                <w:webHidden/>
              </w:rPr>
              <w:fldChar w:fldCharType="separate"/>
            </w:r>
            <w:r w:rsidR="00E01E08">
              <w:rPr>
                <w:noProof/>
                <w:webHidden/>
              </w:rPr>
              <w:t>12</w:t>
            </w:r>
            <w:r w:rsidR="00E01E08">
              <w:rPr>
                <w:noProof/>
                <w:webHidden/>
              </w:rPr>
              <w:fldChar w:fldCharType="end"/>
            </w:r>
          </w:hyperlink>
        </w:p>
        <w:p w14:paraId="73392BDC" w14:textId="77DE5A38" w:rsidR="00E01E08" w:rsidRDefault="003A763F">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13" w:history="1">
            <w:r w:rsidR="00E01E08" w:rsidRPr="00D95DA1">
              <w:rPr>
                <w:rStyle w:val="Hyperlink"/>
                <w:noProof/>
              </w:rPr>
              <w:t>5.1.4</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G1179 An introduction to the internet of things (IoT) from an IALA perspective (R1024)</w:t>
            </w:r>
            <w:r w:rsidR="00E01E08">
              <w:rPr>
                <w:noProof/>
                <w:webHidden/>
              </w:rPr>
              <w:tab/>
            </w:r>
            <w:r w:rsidR="00E01E08">
              <w:rPr>
                <w:noProof/>
                <w:webHidden/>
              </w:rPr>
              <w:fldChar w:fldCharType="begin"/>
            </w:r>
            <w:r w:rsidR="00E01E08">
              <w:rPr>
                <w:noProof/>
                <w:webHidden/>
              </w:rPr>
              <w:instrText xml:space="preserve"> PAGEREF _Toc177214613 \h </w:instrText>
            </w:r>
            <w:r w:rsidR="00E01E08">
              <w:rPr>
                <w:noProof/>
                <w:webHidden/>
              </w:rPr>
            </w:r>
            <w:r w:rsidR="00E01E08">
              <w:rPr>
                <w:noProof/>
                <w:webHidden/>
              </w:rPr>
              <w:fldChar w:fldCharType="separate"/>
            </w:r>
            <w:r w:rsidR="00E01E08">
              <w:rPr>
                <w:noProof/>
                <w:webHidden/>
              </w:rPr>
              <w:t>12</w:t>
            </w:r>
            <w:r w:rsidR="00E01E08">
              <w:rPr>
                <w:noProof/>
                <w:webHidden/>
              </w:rPr>
              <w:fldChar w:fldCharType="end"/>
            </w:r>
          </w:hyperlink>
        </w:p>
        <w:p w14:paraId="73548D28" w14:textId="04EA1D51" w:rsidR="00E01E08" w:rsidRDefault="003A763F">
          <w:pPr>
            <w:pStyle w:val="TOC2"/>
            <w:tabs>
              <w:tab w:val="left" w:pos="720"/>
              <w:tab w:val="right" w:leader="dot" w:pos="9736"/>
            </w:tabs>
            <w:rPr>
              <w:rFonts w:eastAsiaTheme="minorEastAsia" w:cstheme="minorBidi"/>
              <w:noProof/>
              <w:color w:val="auto"/>
              <w:kern w:val="2"/>
              <w:sz w:val="24"/>
              <w:szCs w:val="24"/>
              <w:lang w:val="en-AU" w:eastAsia="en-AU"/>
              <w14:ligatures w14:val="standardContextual"/>
            </w:rPr>
          </w:pPr>
          <w:hyperlink w:anchor="_Toc177214614" w:history="1">
            <w:r w:rsidR="00E01E08" w:rsidRPr="00D95DA1">
              <w:rPr>
                <w:rStyle w:val="Hyperlink"/>
                <w:noProof/>
              </w:rPr>
              <w:t>5.2</w:t>
            </w:r>
            <w:r w:rsidR="00E01E08">
              <w:rPr>
                <w:rFonts w:eastAsiaTheme="minorEastAsia" w:cstheme="minorBidi"/>
                <w:noProof/>
                <w:color w:val="auto"/>
                <w:kern w:val="2"/>
                <w:sz w:val="24"/>
                <w:szCs w:val="24"/>
                <w:lang w:val="en-AU" w:eastAsia="en-AU"/>
                <w14:ligatures w14:val="standardContextual"/>
              </w:rPr>
              <w:tab/>
            </w:r>
            <w:r w:rsidR="00E01E08" w:rsidRPr="00D95DA1">
              <w:rPr>
                <w:rStyle w:val="Hyperlink"/>
                <w:noProof/>
              </w:rPr>
              <w:t>Proposed DTEC work tasks</w:t>
            </w:r>
            <w:r w:rsidR="00E01E08">
              <w:rPr>
                <w:noProof/>
                <w:webHidden/>
              </w:rPr>
              <w:tab/>
            </w:r>
            <w:r w:rsidR="00E01E08">
              <w:rPr>
                <w:noProof/>
                <w:webHidden/>
              </w:rPr>
              <w:fldChar w:fldCharType="begin"/>
            </w:r>
            <w:r w:rsidR="00E01E08">
              <w:rPr>
                <w:noProof/>
                <w:webHidden/>
              </w:rPr>
              <w:instrText xml:space="preserve"> PAGEREF _Toc177214614 \h </w:instrText>
            </w:r>
            <w:r w:rsidR="00E01E08">
              <w:rPr>
                <w:noProof/>
                <w:webHidden/>
              </w:rPr>
            </w:r>
            <w:r w:rsidR="00E01E08">
              <w:rPr>
                <w:noProof/>
                <w:webHidden/>
              </w:rPr>
              <w:fldChar w:fldCharType="separate"/>
            </w:r>
            <w:r w:rsidR="00E01E08">
              <w:rPr>
                <w:noProof/>
                <w:webHidden/>
              </w:rPr>
              <w:t>13</w:t>
            </w:r>
            <w:r w:rsidR="00E01E08">
              <w:rPr>
                <w:noProof/>
                <w:webHidden/>
              </w:rPr>
              <w:fldChar w:fldCharType="end"/>
            </w:r>
          </w:hyperlink>
        </w:p>
        <w:p w14:paraId="0DB829A7" w14:textId="16F80280" w:rsidR="00E01E08" w:rsidRDefault="003A763F">
          <w:pPr>
            <w:pStyle w:val="TOC1"/>
            <w:rPr>
              <w:rFonts w:eastAsiaTheme="minorEastAsia" w:cstheme="minorBidi"/>
              <w:b w:val="0"/>
              <w:caps w:val="0"/>
              <w:noProof/>
              <w:color w:val="auto"/>
              <w:kern w:val="2"/>
              <w:szCs w:val="24"/>
              <w:lang w:val="en-AU" w:eastAsia="en-AU"/>
              <w14:ligatures w14:val="standardContextual"/>
            </w:rPr>
          </w:pPr>
          <w:hyperlink w:anchor="_Toc177214615" w:history="1">
            <w:r w:rsidR="00E01E08" w:rsidRPr="00D95DA1">
              <w:rPr>
                <w:rStyle w:val="Hyperlink"/>
                <w:noProof/>
              </w:rPr>
              <w:t>6</w:t>
            </w:r>
            <w:r w:rsidR="00E01E08">
              <w:rPr>
                <w:rFonts w:eastAsiaTheme="minorEastAsia" w:cstheme="minorBidi"/>
                <w:b w:val="0"/>
                <w:caps w:val="0"/>
                <w:noProof/>
                <w:color w:val="auto"/>
                <w:kern w:val="2"/>
                <w:szCs w:val="24"/>
                <w:lang w:val="en-AU" w:eastAsia="en-AU"/>
                <w14:ligatures w14:val="standardContextual"/>
              </w:rPr>
              <w:tab/>
            </w:r>
            <w:r w:rsidR="00E01E08" w:rsidRPr="00D95DA1">
              <w:rPr>
                <w:rStyle w:val="Hyperlink"/>
                <w:noProof/>
              </w:rPr>
              <w:t>ENG Committee</w:t>
            </w:r>
            <w:r w:rsidR="00E01E08">
              <w:rPr>
                <w:noProof/>
                <w:webHidden/>
              </w:rPr>
              <w:tab/>
            </w:r>
            <w:r w:rsidR="00E01E08">
              <w:rPr>
                <w:noProof/>
                <w:webHidden/>
              </w:rPr>
              <w:fldChar w:fldCharType="begin"/>
            </w:r>
            <w:r w:rsidR="00E01E08">
              <w:rPr>
                <w:noProof/>
                <w:webHidden/>
              </w:rPr>
              <w:instrText xml:space="preserve"> PAGEREF _Toc177214615 \h </w:instrText>
            </w:r>
            <w:r w:rsidR="00E01E08">
              <w:rPr>
                <w:noProof/>
                <w:webHidden/>
              </w:rPr>
            </w:r>
            <w:r w:rsidR="00E01E08">
              <w:rPr>
                <w:noProof/>
                <w:webHidden/>
              </w:rPr>
              <w:fldChar w:fldCharType="separate"/>
            </w:r>
            <w:r w:rsidR="00E01E08">
              <w:rPr>
                <w:noProof/>
                <w:webHidden/>
              </w:rPr>
              <w:t>13</w:t>
            </w:r>
            <w:r w:rsidR="00E01E08">
              <w:rPr>
                <w:noProof/>
                <w:webHidden/>
              </w:rPr>
              <w:fldChar w:fldCharType="end"/>
            </w:r>
          </w:hyperlink>
        </w:p>
        <w:p w14:paraId="6D22915B" w14:textId="2145FA42" w:rsidR="00E01E08" w:rsidRDefault="003A763F">
          <w:pPr>
            <w:pStyle w:val="TOC2"/>
            <w:tabs>
              <w:tab w:val="left" w:pos="720"/>
              <w:tab w:val="right" w:leader="dot" w:pos="9736"/>
            </w:tabs>
            <w:rPr>
              <w:rFonts w:eastAsiaTheme="minorEastAsia" w:cstheme="minorBidi"/>
              <w:noProof/>
              <w:color w:val="auto"/>
              <w:kern w:val="2"/>
              <w:sz w:val="24"/>
              <w:szCs w:val="24"/>
              <w:lang w:val="en-AU" w:eastAsia="en-AU"/>
              <w14:ligatures w14:val="standardContextual"/>
            </w:rPr>
          </w:pPr>
          <w:hyperlink w:anchor="_Toc177214616" w:history="1">
            <w:r w:rsidR="00E01E08" w:rsidRPr="00D95DA1">
              <w:rPr>
                <w:rStyle w:val="Hyperlink"/>
                <w:noProof/>
                <w:lang w:eastAsia="ko-KR"/>
              </w:rPr>
              <w:t>6.1</w:t>
            </w:r>
            <w:r w:rsidR="00E01E08">
              <w:rPr>
                <w:rFonts w:eastAsiaTheme="minorEastAsia" w:cstheme="minorBidi"/>
                <w:noProof/>
                <w:color w:val="auto"/>
                <w:kern w:val="2"/>
                <w:sz w:val="24"/>
                <w:szCs w:val="24"/>
                <w:lang w:val="en-AU" w:eastAsia="en-AU"/>
                <w14:ligatures w14:val="standardContextual"/>
              </w:rPr>
              <w:tab/>
            </w:r>
            <w:r w:rsidR="00E01E08" w:rsidRPr="00D95DA1">
              <w:rPr>
                <w:rStyle w:val="Hyperlink"/>
                <w:noProof/>
              </w:rPr>
              <w:t>Review of ENG related publications</w:t>
            </w:r>
            <w:r w:rsidR="00E01E08">
              <w:rPr>
                <w:noProof/>
                <w:webHidden/>
              </w:rPr>
              <w:tab/>
            </w:r>
            <w:r w:rsidR="00E01E08">
              <w:rPr>
                <w:noProof/>
                <w:webHidden/>
              </w:rPr>
              <w:fldChar w:fldCharType="begin"/>
            </w:r>
            <w:r w:rsidR="00E01E08">
              <w:rPr>
                <w:noProof/>
                <w:webHidden/>
              </w:rPr>
              <w:instrText xml:space="preserve"> PAGEREF _Toc177214616 \h </w:instrText>
            </w:r>
            <w:r w:rsidR="00E01E08">
              <w:rPr>
                <w:noProof/>
                <w:webHidden/>
              </w:rPr>
            </w:r>
            <w:r w:rsidR="00E01E08">
              <w:rPr>
                <w:noProof/>
                <w:webHidden/>
              </w:rPr>
              <w:fldChar w:fldCharType="separate"/>
            </w:r>
            <w:r w:rsidR="00E01E08">
              <w:rPr>
                <w:noProof/>
                <w:webHidden/>
              </w:rPr>
              <w:t>13</w:t>
            </w:r>
            <w:r w:rsidR="00E01E08">
              <w:rPr>
                <w:noProof/>
                <w:webHidden/>
              </w:rPr>
              <w:fldChar w:fldCharType="end"/>
            </w:r>
          </w:hyperlink>
        </w:p>
        <w:p w14:paraId="622F37E8" w14:textId="52089C5F" w:rsidR="00E01E08" w:rsidRDefault="003A763F">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17" w:history="1">
            <w:r w:rsidR="00E01E08" w:rsidRPr="00D95DA1">
              <w:rPr>
                <w:rStyle w:val="Hyperlink"/>
                <w:noProof/>
              </w:rPr>
              <w:t>6.1.1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R1017 Resilient Position Navigation and Timing (PNT)(S1030)</w:t>
            </w:r>
            <w:r w:rsidR="00E01E08">
              <w:rPr>
                <w:noProof/>
                <w:webHidden/>
              </w:rPr>
              <w:tab/>
            </w:r>
            <w:r w:rsidR="00E01E08">
              <w:rPr>
                <w:noProof/>
                <w:webHidden/>
              </w:rPr>
              <w:fldChar w:fldCharType="begin"/>
            </w:r>
            <w:r w:rsidR="00E01E08">
              <w:rPr>
                <w:noProof/>
                <w:webHidden/>
              </w:rPr>
              <w:instrText xml:space="preserve"> PAGEREF _Toc177214617 \h </w:instrText>
            </w:r>
            <w:r w:rsidR="00E01E08">
              <w:rPr>
                <w:noProof/>
                <w:webHidden/>
              </w:rPr>
            </w:r>
            <w:r w:rsidR="00E01E08">
              <w:rPr>
                <w:noProof/>
                <w:webHidden/>
              </w:rPr>
              <w:fldChar w:fldCharType="separate"/>
            </w:r>
            <w:r w:rsidR="00E01E08">
              <w:rPr>
                <w:noProof/>
                <w:webHidden/>
              </w:rPr>
              <w:t>13</w:t>
            </w:r>
            <w:r w:rsidR="00E01E08">
              <w:rPr>
                <w:noProof/>
                <w:webHidden/>
              </w:rPr>
              <w:fldChar w:fldCharType="end"/>
            </w:r>
          </w:hyperlink>
        </w:p>
        <w:p w14:paraId="4880B631" w14:textId="3D1B5F9D"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18" w:history="1">
            <w:r w:rsidR="00E01E08" w:rsidRPr="00D95DA1">
              <w:rPr>
                <w:rStyle w:val="Hyperlink"/>
                <w:noProof/>
              </w:rPr>
              <w:t>6.1.1.1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G1180 Resilient Position Navigation and Timing (PNT)(R1017)</w:t>
            </w:r>
            <w:r w:rsidR="00E01E08">
              <w:rPr>
                <w:noProof/>
                <w:webHidden/>
              </w:rPr>
              <w:tab/>
            </w:r>
            <w:r w:rsidR="00E01E08">
              <w:rPr>
                <w:noProof/>
                <w:webHidden/>
              </w:rPr>
              <w:fldChar w:fldCharType="begin"/>
            </w:r>
            <w:r w:rsidR="00E01E08">
              <w:rPr>
                <w:noProof/>
                <w:webHidden/>
              </w:rPr>
              <w:instrText xml:space="preserve"> PAGEREF _Toc177214618 \h </w:instrText>
            </w:r>
            <w:r w:rsidR="00E01E08">
              <w:rPr>
                <w:noProof/>
                <w:webHidden/>
              </w:rPr>
            </w:r>
            <w:r w:rsidR="00E01E08">
              <w:rPr>
                <w:noProof/>
                <w:webHidden/>
              </w:rPr>
              <w:fldChar w:fldCharType="separate"/>
            </w:r>
            <w:r w:rsidR="00E01E08">
              <w:rPr>
                <w:noProof/>
                <w:webHidden/>
              </w:rPr>
              <w:t>13</w:t>
            </w:r>
            <w:r w:rsidR="00E01E08">
              <w:rPr>
                <w:noProof/>
                <w:webHidden/>
              </w:rPr>
              <w:fldChar w:fldCharType="end"/>
            </w:r>
          </w:hyperlink>
        </w:p>
        <w:p w14:paraId="0CDA59C2" w14:textId="07414B02" w:rsidR="00E01E08" w:rsidRDefault="003A763F">
          <w:pPr>
            <w:pStyle w:val="TOC1"/>
            <w:rPr>
              <w:rFonts w:eastAsiaTheme="minorEastAsia" w:cstheme="minorBidi"/>
              <w:b w:val="0"/>
              <w:caps w:val="0"/>
              <w:noProof/>
              <w:color w:val="auto"/>
              <w:kern w:val="2"/>
              <w:szCs w:val="24"/>
              <w:lang w:val="en-AU" w:eastAsia="en-AU"/>
              <w14:ligatures w14:val="standardContextual"/>
            </w:rPr>
          </w:pPr>
          <w:hyperlink w:anchor="_Toc177214619" w:history="1">
            <w:r w:rsidR="00E01E08" w:rsidRPr="00D95DA1">
              <w:rPr>
                <w:rStyle w:val="Hyperlink"/>
                <w:noProof/>
              </w:rPr>
              <w:t>7</w:t>
            </w:r>
            <w:r w:rsidR="00E01E08">
              <w:rPr>
                <w:rFonts w:eastAsiaTheme="minorEastAsia" w:cstheme="minorBidi"/>
                <w:b w:val="0"/>
                <w:caps w:val="0"/>
                <w:noProof/>
                <w:color w:val="auto"/>
                <w:kern w:val="2"/>
                <w:szCs w:val="24"/>
                <w:lang w:val="en-AU" w:eastAsia="en-AU"/>
                <w14:ligatures w14:val="standardContextual"/>
              </w:rPr>
              <w:tab/>
            </w:r>
            <w:r w:rsidR="00E01E08" w:rsidRPr="00D95DA1">
              <w:rPr>
                <w:rStyle w:val="Hyperlink"/>
                <w:noProof/>
              </w:rPr>
              <w:t>VTS Committee</w:t>
            </w:r>
            <w:r w:rsidR="00E01E08">
              <w:rPr>
                <w:noProof/>
                <w:webHidden/>
              </w:rPr>
              <w:tab/>
            </w:r>
            <w:r w:rsidR="00E01E08">
              <w:rPr>
                <w:noProof/>
                <w:webHidden/>
              </w:rPr>
              <w:fldChar w:fldCharType="begin"/>
            </w:r>
            <w:r w:rsidR="00E01E08">
              <w:rPr>
                <w:noProof/>
                <w:webHidden/>
              </w:rPr>
              <w:instrText xml:space="preserve"> PAGEREF _Toc177214619 \h </w:instrText>
            </w:r>
            <w:r w:rsidR="00E01E08">
              <w:rPr>
                <w:noProof/>
                <w:webHidden/>
              </w:rPr>
            </w:r>
            <w:r w:rsidR="00E01E08">
              <w:rPr>
                <w:noProof/>
                <w:webHidden/>
              </w:rPr>
              <w:fldChar w:fldCharType="separate"/>
            </w:r>
            <w:r w:rsidR="00E01E08">
              <w:rPr>
                <w:noProof/>
                <w:webHidden/>
              </w:rPr>
              <w:t>13</w:t>
            </w:r>
            <w:r w:rsidR="00E01E08">
              <w:rPr>
                <w:noProof/>
                <w:webHidden/>
              </w:rPr>
              <w:fldChar w:fldCharType="end"/>
            </w:r>
          </w:hyperlink>
        </w:p>
        <w:p w14:paraId="2FB226CB" w14:textId="0590DFED" w:rsidR="00E01E08" w:rsidRDefault="003A763F">
          <w:pPr>
            <w:pStyle w:val="TOC2"/>
            <w:tabs>
              <w:tab w:val="left" w:pos="720"/>
              <w:tab w:val="right" w:leader="dot" w:pos="9736"/>
            </w:tabs>
            <w:rPr>
              <w:rFonts w:eastAsiaTheme="minorEastAsia" w:cstheme="minorBidi"/>
              <w:noProof/>
              <w:color w:val="auto"/>
              <w:kern w:val="2"/>
              <w:sz w:val="24"/>
              <w:szCs w:val="24"/>
              <w:lang w:val="en-AU" w:eastAsia="en-AU"/>
              <w14:ligatures w14:val="standardContextual"/>
            </w:rPr>
          </w:pPr>
          <w:hyperlink w:anchor="_Toc177214620" w:history="1">
            <w:r w:rsidR="00E01E08" w:rsidRPr="00D95DA1">
              <w:rPr>
                <w:rStyle w:val="Hyperlink"/>
                <w:noProof/>
              </w:rPr>
              <w:t>7.1</w:t>
            </w:r>
            <w:r w:rsidR="00E01E08">
              <w:rPr>
                <w:rFonts w:eastAsiaTheme="minorEastAsia" w:cstheme="minorBidi"/>
                <w:noProof/>
                <w:color w:val="auto"/>
                <w:kern w:val="2"/>
                <w:sz w:val="24"/>
                <w:szCs w:val="24"/>
                <w:lang w:val="en-AU" w:eastAsia="en-AU"/>
                <w14:ligatures w14:val="standardContextual"/>
              </w:rPr>
              <w:tab/>
            </w:r>
            <w:r w:rsidR="00E01E08" w:rsidRPr="00D95DA1">
              <w:rPr>
                <w:rStyle w:val="Hyperlink"/>
                <w:noProof/>
              </w:rPr>
              <w:t>Review of VTS related publications</w:t>
            </w:r>
            <w:r w:rsidR="00E01E08">
              <w:rPr>
                <w:noProof/>
                <w:webHidden/>
              </w:rPr>
              <w:tab/>
            </w:r>
            <w:r w:rsidR="00E01E08">
              <w:rPr>
                <w:noProof/>
                <w:webHidden/>
              </w:rPr>
              <w:fldChar w:fldCharType="begin"/>
            </w:r>
            <w:r w:rsidR="00E01E08">
              <w:rPr>
                <w:noProof/>
                <w:webHidden/>
              </w:rPr>
              <w:instrText xml:space="preserve"> PAGEREF _Toc177214620 \h </w:instrText>
            </w:r>
            <w:r w:rsidR="00E01E08">
              <w:rPr>
                <w:noProof/>
                <w:webHidden/>
              </w:rPr>
            </w:r>
            <w:r w:rsidR="00E01E08">
              <w:rPr>
                <w:noProof/>
                <w:webHidden/>
              </w:rPr>
              <w:fldChar w:fldCharType="separate"/>
            </w:r>
            <w:r w:rsidR="00E01E08">
              <w:rPr>
                <w:noProof/>
                <w:webHidden/>
              </w:rPr>
              <w:t>14</w:t>
            </w:r>
            <w:r w:rsidR="00E01E08">
              <w:rPr>
                <w:noProof/>
                <w:webHidden/>
              </w:rPr>
              <w:fldChar w:fldCharType="end"/>
            </w:r>
          </w:hyperlink>
        </w:p>
        <w:p w14:paraId="6086FFE1" w14:textId="06DFDF39" w:rsidR="00E01E08" w:rsidRDefault="003A763F">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21" w:history="1">
            <w:r w:rsidR="00E01E08" w:rsidRPr="00D95DA1">
              <w:rPr>
                <w:rStyle w:val="Hyperlink"/>
                <w:noProof/>
              </w:rPr>
              <w:t>7.1.1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R0119 Establishment of a VTS (S1040)</w:t>
            </w:r>
            <w:r w:rsidR="00E01E08">
              <w:rPr>
                <w:noProof/>
                <w:webHidden/>
              </w:rPr>
              <w:tab/>
            </w:r>
            <w:r w:rsidR="00E01E08">
              <w:rPr>
                <w:noProof/>
                <w:webHidden/>
              </w:rPr>
              <w:fldChar w:fldCharType="begin"/>
            </w:r>
            <w:r w:rsidR="00E01E08">
              <w:rPr>
                <w:noProof/>
                <w:webHidden/>
              </w:rPr>
              <w:instrText xml:space="preserve"> PAGEREF _Toc177214621 \h </w:instrText>
            </w:r>
            <w:r w:rsidR="00E01E08">
              <w:rPr>
                <w:noProof/>
                <w:webHidden/>
              </w:rPr>
            </w:r>
            <w:r w:rsidR="00E01E08">
              <w:rPr>
                <w:noProof/>
                <w:webHidden/>
              </w:rPr>
              <w:fldChar w:fldCharType="separate"/>
            </w:r>
            <w:r w:rsidR="00E01E08">
              <w:rPr>
                <w:noProof/>
                <w:webHidden/>
              </w:rPr>
              <w:t>14</w:t>
            </w:r>
            <w:r w:rsidR="00E01E08">
              <w:rPr>
                <w:noProof/>
                <w:webHidden/>
              </w:rPr>
              <w:fldChar w:fldCharType="end"/>
            </w:r>
          </w:hyperlink>
        </w:p>
        <w:p w14:paraId="3613352D" w14:textId="38C78E58"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22" w:history="1">
            <w:r w:rsidR="00E01E08" w:rsidRPr="00D95DA1">
              <w:rPr>
                <w:rStyle w:val="Hyperlink"/>
                <w:noProof/>
              </w:rPr>
              <w:t>7.1.1.1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G1150 Establishing, Planning and Implementing a VTS (R0119)</w:t>
            </w:r>
            <w:r w:rsidR="00E01E08">
              <w:rPr>
                <w:noProof/>
                <w:webHidden/>
              </w:rPr>
              <w:tab/>
            </w:r>
            <w:r w:rsidR="00E01E08">
              <w:rPr>
                <w:noProof/>
                <w:webHidden/>
              </w:rPr>
              <w:fldChar w:fldCharType="begin"/>
            </w:r>
            <w:r w:rsidR="00E01E08">
              <w:rPr>
                <w:noProof/>
                <w:webHidden/>
              </w:rPr>
              <w:instrText xml:space="preserve"> PAGEREF _Toc177214622 \h </w:instrText>
            </w:r>
            <w:r w:rsidR="00E01E08">
              <w:rPr>
                <w:noProof/>
                <w:webHidden/>
              </w:rPr>
            </w:r>
            <w:r w:rsidR="00E01E08">
              <w:rPr>
                <w:noProof/>
                <w:webHidden/>
              </w:rPr>
              <w:fldChar w:fldCharType="separate"/>
            </w:r>
            <w:r w:rsidR="00E01E08">
              <w:rPr>
                <w:noProof/>
                <w:webHidden/>
              </w:rPr>
              <w:t>14</w:t>
            </w:r>
            <w:r w:rsidR="00E01E08">
              <w:rPr>
                <w:noProof/>
                <w:webHidden/>
              </w:rPr>
              <w:fldChar w:fldCharType="end"/>
            </w:r>
          </w:hyperlink>
        </w:p>
        <w:p w14:paraId="19EBE268" w14:textId="63D99727" w:rsidR="00E01E08" w:rsidRDefault="003A763F">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23" w:history="1">
            <w:r w:rsidR="00E01E08" w:rsidRPr="00D95DA1">
              <w:rPr>
                <w:rStyle w:val="Hyperlink"/>
                <w:noProof/>
              </w:rPr>
              <w:t>7.1.2</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R0127 VTS Operations (S1040)</w:t>
            </w:r>
            <w:r w:rsidR="00E01E08">
              <w:rPr>
                <w:noProof/>
                <w:webHidden/>
              </w:rPr>
              <w:tab/>
            </w:r>
            <w:r w:rsidR="00E01E08">
              <w:rPr>
                <w:noProof/>
                <w:webHidden/>
              </w:rPr>
              <w:fldChar w:fldCharType="begin"/>
            </w:r>
            <w:r w:rsidR="00E01E08">
              <w:rPr>
                <w:noProof/>
                <w:webHidden/>
              </w:rPr>
              <w:instrText xml:space="preserve"> PAGEREF _Toc177214623 \h </w:instrText>
            </w:r>
            <w:r w:rsidR="00E01E08">
              <w:rPr>
                <w:noProof/>
                <w:webHidden/>
              </w:rPr>
            </w:r>
            <w:r w:rsidR="00E01E08">
              <w:rPr>
                <w:noProof/>
                <w:webHidden/>
              </w:rPr>
              <w:fldChar w:fldCharType="separate"/>
            </w:r>
            <w:r w:rsidR="00E01E08">
              <w:rPr>
                <w:noProof/>
                <w:webHidden/>
              </w:rPr>
              <w:t>14</w:t>
            </w:r>
            <w:r w:rsidR="00E01E08">
              <w:rPr>
                <w:noProof/>
                <w:webHidden/>
              </w:rPr>
              <w:fldChar w:fldCharType="end"/>
            </w:r>
          </w:hyperlink>
        </w:p>
        <w:p w14:paraId="09596835" w14:textId="479A753C"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24" w:history="1">
            <w:r w:rsidR="00E01E08" w:rsidRPr="00D95DA1">
              <w:rPr>
                <w:rStyle w:val="Hyperlink"/>
                <w:noProof/>
              </w:rPr>
              <w:t>7.1.2.1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G1045 Staffing levels at VTS Centres (R0127)</w:t>
            </w:r>
            <w:r w:rsidR="00E01E08">
              <w:rPr>
                <w:noProof/>
                <w:webHidden/>
              </w:rPr>
              <w:tab/>
            </w:r>
            <w:r w:rsidR="00E01E08">
              <w:rPr>
                <w:noProof/>
                <w:webHidden/>
              </w:rPr>
              <w:fldChar w:fldCharType="begin"/>
            </w:r>
            <w:r w:rsidR="00E01E08">
              <w:rPr>
                <w:noProof/>
                <w:webHidden/>
              </w:rPr>
              <w:instrText xml:space="preserve"> PAGEREF _Toc177214624 \h </w:instrText>
            </w:r>
            <w:r w:rsidR="00E01E08">
              <w:rPr>
                <w:noProof/>
                <w:webHidden/>
              </w:rPr>
            </w:r>
            <w:r w:rsidR="00E01E08">
              <w:rPr>
                <w:noProof/>
                <w:webHidden/>
              </w:rPr>
              <w:fldChar w:fldCharType="separate"/>
            </w:r>
            <w:r w:rsidR="00E01E08">
              <w:rPr>
                <w:noProof/>
                <w:webHidden/>
              </w:rPr>
              <w:t>15</w:t>
            </w:r>
            <w:r w:rsidR="00E01E08">
              <w:rPr>
                <w:noProof/>
                <w:webHidden/>
              </w:rPr>
              <w:fldChar w:fldCharType="end"/>
            </w:r>
          </w:hyperlink>
        </w:p>
        <w:p w14:paraId="45FF641D" w14:textId="0B05CF9D"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25" w:history="1">
            <w:r w:rsidR="00E01E08" w:rsidRPr="00D95DA1">
              <w:rPr>
                <w:rStyle w:val="Hyperlink"/>
                <w:noProof/>
              </w:rPr>
              <w:t>7.1.2.2</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G1089 Provision of VTS (R0127)</w:t>
            </w:r>
            <w:r w:rsidR="00E01E08">
              <w:rPr>
                <w:noProof/>
                <w:webHidden/>
              </w:rPr>
              <w:tab/>
            </w:r>
            <w:r w:rsidR="00E01E08">
              <w:rPr>
                <w:noProof/>
                <w:webHidden/>
              </w:rPr>
              <w:fldChar w:fldCharType="begin"/>
            </w:r>
            <w:r w:rsidR="00E01E08">
              <w:rPr>
                <w:noProof/>
                <w:webHidden/>
              </w:rPr>
              <w:instrText xml:space="preserve"> PAGEREF _Toc177214625 \h </w:instrText>
            </w:r>
            <w:r w:rsidR="00E01E08">
              <w:rPr>
                <w:noProof/>
                <w:webHidden/>
              </w:rPr>
            </w:r>
            <w:r w:rsidR="00E01E08">
              <w:rPr>
                <w:noProof/>
                <w:webHidden/>
              </w:rPr>
              <w:fldChar w:fldCharType="separate"/>
            </w:r>
            <w:r w:rsidR="00E01E08">
              <w:rPr>
                <w:noProof/>
                <w:webHidden/>
              </w:rPr>
              <w:t>15</w:t>
            </w:r>
            <w:r w:rsidR="00E01E08">
              <w:rPr>
                <w:noProof/>
                <w:webHidden/>
              </w:rPr>
              <w:fldChar w:fldCharType="end"/>
            </w:r>
          </w:hyperlink>
        </w:p>
        <w:p w14:paraId="71B0827A" w14:textId="619CFD80"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26" w:history="1">
            <w:r w:rsidR="00E01E08" w:rsidRPr="00D95DA1">
              <w:rPr>
                <w:rStyle w:val="Hyperlink"/>
                <w:noProof/>
                <w:lang w:val="en-AU"/>
              </w:rPr>
              <w:t>7.1.2.3</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val="en-AU"/>
              </w:rPr>
              <w:t>G1110 Use of Decision Support Tools for VTS Personnel (R0127)</w:t>
            </w:r>
            <w:r w:rsidR="00E01E08">
              <w:rPr>
                <w:noProof/>
                <w:webHidden/>
              </w:rPr>
              <w:tab/>
            </w:r>
            <w:r w:rsidR="00E01E08">
              <w:rPr>
                <w:noProof/>
                <w:webHidden/>
              </w:rPr>
              <w:fldChar w:fldCharType="begin"/>
            </w:r>
            <w:r w:rsidR="00E01E08">
              <w:rPr>
                <w:noProof/>
                <w:webHidden/>
              </w:rPr>
              <w:instrText xml:space="preserve"> PAGEREF _Toc177214626 \h </w:instrText>
            </w:r>
            <w:r w:rsidR="00E01E08">
              <w:rPr>
                <w:noProof/>
                <w:webHidden/>
              </w:rPr>
            </w:r>
            <w:r w:rsidR="00E01E08">
              <w:rPr>
                <w:noProof/>
                <w:webHidden/>
              </w:rPr>
              <w:fldChar w:fldCharType="separate"/>
            </w:r>
            <w:r w:rsidR="00E01E08">
              <w:rPr>
                <w:noProof/>
                <w:webHidden/>
              </w:rPr>
              <w:t>15</w:t>
            </w:r>
            <w:r w:rsidR="00E01E08">
              <w:rPr>
                <w:noProof/>
                <w:webHidden/>
              </w:rPr>
              <w:fldChar w:fldCharType="end"/>
            </w:r>
          </w:hyperlink>
        </w:p>
        <w:p w14:paraId="1B8A6946" w14:textId="3837E47F"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27" w:history="1">
            <w:r w:rsidR="00E01E08" w:rsidRPr="00D95DA1">
              <w:rPr>
                <w:rStyle w:val="Hyperlink"/>
                <w:noProof/>
                <w:lang w:val="en-AU"/>
              </w:rPr>
              <w:t>7.1.2.4</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val="en-AU"/>
              </w:rPr>
              <w:t>G1131 Setting and Measuring VTS Objectives</w:t>
            </w:r>
            <w:r w:rsidR="00E01E08">
              <w:rPr>
                <w:noProof/>
                <w:webHidden/>
              </w:rPr>
              <w:tab/>
            </w:r>
            <w:r w:rsidR="00E01E08">
              <w:rPr>
                <w:noProof/>
                <w:webHidden/>
              </w:rPr>
              <w:fldChar w:fldCharType="begin"/>
            </w:r>
            <w:r w:rsidR="00E01E08">
              <w:rPr>
                <w:noProof/>
                <w:webHidden/>
              </w:rPr>
              <w:instrText xml:space="preserve"> PAGEREF _Toc177214627 \h </w:instrText>
            </w:r>
            <w:r w:rsidR="00E01E08">
              <w:rPr>
                <w:noProof/>
                <w:webHidden/>
              </w:rPr>
            </w:r>
            <w:r w:rsidR="00E01E08">
              <w:rPr>
                <w:noProof/>
                <w:webHidden/>
              </w:rPr>
              <w:fldChar w:fldCharType="separate"/>
            </w:r>
            <w:r w:rsidR="00E01E08">
              <w:rPr>
                <w:noProof/>
                <w:webHidden/>
              </w:rPr>
              <w:t>15</w:t>
            </w:r>
            <w:r w:rsidR="00E01E08">
              <w:rPr>
                <w:noProof/>
                <w:webHidden/>
              </w:rPr>
              <w:fldChar w:fldCharType="end"/>
            </w:r>
          </w:hyperlink>
        </w:p>
        <w:p w14:paraId="27F56C16" w14:textId="0BBBDF9A"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28" w:history="1">
            <w:r w:rsidR="00E01E08" w:rsidRPr="00D95DA1">
              <w:rPr>
                <w:rStyle w:val="Hyperlink"/>
                <w:noProof/>
                <w:lang w:val="en-AU"/>
              </w:rPr>
              <w:t>7.1.2.5</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 xml:space="preserve">G1141 </w:t>
            </w:r>
            <w:r w:rsidR="00E01E08" w:rsidRPr="00D95DA1">
              <w:rPr>
                <w:rStyle w:val="Hyperlink"/>
                <w:noProof/>
                <w:lang w:val="en-AU"/>
              </w:rPr>
              <w:t>Operational Procedures for Delivering VTS (R0127)</w:t>
            </w:r>
            <w:r w:rsidR="00E01E08">
              <w:rPr>
                <w:noProof/>
                <w:webHidden/>
              </w:rPr>
              <w:tab/>
            </w:r>
            <w:r w:rsidR="00E01E08">
              <w:rPr>
                <w:noProof/>
                <w:webHidden/>
              </w:rPr>
              <w:fldChar w:fldCharType="begin"/>
            </w:r>
            <w:r w:rsidR="00E01E08">
              <w:rPr>
                <w:noProof/>
                <w:webHidden/>
              </w:rPr>
              <w:instrText xml:space="preserve"> PAGEREF _Toc177214628 \h </w:instrText>
            </w:r>
            <w:r w:rsidR="00E01E08">
              <w:rPr>
                <w:noProof/>
                <w:webHidden/>
              </w:rPr>
            </w:r>
            <w:r w:rsidR="00E01E08">
              <w:rPr>
                <w:noProof/>
                <w:webHidden/>
              </w:rPr>
              <w:fldChar w:fldCharType="separate"/>
            </w:r>
            <w:r w:rsidR="00E01E08">
              <w:rPr>
                <w:noProof/>
                <w:webHidden/>
              </w:rPr>
              <w:t>15</w:t>
            </w:r>
            <w:r w:rsidR="00E01E08">
              <w:rPr>
                <w:noProof/>
                <w:webHidden/>
              </w:rPr>
              <w:fldChar w:fldCharType="end"/>
            </w:r>
          </w:hyperlink>
        </w:p>
        <w:p w14:paraId="0D4050AD" w14:textId="154B3FD1"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29" w:history="1">
            <w:r w:rsidR="00E01E08" w:rsidRPr="00D95DA1">
              <w:rPr>
                <w:rStyle w:val="Hyperlink"/>
                <w:noProof/>
              </w:rPr>
              <w:t>7.1.2.6</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G1144 Promulgating the requirements of a VTS to Mariners – A VTS user guide template (R0127)</w:t>
            </w:r>
            <w:r w:rsidR="00E01E08">
              <w:rPr>
                <w:noProof/>
                <w:webHidden/>
              </w:rPr>
              <w:tab/>
            </w:r>
            <w:r w:rsidR="00E01E08">
              <w:rPr>
                <w:noProof/>
                <w:webHidden/>
              </w:rPr>
              <w:fldChar w:fldCharType="begin"/>
            </w:r>
            <w:r w:rsidR="00E01E08">
              <w:rPr>
                <w:noProof/>
                <w:webHidden/>
              </w:rPr>
              <w:instrText xml:space="preserve"> PAGEREF _Toc177214629 \h </w:instrText>
            </w:r>
            <w:r w:rsidR="00E01E08">
              <w:rPr>
                <w:noProof/>
                <w:webHidden/>
              </w:rPr>
            </w:r>
            <w:r w:rsidR="00E01E08">
              <w:rPr>
                <w:noProof/>
                <w:webHidden/>
              </w:rPr>
              <w:fldChar w:fldCharType="separate"/>
            </w:r>
            <w:r w:rsidR="00E01E08">
              <w:rPr>
                <w:noProof/>
                <w:webHidden/>
              </w:rPr>
              <w:t>16</w:t>
            </w:r>
            <w:r w:rsidR="00E01E08">
              <w:rPr>
                <w:noProof/>
                <w:webHidden/>
              </w:rPr>
              <w:fldChar w:fldCharType="end"/>
            </w:r>
          </w:hyperlink>
        </w:p>
        <w:p w14:paraId="7763B7AA" w14:textId="2FAA1C67" w:rsidR="00E01E08" w:rsidRDefault="003A763F">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30" w:history="1">
            <w:r w:rsidR="00E01E08" w:rsidRPr="00D95DA1">
              <w:rPr>
                <w:rStyle w:val="Hyperlink"/>
                <w:noProof/>
                <w:lang w:val="en-AU"/>
              </w:rPr>
              <w:t>7.1.3</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val="en-AU"/>
              </w:rPr>
              <w:t>R1012 VTS Communications (S1040)</w:t>
            </w:r>
            <w:r w:rsidR="00E01E08">
              <w:rPr>
                <w:noProof/>
                <w:webHidden/>
              </w:rPr>
              <w:tab/>
            </w:r>
            <w:r w:rsidR="00E01E08">
              <w:rPr>
                <w:noProof/>
                <w:webHidden/>
              </w:rPr>
              <w:fldChar w:fldCharType="begin"/>
            </w:r>
            <w:r w:rsidR="00E01E08">
              <w:rPr>
                <w:noProof/>
                <w:webHidden/>
              </w:rPr>
              <w:instrText xml:space="preserve"> PAGEREF _Toc177214630 \h </w:instrText>
            </w:r>
            <w:r w:rsidR="00E01E08">
              <w:rPr>
                <w:noProof/>
                <w:webHidden/>
              </w:rPr>
            </w:r>
            <w:r w:rsidR="00E01E08">
              <w:rPr>
                <w:noProof/>
                <w:webHidden/>
              </w:rPr>
              <w:fldChar w:fldCharType="separate"/>
            </w:r>
            <w:r w:rsidR="00E01E08">
              <w:rPr>
                <w:noProof/>
                <w:webHidden/>
              </w:rPr>
              <w:t>16</w:t>
            </w:r>
            <w:r w:rsidR="00E01E08">
              <w:rPr>
                <w:noProof/>
                <w:webHidden/>
              </w:rPr>
              <w:fldChar w:fldCharType="end"/>
            </w:r>
          </w:hyperlink>
        </w:p>
        <w:p w14:paraId="4789E526" w14:textId="111A7159"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31" w:history="1">
            <w:r w:rsidR="00E01E08" w:rsidRPr="00D95DA1">
              <w:rPr>
                <w:rStyle w:val="Hyperlink"/>
                <w:noProof/>
              </w:rPr>
              <w:t>7.1.3.1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G1132 VTS Voice Communications and Phraseology (R1012)</w:t>
            </w:r>
            <w:r w:rsidR="00E01E08">
              <w:rPr>
                <w:noProof/>
                <w:webHidden/>
              </w:rPr>
              <w:tab/>
            </w:r>
            <w:r w:rsidR="00E01E08">
              <w:rPr>
                <w:noProof/>
                <w:webHidden/>
              </w:rPr>
              <w:fldChar w:fldCharType="begin"/>
            </w:r>
            <w:r w:rsidR="00E01E08">
              <w:rPr>
                <w:noProof/>
                <w:webHidden/>
              </w:rPr>
              <w:instrText xml:space="preserve"> PAGEREF _Toc177214631 \h </w:instrText>
            </w:r>
            <w:r w:rsidR="00E01E08">
              <w:rPr>
                <w:noProof/>
                <w:webHidden/>
              </w:rPr>
            </w:r>
            <w:r w:rsidR="00E01E08">
              <w:rPr>
                <w:noProof/>
                <w:webHidden/>
              </w:rPr>
              <w:fldChar w:fldCharType="separate"/>
            </w:r>
            <w:r w:rsidR="00E01E08">
              <w:rPr>
                <w:noProof/>
                <w:webHidden/>
              </w:rPr>
              <w:t>16</w:t>
            </w:r>
            <w:r w:rsidR="00E01E08">
              <w:rPr>
                <w:noProof/>
                <w:webHidden/>
              </w:rPr>
              <w:fldChar w:fldCharType="end"/>
            </w:r>
          </w:hyperlink>
        </w:p>
        <w:p w14:paraId="1028CE54" w14:textId="34793BA2" w:rsidR="00E01E08" w:rsidRDefault="003A763F">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33" w:history="1">
            <w:r w:rsidR="00E01E08" w:rsidRPr="00D95DA1">
              <w:rPr>
                <w:rStyle w:val="Hyperlink"/>
                <w:noProof/>
              </w:rPr>
              <w:t>7.1.4</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R0125 VTS Portrayal (S1040)</w:t>
            </w:r>
            <w:r w:rsidR="00E01E08">
              <w:rPr>
                <w:noProof/>
                <w:webHidden/>
              </w:rPr>
              <w:tab/>
            </w:r>
            <w:r w:rsidR="00E01E08">
              <w:rPr>
                <w:noProof/>
                <w:webHidden/>
              </w:rPr>
              <w:fldChar w:fldCharType="begin"/>
            </w:r>
            <w:r w:rsidR="00E01E08">
              <w:rPr>
                <w:noProof/>
                <w:webHidden/>
              </w:rPr>
              <w:instrText xml:space="preserve"> PAGEREF _Toc177214633 \h </w:instrText>
            </w:r>
            <w:r w:rsidR="00E01E08">
              <w:rPr>
                <w:noProof/>
                <w:webHidden/>
              </w:rPr>
            </w:r>
            <w:r w:rsidR="00E01E08">
              <w:rPr>
                <w:noProof/>
                <w:webHidden/>
              </w:rPr>
              <w:fldChar w:fldCharType="separate"/>
            </w:r>
            <w:r w:rsidR="00E01E08">
              <w:rPr>
                <w:noProof/>
                <w:webHidden/>
              </w:rPr>
              <w:t>16</w:t>
            </w:r>
            <w:r w:rsidR="00E01E08">
              <w:rPr>
                <w:noProof/>
                <w:webHidden/>
              </w:rPr>
              <w:fldChar w:fldCharType="end"/>
            </w:r>
          </w:hyperlink>
        </w:p>
        <w:p w14:paraId="08803919" w14:textId="716C76F6"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34" w:history="1">
            <w:r w:rsidR="00E01E08" w:rsidRPr="00D95DA1">
              <w:rPr>
                <w:rStyle w:val="Hyperlink"/>
                <w:noProof/>
              </w:rPr>
              <w:t>7.1.4.1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G1177 Portrayal of VTS Information (R0125)</w:t>
            </w:r>
            <w:r w:rsidR="00E01E08">
              <w:rPr>
                <w:noProof/>
                <w:webHidden/>
              </w:rPr>
              <w:tab/>
            </w:r>
            <w:r w:rsidR="00E01E08">
              <w:rPr>
                <w:noProof/>
                <w:webHidden/>
              </w:rPr>
              <w:fldChar w:fldCharType="begin"/>
            </w:r>
            <w:r w:rsidR="00E01E08">
              <w:rPr>
                <w:noProof/>
                <w:webHidden/>
              </w:rPr>
              <w:instrText xml:space="preserve"> PAGEREF _Toc177214634 \h </w:instrText>
            </w:r>
            <w:r w:rsidR="00E01E08">
              <w:rPr>
                <w:noProof/>
                <w:webHidden/>
              </w:rPr>
            </w:r>
            <w:r w:rsidR="00E01E08">
              <w:rPr>
                <w:noProof/>
                <w:webHidden/>
              </w:rPr>
              <w:fldChar w:fldCharType="separate"/>
            </w:r>
            <w:r w:rsidR="00E01E08">
              <w:rPr>
                <w:noProof/>
                <w:webHidden/>
              </w:rPr>
              <w:t>16</w:t>
            </w:r>
            <w:r w:rsidR="00E01E08">
              <w:rPr>
                <w:noProof/>
                <w:webHidden/>
              </w:rPr>
              <w:fldChar w:fldCharType="end"/>
            </w:r>
          </w:hyperlink>
        </w:p>
        <w:p w14:paraId="3A1B199F" w14:textId="0FC12713" w:rsidR="00E01E08" w:rsidRDefault="003A763F">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37" w:history="1">
            <w:r w:rsidR="00E01E08" w:rsidRPr="00D95DA1">
              <w:rPr>
                <w:rStyle w:val="Hyperlink"/>
                <w:noProof/>
              </w:rPr>
              <w:t>7.1.5</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R0128 VTS Systems and Equipment (S1040)</w:t>
            </w:r>
            <w:r w:rsidR="00E01E08">
              <w:rPr>
                <w:noProof/>
                <w:webHidden/>
              </w:rPr>
              <w:tab/>
            </w:r>
            <w:r w:rsidR="00E01E08">
              <w:rPr>
                <w:noProof/>
                <w:webHidden/>
              </w:rPr>
              <w:fldChar w:fldCharType="begin"/>
            </w:r>
            <w:r w:rsidR="00E01E08">
              <w:rPr>
                <w:noProof/>
                <w:webHidden/>
              </w:rPr>
              <w:instrText xml:space="preserve"> PAGEREF _Toc177214637 \h </w:instrText>
            </w:r>
            <w:r w:rsidR="00E01E08">
              <w:rPr>
                <w:noProof/>
                <w:webHidden/>
              </w:rPr>
            </w:r>
            <w:r w:rsidR="00E01E08">
              <w:rPr>
                <w:noProof/>
                <w:webHidden/>
              </w:rPr>
              <w:fldChar w:fldCharType="separate"/>
            </w:r>
            <w:r w:rsidR="00E01E08">
              <w:rPr>
                <w:noProof/>
                <w:webHidden/>
              </w:rPr>
              <w:t>17</w:t>
            </w:r>
            <w:r w:rsidR="00E01E08">
              <w:rPr>
                <w:noProof/>
                <w:webHidden/>
              </w:rPr>
              <w:fldChar w:fldCharType="end"/>
            </w:r>
          </w:hyperlink>
        </w:p>
        <w:p w14:paraId="3CB2C2AD" w14:textId="69BDDCE1"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38" w:history="1">
            <w:r w:rsidR="00E01E08" w:rsidRPr="00D95DA1">
              <w:rPr>
                <w:rStyle w:val="Hyperlink"/>
                <w:noProof/>
              </w:rPr>
              <w:t>7.1.5.1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G1111 Establishing Functional and Performance Requirements for VTS Systems and Equipment (R0128) (including G1111-1 – 9)</w:t>
            </w:r>
            <w:r w:rsidR="00E01E08">
              <w:rPr>
                <w:noProof/>
                <w:webHidden/>
              </w:rPr>
              <w:tab/>
            </w:r>
            <w:r w:rsidR="00E01E08">
              <w:rPr>
                <w:noProof/>
                <w:webHidden/>
              </w:rPr>
              <w:fldChar w:fldCharType="begin"/>
            </w:r>
            <w:r w:rsidR="00E01E08">
              <w:rPr>
                <w:noProof/>
                <w:webHidden/>
              </w:rPr>
              <w:instrText xml:space="preserve"> PAGEREF _Toc177214638 \h </w:instrText>
            </w:r>
            <w:r w:rsidR="00E01E08">
              <w:rPr>
                <w:noProof/>
                <w:webHidden/>
              </w:rPr>
            </w:r>
            <w:r w:rsidR="00E01E08">
              <w:rPr>
                <w:noProof/>
                <w:webHidden/>
              </w:rPr>
              <w:fldChar w:fldCharType="separate"/>
            </w:r>
            <w:r w:rsidR="00E01E08">
              <w:rPr>
                <w:noProof/>
                <w:webHidden/>
              </w:rPr>
              <w:t>17</w:t>
            </w:r>
            <w:r w:rsidR="00E01E08">
              <w:rPr>
                <w:noProof/>
                <w:webHidden/>
              </w:rPr>
              <w:fldChar w:fldCharType="end"/>
            </w:r>
          </w:hyperlink>
        </w:p>
        <w:p w14:paraId="30E33F7D" w14:textId="0D636A07" w:rsidR="00E01E08" w:rsidRDefault="003A763F">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39" w:history="1">
            <w:r w:rsidR="00E01E08" w:rsidRPr="00D95DA1">
              <w:rPr>
                <w:rStyle w:val="Hyperlink"/>
                <w:noProof/>
              </w:rPr>
              <w:t>7.1.6</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R0103 Training and Certification of VTS Personnel (S1050)</w:t>
            </w:r>
            <w:r w:rsidR="00E01E08">
              <w:rPr>
                <w:noProof/>
                <w:webHidden/>
              </w:rPr>
              <w:tab/>
            </w:r>
            <w:r w:rsidR="00E01E08">
              <w:rPr>
                <w:noProof/>
                <w:webHidden/>
              </w:rPr>
              <w:fldChar w:fldCharType="begin"/>
            </w:r>
            <w:r w:rsidR="00E01E08">
              <w:rPr>
                <w:noProof/>
                <w:webHidden/>
              </w:rPr>
              <w:instrText xml:space="preserve"> PAGEREF _Toc177214639 \h </w:instrText>
            </w:r>
            <w:r w:rsidR="00E01E08">
              <w:rPr>
                <w:noProof/>
                <w:webHidden/>
              </w:rPr>
            </w:r>
            <w:r w:rsidR="00E01E08">
              <w:rPr>
                <w:noProof/>
                <w:webHidden/>
              </w:rPr>
              <w:fldChar w:fldCharType="separate"/>
            </w:r>
            <w:r w:rsidR="00E01E08">
              <w:rPr>
                <w:noProof/>
                <w:webHidden/>
              </w:rPr>
              <w:t>17</w:t>
            </w:r>
            <w:r w:rsidR="00E01E08">
              <w:rPr>
                <w:noProof/>
                <w:webHidden/>
              </w:rPr>
              <w:fldChar w:fldCharType="end"/>
            </w:r>
          </w:hyperlink>
        </w:p>
        <w:p w14:paraId="190773AE" w14:textId="5B256670"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40" w:history="1">
            <w:r w:rsidR="00E01E08" w:rsidRPr="00D95DA1">
              <w:rPr>
                <w:rStyle w:val="Hyperlink"/>
                <w:noProof/>
                <w:lang w:val="en-AU"/>
              </w:rPr>
              <w:t>7.1.6.1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val="en-AU"/>
              </w:rPr>
              <w:t>G1027 Simulation in VTS Training (R0103)</w:t>
            </w:r>
            <w:r w:rsidR="00E01E08">
              <w:rPr>
                <w:noProof/>
                <w:webHidden/>
              </w:rPr>
              <w:tab/>
            </w:r>
            <w:r w:rsidR="00E01E08">
              <w:rPr>
                <w:noProof/>
                <w:webHidden/>
              </w:rPr>
              <w:fldChar w:fldCharType="begin"/>
            </w:r>
            <w:r w:rsidR="00E01E08">
              <w:rPr>
                <w:noProof/>
                <w:webHidden/>
              </w:rPr>
              <w:instrText xml:space="preserve"> PAGEREF _Toc177214640 \h </w:instrText>
            </w:r>
            <w:r w:rsidR="00E01E08">
              <w:rPr>
                <w:noProof/>
                <w:webHidden/>
              </w:rPr>
            </w:r>
            <w:r w:rsidR="00E01E08">
              <w:rPr>
                <w:noProof/>
                <w:webHidden/>
              </w:rPr>
              <w:fldChar w:fldCharType="separate"/>
            </w:r>
            <w:r w:rsidR="00E01E08">
              <w:rPr>
                <w:noProof/>
                <w:webHidden/>
              </w:rPr>
              <w:t>17</w:t>
            </w:r>
            <w:r w:rsidR="00E01E08">
              <w:rPr>
                <w:noProof/>
                <w:webHidden/>
              </w:rPr>
              <w:fldChar w:fldCharType="end"/>
            </w:r>
          </w:hyperlink>
        </w:p>
        <w:p w14:paraId="4DEDA8CF" w14:textId="7653EDCE"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41" w:history="1">
            <w:r w:rsidR="00E01E08" w:rsidRPr="00D95DA1">
              <w:rPr>
                <w:rStyle w:val="Hyperlink"/>
                <w:noProof/>
                <w:lang w:val="en-AU"/>
              </w:rPr>
              <w:t>7.1.6.2</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val="en-AU"/>
              </w:rPr>
              <w:t>C103-1 VTS Operator Training (R0103)</w:t>
            </w:r>
            <w:r w:rsidR="00E01E08">
              <w:rPr>
                <w:noProof/>
                <w:webHidden/>
              </w:rPr>
              <w:tab/>
            </w:r>
            <w:r w:rsidR="00E01E08">
              <w:rPr>
                <w:noProof/>
                <w:webHidden/>
              </w:rPr>
              <w:fldChar w:fldCharType="begin"/>
            </w:r>
            <w:r w:rsidR="00E01E08">
              <w:rPr>
                <w:noProof/>
                <w:webHidden/>
              </w:rPr>
              <w:instrText xml:space="preserve"> PAGEREF _Toc177214641 \h </w:instrText>
            </w:r>
            <w:r w:rsidR="00E01E08">
              <w:rPr>
                <w:noProof/>
                <w:webHidden/>
              </w:rPr>
            </w:r>
            <w:r w:rsidR="00E01E08">
              <w:rPr>
                <w:noProof/>
                <w:webHidden/>
              </w:rPr>
              <w:fldChar w:fldCharType="separate"/>
            </w:r>
            <w:r w:rsidR="00E01E08">
              <w:rPr>
                <w:noProof/>
                <w:webHidden/>
              </w:rPr>
              <w:t>17</w:t>
            </w:r>
            <w:r w:rsidR="00E01E08">
              <w:rPr>
                <w:noProof/>
                <w:webHidden/>
              </w:rPr>
              <w:fldChar w:fldCharType="end"/>
            </w:r>
          </w:hyperlink>
        </w:p>
        <w:p w14:paraId="3171FBCB" w14:textId="130E1D5B"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42" w:history="1">
            <w:r w:rsidR="00E01E08" w:rsidRPr="00D95DA1">
              <w:rPr>
                <w:rStyle w:val="Hyperlink"/>
                <w:noProof/>
                <w:lang w:val="en-AU"/>
              </w:rPr>
              <w:t>7.1.6.3</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val="en-AU"/>
              </w:rPr>
              <w:t>C103-2 VTS Supervisor Training (R0103)</w:t>
            </w:r>
            <w:r w:rsidR="00E01E08">
              <w:rPr>
                <w:noProof/>
                <w:webHidden/>
              </w:rPr>
              <w:tab/>
            </w:r>
            <w:r w:rsidR="00E01E08">
              <w:rPr>
                <w:noProof/>
                <w:webHidden/>
              </w:rPr>
              <w:fldChar w:fldCharType="begin"/>
            </w:r>
            <w:r w:rsidR="00E01E08">
              <w:rPr>
                <w:noProof/>
                <w:webHidden/>
              </w:rPr>
              <w:instrText xml:space="preserve"> PAGEREF _Toc177214642 \h </w:instrText>
            </w:r>
            <w:r w:rsidR="00E01E08">
              <w:rPr>
                <w:noProof/>
                <w:webHidden/>
              </w:rPr>
            </w:r>
            <w:r w:rsidR="00E01E08">
              <w:rPr>
                <w:noProof/>
                <w:webHidden/>
              </w:rPr>
              <w:fldChar w:fldCharType="separate"/>
            </w:r>
            <w:r w:rsidR="00E01E08">
              <w:rPr>
                <w:noProof/>
                <w:webHidden/>
              </w:rPr>
              <w:t>17</w:t>
            </w:r>
            <w:r w:rsidR="00E01E08">
              <w:rPr>
                <w:noProof/>
                <w:webHidden/>
              </w:rPr>
              <w:fldChar w:fldCharType="end"/>
            </w:r>
          </w:hyperlink>
        </w:p>
        <w:p w14:paraId="7CD5787A" w14:textId="0181609C"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43" w:history="1">
            <w:r w:rsidR="00E01E08" w:rsidRPr="00D95DA1">
              <w:rPr>
                <w:rStyle w:val="Hyperlink"/>
                <w:noProof/>
                <w:lang w:val="en-AU"/>
              </w:rPr>
              <w:t>7.1.6.4</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val="en-AU"/>
              </w:rPr>
              <w:t>C103-3 VTS On-the-Job Training (R0103)</w:t>
            </w:r>
            <w:r w:rsidR="00E01E08">
              <w:rPr>
                <w:noProof/>
                <w:webHidden/>
              </w:rPr>
              <w:tab/>
            </w:r>
            <w:r w:rsidR="00E01E08">
              <w:rPr>
                <w:noProof/>
                <w:webHidden/>
              </w:rPr>
              <w:fldChar w:fldCharType="begin"/>
            </w:r>
            <w:r w:rsidR="00E01E08">
              <w:rPr>
                <w:noProof/>
                <w:webHidden/>
              </w:rPr>
              <w:instrText xml:space="preserve"> PAGEREF _Toc177214643 \h </w:instrText>
            </w:r>
            <w:r w:rsidR="00E01E08">
              <w:rPr>
                <w:noProof/>
                <w:webHidden/>
              </w:rPr>
            </w:r>
            <w:r w:rsidR="00E01E08">
              <w:rPr>
                <w:noProof/>
                <w:webHidden/>
              </w:rPr>
              <w:fldChar w:fldCharType="separate"/>
            </w:r>
            <w:r w:rsidR="00E01E08">
              <w:rPr>
                <w:noProof/>
                <w:webHidden/>
              </w:rPr>
              <w:t>18</w:t>
            </w:r>
            <w:r w:rsidR="00E01E08">
              <w:rPr>
                <w:noProof/>
                <w:webHidden/>
              </w:rPr>
              <w:fldChar w:fldCharType="end"/>
            </w:r>
          </w:hyperlink>
        </w:p>
        <w:p w14:paraId="247BE971" w14:textId="726E87E7"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44" w:history="1">
            <w:r w:rsidR="00E01E08" w:rsidRPr="00D95DA1">
              <w:rPr>
                <w:rStyle w:val="Hyperlink"/>
                <w:noProof/>
                <w:lang w:val="en-AU"/>
              </w:rPr>
              <w:t>7.1.6.5</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val="en-AU"/>
              </w:rPr>
              <w:t>C103-4 VTS On-the-Job Training Instructor (R0103)</w:t>
            </w:r>
            <w:r w:rsidR="00E01E08">
              <w:rPr>
                <w:noProof/>
                <w:webHidden/>
              </w:rPr>
              <w:tab/>
            </w:r>
            <w:r w:rsidR="00E01E08">
              <w:rPr>
                <w:noProof/>
                <w:webHidden/>
              </w:rPr>
              <w:fldChar w:fldCharType="begin"/>
            </w:r>
            <w:r w:rsidR="00E01E08">
              <w:rPr>
                <w:noProof/>
                <w:webHidden/>
              </w:rPr>
              <w:instrText xml:space="preserve"> PAGEREF _Toc177214644 \h </w:instrText>
            </w:r>
            <w:r w:rsidR="00E01E08">
              <w:rPr>
                <w:noProof/>
                <w:webHidden/>
              </w:rPr>
            </w:r>
            <w:r w:rsidR="00E01E08">
              <w:rPr>
                <w:noProof/>
                <w:webHidden/>
              </w:rPr>
              <w:fldChar w:fldCharType="separate"/>
            </w:r>
            <w:r w:rsidR="00E01E08">
              <w:rPr>
                <w:noProof/>
                <w:webHidden/>
              </w:rPr>
              <w:t>18</w:t>
            </w:r>
            <w:r w:rsidR="00E01E08">
              <w:rPr>
                <w:noProof/>
                <w:webHidden/>
              </w:rPr>
              <w:fldChar w:fldCharType="end"/>
            </w:r>
          </w:hyperlink>
        </w:p>
        <w:p w14:paraId="40B7571D" w14:textId="45139089"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45" w:history="1">
            <w:r w:rsidR="00E01E08" w:rsidRPr="00D95DA1">
              <w:rPr>
                <w:rStyle w:val="Hyperlink"/>
                <w:noProof/>
                <w:lang w:val="en-AU"/>
              </w:rPr>
              <w:t>7.1.6.6</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val="en-AU"/>
              </w:rPr>
              <w:t>C103-5 The Revalidation Process for VTS qualification and certification (R0103)</w:t>
            </w:r>
            <w:r w:rsidR="00E01E08">
              <w:rPr>
                <w:noProof/>
                <w:webHidden/>
              </w:rPr>
              <w:tab/>
            </w:r>
            <w:r w:rsidR="00E01E08">
              <w:rPr>
                <w:noProof/>
                <w:webHidden/>
              </w:rPr>
              <w:fldChar w:fldCharType="begin"/>
            </w:r>
            <w:r w:rsidR="00E01E08">
              <w:rPr>
                <w:noProof/>
                <w:webHidden/>
              </w:rPr>
              <w:instrText xml:space="preserve"> PAGEREF _Toc177214645 \h </w:instrText>
            </w:r>
            <w:r w:rsidR="00E01E08">
              <w:rPr>
                <w:noProof/>
                <w:webHidden/>
              </w:rPr>
            </w:r>
            <w:r w:rsidR="00E01E08">
              <w:rPr>
                <w:noProof/>
                <w:webHidden/>
              </w:rPr>
              <w:fldChar w:fldCharType="separate"/>
            </w:r>
            <w:r w:rsidR="00E01E08">
              <w:rPr>
                <w:noProof/>
                <w:webHidden/>
              </w:rPr>
              <w:t>18</w:t>
            </w:r>
            <w:r w:rsidR="00E01E08">
              <w:rPr>
                <w:noProof/>
                <w:webHidden/>
              </w:rPr>
              <w:fldChar w:fldCharType="end"/>
            </w:r>
          </w:hyperlink>
        </w:p>
        <w:p w14:paraId="5495BCD0" w14:textId="503853F2" w:rsidR="00E01E08" w:rsidRDefault="003A763F">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46" w:history="1">
            <w:r w:rsidR="00E01E08" w:rsidRPr="00D95DA1">
              <w:rPr>
                <w:rStyle w:val="Hyperlink"/>
                <w:noProof/>
                <w:lang w:val="en-AU"/>
              </w:rPr>
              <w:t>7.1.7</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R0149</w:t>
            </w:r>
            <w:r w:rsidR="00E01E08" w:rsidRPr="00D95DA1">
              <w:rPr>
                <w:rStyle w:val="Hyperlink"/>
                <w:noProof/>
                <w:lang w:val="en-AU"/>
              </w:rPr>
              <w:t xml:space="preserve"> Accreditation of Training Organisations (S1050)</w:t>
            </w:r>
            <w:r w:rsidR="00E01E08">
              <w:rPr>
                <w:noProof/>
                <w:webHidden/>
              </w:rPr>
              <w:tab/>
            </w:r>
            <w:r w:rsidR="00E01E08">
              <w:rPr>
                <w:noProof/>
                <w:webHidden/>
              </w:rPr>
              <w:fldChar w:fldCharType="begin"/>
            </w:r>
            <w:r w:rsidR="00E01E08">
              <w:rPr>
                <w:noProof/>
                <w:webHidden/>
              </w:rPr>
              <w:instrText xml:space="preserve"> PAGEREF _Toc177214646 \h </w:instrText>
            </w:r>
            <w:r w:rsidR="00E01E08">
              <w:rPr>
                <w:noProof/>
                <w:webHidden/>
              </w:rPr>
            </w:r>
            <w:r w:rsidR="00E01E08">
              <w:rPr>
                <w:noProof/>
                <w:webHidden/>
              </w:rPr>
              <w:fldChar w:fldCharType="separate"/>
            </w:r>
            <w:r w:rsidR="00E01E08">
              <w:rPr>
                <w:noProof/>
                <w:webHidden/>
              </w:rPr>
              <w:t>18</w:t>
            </w:r>
            <w:r w:rsidR="00E01E08">
              <w:rPr>
                <w:noProof/>
                <w:webHidden/>
              </w:rPr>
              <w:fldChar w:fldCharType="end"/>
            </w:r>
          </w:hyperlink>
        </w:p>
        <w:p w14:paraId="0F796A22" w14:textId="6C8B3E57"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47" w:history="1">
            <w:r w:rsidR="00E01E08" w:rsidRPr="00D95DA1">
              <w:rPr>
                <w:rStyle w:val="Hyperlink"/>
                <w:noProof/>
                <w:lang w:val="en-AU"/>
              </w:rPr>
              <w:t>7.1.7.1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val="en-AU"/>
              </w:rPr>
              <w:t>G1014 Accreditation of VTS Training Organizations and Approval to Deliver IALA VTS Model Courses (R0149)</w:t>
            </w:r>
            <w:r w:rsidR="00E01E08">
              <w:rPr>
                <w:noProof/>
                <w:webHidden/>
              </w:rPr>
              <w:tab/>
            </w:r>
            <w:r w:rsidR="00E01E08">
              <w:rPr>
                <w:noProof/>
                <w:webHidden/>
              </w:rPr>
              <w:fldChar w:fldCharType="begin"/>
            </w:r>
            <w:r w:rsidR="00E01E08">
              <w:rPr>
                <w:noProof/>
                <w:webHidden/>
              </w:rPr>
              <w:instrText xml:space="preserve"> PAGEREF _Toc177214647 \h </w:instrText>
            </w:r>
            <w:r w:rsidR="00E01E08">
              <w:rPr>
                <w:noProof/>
                <w:webHidden/>
              </w:rPr>
            </w:r>
            <w:r w:rsidR="00E01E08">
              <w:rPr>
                <w:noProof/>
                <w:webHidden/>
              </w:rPr>
              <w:fldChar w:fldCharType="separate"/>
            </w:r>
            <w:r w:rsidR="00E01E08">
              <w:rPr>
                <w:noProof/>
                <w:webHidden/>
              </w:rPr>
              <w:t>18</w:t>
            </w:r>
            <w:r w:rsidR="00E01E08">
              <w:rPr>
                <w:noProof/>
                <w:webHidden/>
              </w:rPr>
              <w:fldChar w:fldCharType="end"/>
            </w:r>
          </w:hyperlink>
        </w:p>
        <w:p w14:paraId="3FE9436A" w14:textId="6D39D0D5" w:rsidR="00E01E08" w:rsidRDefault="003A763F">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53" w:history="1">
            <w:r w:rsidR="00E01E08" w:rsidRPr="00D95DA1">
              <w:rPr>
                <w:rStyle w:val="Hyperlink"/>
                <w:noProof/>
                <w:lang w:val="en-AU"/>
              </w:rPr>
              <w:t>7.1.8</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val="en-AU"/>
              </w:rPr>
              <w:t>R1002 Risk Management for Marine Aids to Navigation (S1010)</w:t>
            </w:r>
            <w:r w:rsidR="00E01E08">
              <w:rPr>
                <w:noProof/>
                <w:webHidden/>
              </w:rPr>
              <w:tab/>
            </w:r>
            <w:r w:rsidR="00E01E08">
              <w:rPr>
                <w:noProof/>
                <w:webHidden/>
              </w:rPr>
              <w:fldChar w:fldCharType="begin"/>
            </w:r>
            <w:r w:rsidR="00E01E08">
              <w:rPr>
                <w:noProof/>
                <w:webHidden/>
              </w:rPr>
              <w:instrText xml:space="preserve"> PAGEREF _Toc177214653 \h </w:instrText>
            </w:r>
            <w:r w:rsidR="00E01E08">
              <w:rPr>
                <w:noProof/>
                <w:webHidden/>
              </w:rPr>
            </w:r>
            <w:r w:rsidR="00E01E08">
              <w:rPr>
                <w:noProof/>
                <w:webHidden/>
              </w:rPr>
              <w:fldChar w:fldCharType="separate"/>
            </w:r>
            <w:r w:rsidR="00E01E08">
              <w:rPr>
                <w:noProof/>
                <w:webHidden/>
              </w:rPr>
              <w:t>18</w:t>
            </w:r>
            <w:r w:rsidR="00E01E08">
              <w:rPr>
                <w:noProof/>
                <w:webHidden/>
              </w:rPr>
              <w:fldChar w:fldCharType="end"/>
            </w:r>
          </w:hyperlink>
        </w:p>
        <w:p w14:paraId="72CC01A9" w14:textId="6792DE81"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54" w:history="1">
            <w:r w:rsidR="00E01E08" w:rsidRPr="00D95DA1">
              <w:rPr>
                <w:rStyle w:val="Hyperlink"/>
                <w:noProof/>
                <w:lang w:val="en-AU"/>
              </w:rPr>
              <w:t>7.1.8.1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val="en-AU"/>
              </w:rPr>
              <w:t>G1018 Risk Management (R1002)</w:t>
            </w:r>
            <w:r w:rsidR="00E01E08">
              <w:rPr>
                <w:noProof/>
                <w:webHidden/>
              </w:rPr>
              <w:tab/>
            </w:r>
            <w:r w:rsidR="00E01E08">
              <w:rPr>
                <w:noProof/>
                <w:webHidden/>
              </w:rPr>
              <w:fldChar w:fldCharType="begin"/>
            </w:r>
            <w:r w:rsidR="00E01E08">
              <w:rPr>
                <w:noProof/>
                <w:webHidden/>
              </w:rPr>
              <w:instrText xml:space="preserve"> PAGEREF _Toc177214654 \h </w:instrText>
            </w:r>
            <w:r w:rsidR="00E01E08">
              <w:rPr>
                <w:noProof/>
                <w:webHidden/>
              </w:rPr>
            </w:r>
            <w:r w:rsidR="00E01E08">
              <w:rPr>
                <w:noProof/>
                <w:webHidden/>
              </w:rPr>
              <w:fldChar w:fldCharType="separate"/>
            </w:r>
            <w:r w:rsidR="00E01E08">
              <w:rPr>
                <w:noProof/>
                <w:webHidden/>
              </w:rPr>
              <w:t>18</w:t>
            </w:r>
            <w:r w:rsidR="00E01E08">
              <w:rPr>
                <w:noProof/>
                <w:webHidden/>
              </w:rPr>
              <w:fldChar w:fldCharType="end"/>
            </w:r>
          </w:hyperlink>
        </w:p>
        <w:p w14:paraId="1768AD87" w14:textId="7599F917"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55" w:history="1">
            <w:r w:rsidR="00E01E08" w:rsidRPr="00D95DA1">
              <w:rPr>
                <w:rStyle w:val="Hyperlink"/>
                <w:noProof/>
                <w:lang w:val="en-AU"/>
              </w:rPr>
              <w:t>7.1.8.2</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val="en-AU"/>
              </w:rPr>
              <w:t>G1123 The Use of IALA Waterway Risk Assessment  (R1002)</w:t>
            </w:r>
            <w:r w:rsidR="00E01E08">
              <w:rPr>
                <w:noProof/>
                <w:webHidden/>
              </w:rPr>
              <w:tab/>
            </w:r>
            <w:r w:rsidR="00E01E08">
              <w:rPr>
                <w:noProof/>
                <w:webHidden/>
              </w:rPr>
              <w:fldChar w:fldCharType="begin"/>
            </w:r>
            <w:r w:rsidR="00E01E08">
              <w:rPr>
                <w:noProof/>
                <w:webHidden/>
              </w:rPr>
              <w:instrText xml:space="preserve"> PAGEREF _Toc177214655 \h </w:instrText>
            </w:r>
            <w:r w:rsidR="00E01E08">
              <w:rPr>
                <w:noProof/>
                <w:webHidden/>
              </w:rPr>
            </w:r>
            <w:r w:rsidR="00E01E08">
              <w:rPr>
                <w:noProof/>
                <w:webHidden/>
              </w:rPr>
              <w:fldChar w:fldCharType="separate"/>
            </w:r>
            <w:r w:rsidR="00E01E08">
              <w:rPr>
                <w:noProof/>
                <w:webHidden/>
              </w:rPr>
              <w:t>19</w:t>
            </w:r>
            <w:r w:rsidR="00E01E08">
              <w:rPr>
                <w:noProof/>
                <w:webHidden/>
              </w:rPr>
              <w:fldChar w:fldCharType="end"/>
            </w:r>
          </w:hyperlink>
        </w:p>
        <w:p w14:paraId="25D5D4B5" w14:textId="2CB55478"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56" w:history="1">
            <w:r w:rsidR="00E01E08" w:rsidRPr="00D95DA1">
              <w:rPr>
                <w:rStyle w:val="Hyperlink"/>
                <w:noProof/>
                <w:lang w:val="en-AU"/>
              </w:rPr>
              <w:t>7.1.8.3</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val="en-AU"/>
              </w:rPr>
              <w:t>G1124 The Use of Ports and Waterways Safety Assessment (PAWSA MkII) Tool  (R1002)</w:t>
            </w:r>
            <w:r w:rsidR="00E01E08">
              <w:rPr>
                <w:noProof/>
                <w:webHidden/>
              </w:rPr>
              <w:tab/>
            </w:r>
            <w:r w:rsidR="00E01E08">
              <w:rPr>
                <w:noProof/>
                <w:webHidden/>
              </w:rPr>
              <w:fldChar w:fldCharType="begin"/>
            </w:r>
            <w:r w:rsidR="00E01E08">
              <w:rPr>
                <w:noProof/>
                <w:webHidden/>
              </w:rPr>
              <w:instrText xml:space="preserve"> PAGEREF _Toc177214656 \h </w:instrText>
            </w:r>
            <w:r w:rsidR="00E01E08">
              <w:rPr>
                <w:noProof/>
                <w:webHidden/>
              </w:rPr>
            </w:r>
            <w:r w:rsidR="00E01E08">
              <w:rPr>
                <w:noProof/>
                <w:webHidden/>
              </w:rPr>
              <w:fldChar w:fldCharType="separate"/>
            </w:r>
            <w:r w:rsidR="00E01E08">
              <w:rPr>
                <w:noProof/>
                <w:webHidden/>
              </w:rPr>
              <w:t>19</w:t>
            </w:r>
            <w:r w:rsidR="00E01E08">
              <w:rPr>
                <w:noProof/>
                <w:webHidden/>
              </w:rPr>
              <w:fldChar w:fldCharType="end"/>
            </w:r>
          </w:hyperlink>
        </w:p>
        <w:p w14:paraId="174DF43B" w14:textId="463BED9C"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57" w:history="1">
            <w:r w:rsidR="00E01E08" w:rsidRPr="00D95DA1">
              <w:rPr>
                <w:rStyle w:val="Hyperlink"/>
                <w:noProof/>
                <w:lang w:val="en-AU"/>
              </w:rPr>
              <w:t>7.1.8.4</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val="en-AU"/>
              </w:rPr>
              <w:t>G1138 The Use of the Simplified IALA Risk Assessment Method (SIRA) (R1002)</w:t>
            </w:r>
            <w:r w:rsidR="00E01E08">
              <w:rPr>
                <w:noProof/>
                <w:webHidden/>
              </w:rPr>
              <w:tab/>
            </w:r>
            <w:r w:rsidR="00E01E08">
              <w:rPr>
                <w:noProof/>
                <w:webHidden/>
              </w:rPr>
              <w:fldChar w:fldCharType="begin"/>
            </w:r>
            <w:r w:rsidR="00E01E08">
              <w:rPr>
                <w:noProof/>
                <w:webHidden/>
              </w:rPr>
              <w:instrText xml:space="preserve"> PAGEREF _Toc177214657 \h </w:instrText>
            </w:r>
            <w:r w:rsidR="00E01E08">
              <w:rPr>
                <w:noProof/>
                <w:webHidden/>
              </w:rPr>
            </w:r>
            <w:r w:rsidR="00E01E08">
              <w:rPr>
                <w:noProof/>
                <w:webHidden/>
              </w:rPr>
              <w:fldChar w:fldCharType="separate"/>
            </w:r>
            <w:r w:rsidR="00E01E08">
              <w:rPr>
                <w:noProof/>
                <w:webHidden/>
              </w:rPr>
              <w:t>19</w:t>
            </w:r>
            <w:r w:rsidR="00E01E08">
              <w:rPr>
                <w:noProof/>
                <w:webHidden/>
              </w:rPr>
              <w:fldChar w:fldCharType="end"/>
            </w:r>
          </w:hyperlink>
        </w:p>
        <w:p w14:paraId="249F320F" w14:textId="06931CAA"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58" w:history="1">
            <w:r w:rsidR="00E01E08" w:rsidRPr="00D95DA1">
              <w:rPr>
                <w:rStyle w:val="Hyperlink"/>
                <w:noProof/>
                <w:lang w:val="en-AU"/>
              </w:rPr>
              <w:t>7.1.8.5</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val="en-AU"/>
              </w:rPr>
              <w:t>G1104 The Application of Maritime Surface Picture for Analysis in Risk Assessment and the Provision of [Marine] Aids to Navigation Service Delivery  (R1002)</w:t>
            </w:r>
            <w:r w:rsidR="00E01E08">
              <w:rPr>
                <w:noProof/>
                <w:webHidden/>
              </w:rPr>
              <w:tab/>
            </w:r>
            <w:r w:rsidR="00E01E08">
              <w:rPr>
                <w:noProof/>
                <w:webHidden/>
              </w:rPr>
              <w:fldChar w:fldCharType="begin"/>
            </w:r>
            <w:r w:rsidR="00E01E08">
              <w:rPr>
                <w:noProof/>
                <w:webHidden/>
              </w:rPr>
              <w:instrText xml:space="preserve"> PAGEREF _Toc177214658 \h </w:instrText>
            </w:r>
            <w:r w:rsidR="00E01E08">
              <w:rPr>
                <w:noProof/>
                <w:webHidden/>
              </w:rPr>
            </w:r>
            <w:r w:rsidR="00E01E08">
              <w:rPr>
                <w:noProof/>
                <w:webHidden/>
              </w:rPr>
              <w:fldChar w:fldCharType="separate"/>
            </w:r>
            <w:r w:rsidR="00E01E08">
              <w:rPr>
                <w:noProof/>
                <w:webHidden/>
              </w:rPr>
              <w:t>19</w:t>
            </w:r>
            <w:r w:rsidR="00E01E08">
              <w:rPr>
                <w:noProof/>
                <w:webHidden/>
              </w:rPr>
              <w:fldChar w:fldCharType="end"/>
            </w:r>
          </w:hyperlink>
        </w:p>
        <w:p w14:paraId="0A502CE3" w14:textId="7A9B9E8A" w:rsidR="00E01E08" w:rsidRDefault="003A763F">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59" w:history="1">
            <w:r w:rsidR="00E01E08" w:rsidRPr="00D95DA1">
              <w:rPr>
                <w:rStyle w:val="Hyperlink"/>
                <w:noProof/>
              </w:rPr>
              <w:t>7.1.9</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Other Guidance documents (not associated with a recommendation)</w:t>
            </w:r>
            <w:r w:rsidR="00E01E08">
              <w:rPr>
                <w:noProof/>
                <w:webHidden/>
              </w:rPr>
              <w:tab/>
            </w:r>
            <w:r w:rsidR="00E01E08">
              <w:rPr>
                <w:noProof/>
                <w:webHidden/>
              </w:rPr>
              <w:fldChar w:fldCharType="begin"/>
            </w:r>
            <w:r w:rsidR="00E01E08">
              <w:rPr>
                <w:noProof/>
                <w:webHidden/>
              </w:rPr>
              <w:instrText xml:space="preserve"> PAGEREF _Toc177214659 \h </w:instrText>
            </w:r>
            <w:r w:rsidR="00E01E08">
              <w:rPr>
                <w:noProof/>
                <w:webHidden/>
              </w:rPr>
            </w:r>
            <w:r w:rsidR="00E01E08">
              <w:rPr>
                <w:noProof/>
                <w:webHidden/>
              </w:rPr>
              <w:fldChar w:fldCharType="separate"/>
            </w:r>
            <w:r w:rsidR="00E01E08">
              <w:rPr>
                <w:noProof/>
                <w:webHidden/>
              </w:rPr>
              <w:t>19</w:t>
            </w:r>
            <w:r w:rsidR="00E01E08">
              <w:rPr>
                <w:noProof/>
                <w:webHidden/>
              </w:rPr>
              <w:fldChar w:fldCharType="end"/>
            </w:r>
          </w:hyperlink>
        </w:p>
        <w:p w14:paraId="40D6C639" w14:textId="29493928"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60" w:history="1">
            <w:r w:rsidR="00E01E08" w:rsidRPr="00D95DA1">
              <w:rPr>
                <w:rStyle w:val="Hyperlink"/>
                <w:noProof/>
                <w:lang w:val="en-AU"/>
              </w:rPr>
              <w:t>7.1.9.1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val="en-AU"/>
              </w:rPr>
              <w:t>G1070 VTS Role in Managing Restricted or Limited Access Areas (S1040)</w:t>
            </w:r>
            <w:r w:rsidR="00E01E08">
              <w:rPr>
                <w:noProof/>
                <w:webHidden/>
              </w:rPr>
              <w:tab/>
            </w:r>
            <w:r w:rsidR="00E01E08">
              <w:rPr>
                <w:noProof/>
                <w:webHidden/>
              </w:rPr>
              <w:fldChar w:fldCharType="begin"/>
            </w:r>
            <w:r w:rsidR="00E01E08">
              <w:rPr>
                <w:noProof/>
                <w:webHidden/>
              </w:rPr>
              <w:instrText xml:space="preserve"> PAGEREF _Toc177214660 \h </w:instrText>
            </w:r>
            <w:r w:rsidR="00E01E08">
              <w:rPr>
                <w:noProof/>
                <w:webHidden/>
              </w:rPr>
            </w:r>
            <w:r w:rsidR="00E01E08">
              <w:rPr>
                <w:noProof/>
                <w:webHidden/>
              </w:rPr>
              <w:fldChar w:fldCharType="separate"/>
            </w:r>
            <w:r w:rsidR="00E01E08">
              <w:rPr>
                <w:noProof/>
                <w:webHidden/>
              </w:rPr>
              <w:t>19</w:t>
            </w:r>
            <w:r w:rsidR="00E01E08">
              <w:rPr>
                <w:noProof/>
                <w:webHidden/>
              </w:rPr>
              <w:fldChar w:fldCharType="end"/>
            </w:r>
          </w:hyperlink>
        </w:p>
        <w:p w14:paraId="0A7F56AC" w14:textId="0716082A"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61" w:history="1">
            <w:r w:rsidR="00E01E08" w:rsidRPr="00D95DA1">
              <w:rPr>
                <w:rStyle w:val="Hyperlink"/>
                <w:noProof/>
                <w:lang w:val="en-AU"/>
              </w:rPr>
              <w:t>7.1.9.2</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val="en-AU"/>
              </w:rPr>
              <w:t>G1102 VTS Interaction with Allied or Other Services (S1040)</w:t>
            </w:r>
            <w:r w:rsidR="00E01E08">
              <w:rPr>
                <w:noProof/>
                <w:webHidden/>
              </w:rPr>
              <w:tab/>
            </w:r>
            <w:r w:rsidR="00E01E08">
              <w:rPr>
                <w:noProof/>
                <w:webHidden/>
              </w:rPr>
              <w:fldChar w:fldCharType="begin"/>
            </w:r>
            <w:r w:rsidR="00E01E08">
              <w:rPr>
                <w:noProof/>
                <w:webHidden/>
              </w:rPr>
              <w:instrText xml:space="preserve"> PAGEREF _Toc177214661 \h </w:instrText>
            </w:r>
            <w:r w:rsidR="00E01E08">
              <w:rPr>
                <w:noProof/>
                <w:webHidden/>
              </w:rPr>
            </w:r>
            <w:r w:rsidR="00E01E08">
              <w:rPr>
                <w:noProof/>
                <w:webHidden/>
              </w:rPr>
              <w:fldChar w:fldCharType="separate"/>
            </w:r>
            <w:r w:rsidR="00E01E08">
              <w:rPr>
                <w:noProof/>
                <w:webHidden/>
              </w:rPr>
              <w:t>19</w:t>
            </w:r>
            <w:r w:rsidR="00E01E08">
              <w:rPr>
                <w:noProof/>
                <w:webHidden/>
              </w:rPr>
              <w:fldChar w:fldCharType="end"/>
            </w:r>
          </w:hyperlink>
        </w:p>
        <w:p w14:paraId="522CAF6B" w14:textId="0CF92FFA" w:rsidR="00E01E08" w:rsidRDefault="003A763F">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62" w:history="1">
            <w:r w:rsidR="00E01E08" w:rsidRPr="00D95DA1">
              <w:rPr>
                <w:rStyle w:val="Hyperlink"/>
                <w:noProof/>
                <w:lang w:val="en-AU"/>
              </w:rPr>
              <w:t>7.1.9.3</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val="en-AU"/>
              </w:rPr>
              <w:t>G1130 Technical Aspects of Information Exchange Between VTS and Allied or Other Services (S1040)</w:t>
            </w:r>
            <w:r w:rsidR="00E01E08">
              <w:rPr>
                <w:noProof/>
                <w:webHidden/>
              </w:rPr>
              <w:tab/>
            </w:r>
            <w:r w:rsidR="00E01E08">
              <w:rPr>
                <w:noProof/>
                <w:webHidden/>
              </w:rPr>
              <w:fldChar w:fldCharType="begin"/>
            </w:r>
            <w:r w:rsidR="00E01E08">
              <w:rPr>
                <w:noProof/>
                <w:webHidden/>
              </w:rPr>
              <w:instrText xml:space="preserve"> PAGEREF _Toc177214662 \h </w:instrText>
            </w:r>
            <w:r w:rsidR="00E01E08">
              <w:rPr>
                <w:noProof/>
                <w:webHidden/>
              </w:rPr>
            </w:r>
            <w:r w:rsidR="00E01E08">
              <w:rPr>
                <w:noProof/>
                <w:webHidden/>
              </w:rPr>
              <w:fldChar w:fldCharType="separate"/>
            </w:r>
            <w:r w:rsidR="00E01E08">
              <w:rPr>
                <w:noProof/>
                <w:webHidden/>
              </w:rPr>
              <w:t>19</w:t>
            </w:r>
            <w:r w:rsidR="00E01E08">
              <w:rPr>
                <w:noProof/>
                <w:webHidden/>
              </w:rPr>
              <w:fldChar w:fldCharType="end"/>
            </w:r>
          </w:hyperlink>
        </w:p>
        <w:p w14:paraId="175278C9" w14:textId="236C1773" w:rsidR="00E01E08" w:rsidRDefault="003A763F">
          <w:pPr>
            <w:pStyle w:val="TOC2"/>
            <w:tabs>
              <w:tab w:val="left" w:pos="720"/>
              <w:tab w:val="right" w:leader="dot" w:pos="9736"/>
            </w:tabs>
            <w:rPr>
              <w:rFonts w:eastAsiaTheme="minorEastAsia" w:cstheme="minorBidi"/>
              <w:noProof/>
              <w:color w:val="auto"/>
              <w:kern w:val="2"/>
              <w:sz w:val="24"/>
              <w:szCs w:val="24"/>
              <w:lang w:val="en-AU" w:eastAsia="en-AU"/>
              <w14:ligatures w14:val="standardContextual"/>
            </w:rPr>
          </w:pPr>
          <w:hyperlink w:anchor="_Toc177214663" w:history="1">
            <w:r w:rsidR="00E01E08" w:rsidRPr="00D95DA1">
              <w:rPr>
                <w:rStyle w:val="Hyperlink"/>
                <w:noProof/>
              </w:rPr>
              <w:t>7.2</w:t>
            </w:r>
            <w:r w:rsidR="00E01E08">
              <w:rPr>
                <w:rFonts w:eastAsiaTheme="minorEastAsia" w:cstheme="minorBidi"/>
                <w:noProof/>
                <w:color w:val="auto"/>
                <w:kern w:val="2"/>
                <w:sz w:val="24"/>
                <w:szCs w:val="24"/>
                <w:lang w:val="en-AU" w:eastAsia="en-AU"/>
                <w14:ligatures w14:val="standardContextual"/>
              </w:rPr>
              <w:tab/>
            </w:r>
            <w:r w:rsidR="00E01E08" w:rsidRPr="00D95DA1">
              <w:rPr>
                <w:rStyle w:val="Hyperlink"/>
                <w:noProof/>
              </w:rPr>
              <w:t>New VTS Related Publications (2023/2027 Work Programme)</w:t>
            </w:r>
            <w:r w:rsidR="00E01E08">
              <w:rPr>
                <w:noProof/>
                <w:webHidden/>
              </w:rPr>
              <w:tab/>
            </w:r>
            <w:r w:rsidR="00E01E08">
              <w:rPr>
                <w:noProof/>
                <w:webHidden/>
              </w:rPr>
              <w:fldChar w:fldCharType="begin"/>
            </w:r>
            <w:r w:rsidR="00E01E08">
              <w:rPr>
                <w:noProof/>
                <w:webHidden/>
              </w:rPr>
              <w:instrText xml:space="preserve"> PAGEREF _Toc177214663 \h </w:instrText>
            </w:r>
            <w:r w:rsidR="00E01E08">
              <w:rPr>
                <w:noProof/>
                <w:webHidden/>
              </w:rPr>
            </w:r>
            <w:r w:rsidR="00E01E08">
              <w:rPr>
                <w:noProof/>
                <w:webHidden/>
              </w:rPr>
              <w:fldChar w:fldCharType="separate"/>
            </w:r>
            <w:r w:rsidR="00E01E08">
              <w:rPr>
                <w:noProof/>
                <w:webHidden/>
              </w:rPr>
              <w:t>19</w:t>
            </w:r>
            <w:r w:rsidR="00E01E08">
              <w:rPr>
                <w:noProof/>
                <w:webHidden/>
              </w:rPr>
              <w:fldChar w:fldCharType="end"/>
            </w:r>
          </w:hyperlink>
        </w:p>
        <w:p w14:paraId="51F0737C" w14:textId="41B3AF52" w:rsidR="00E01E08" w:rsidRDefault="003A763F">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64" w:history="1">
            <w:r w:rsidR="00E01E08" w:rsidRPr="00D95DA1">
              <w:rPr>
                <w:rStyle w:val="Hyperlink"/>
                <w:iCs/>
                <w:noProof/>
              </w:rPr>
              <w:t>7.2.1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 xml:space="preserve">Guideline on </w:t>
            </w:r>
            <w:r w:rsidR="00E01E08" w:rsidRPr="00D95DA1">
              <w:rPr>
                <w:rStyle w:val="Hyperlink"/>
                <w:iCs/>
                <w:noProof/>
              </w:rPr>
              <w:t>VTS Interaction with a Mix of Conventional, Automated and Autonomous Ships (R0127)</w:t>
            </w:r>
            <w:r w:rsidR="00E01E08">
              <w:rPr>
                <w:noProof/>
                <w:webHidden/>
              </w:rPr>
              <w:tab/>
            </w:r>
            <w:r w:rsidR="00E01E08">
              <w:rPr>
                <w:noProof/>
                <w:webHidden/>
              </w:rPr>
              <w:fldChar w:fldCharType="begin"/>
            </w:r>
            <w:r w:rsidR="00E01E08">
              <w:rPr>
                <w:noProof/>
                <w:webHidden/>
              </w:rPr>
              <w:instrText xml:space="preserve"> PAGEREF _Toc177214664 \h </w:instrText>
            </w:r>
            <w:r w:rsidR="00E01E08">
              <w:rPr>
                <w:noProof/>
                <w:webHidden/>
              </w:rPr>
            </w:r>
            <w:r w:rsidR="00E01E08">
              <w:rPr>
                <w:noProof/>
                <w:webHidden/>
              </w:rPr>
              <w:fldChar w:fldCharType="separate"/>
            </w:r>
            <w:r w:rsidR="00E01E08">
              <w:rPr>
                <w:noProof/>
                <w:webHidden/>
              </w:rPr>
              <w:t>19</w:t>
            </w:r>
            <w:r w:rsidR="00E01E08">
              <w:rPr>
                <w:noProof/>
                <w:webHidden/>
              </w:rPr>
              <w:fldChar w:fldCharType="end"/>
            </w:r>
          </w:hyperlink>
        </w:p>
        <w:p w14:paraId="108B4C4B" w14:textId="488A2343" w:rsidR="00E01E08" w:rsidRDefault="003A763F">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65" w:history="1">
            <w:r w:rsidR="00E01E08" w:rsidRPr="00D95DA1">
              <w:rPr>
                <w:rStyle w:val="Hyperlink"/>
                <w:noProof/>
              </w:rPr>
              <w:t>7.2.2</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Guidance on VTS digital communications (operational aspects) (R0127 +R1012)</w:t>
            </w:r>
            <w:r w:rsidR="00E01E08">
              <w:rPr>
                <w:noProof/>
                <w:webHidden/>
              </w:rPr>
              <w:tab/>
            </w:r>
            <w:r w:rsidR="00E01E08">
              <w:rPr>
                <w:noProof/>
                <w:webHidden/>
              </w:rPr>
              <w:fldChar w:fldCharType="begin"/>
            </w:r>
            <w:r w:rsidR="00E01E08">
              <w:rPr>
                <w:noProof/>
                <w:webHidden/>
              </w:rPr>
              <w:instrText xml:space="preserve"> PAGEREF _Toc177214665 \h </w:instrText>
            </w:r>
            <w:r w:rsidR="00E01E08">
              <w:rPr>
                <w:noProof/>
                <w:webHidden/>
              </w:rPr>
            </w:r>
            <w:r w:rsidR="00E01E08">
              <w:rPr>
                <w:noProof/>
                <w:webHidden/>
              </w:rPr>
              <w:fldChar w:fldCharType="separate"/>
            </w:r>
            <w:r w:rsidR="00E01E08">
              <w:rPr>
                <w:noProof/>
                <w:webHidden/>
              </w:rPr>
              <w:t>20</w:t>
            </w:r>
            <w:r w:rsidR="00E01E08">
              <w:rPr>
                <w:noProof/>
                <w:webHidden/>
              </w:rPr>
              <w:fldChar w:fldCharType="end"/>
            </w:r>
          </w:hyperlink>
        </w:p>
        <w:p w14:paraId="4AFA9078" w14:textId="173C7607" w:rsidR="00E01E08" w:rsidRDefault="003A763F">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66" w:history="1">
            <w:r w:rsidR="00E01E08" w:rsidRPr="00D95DA1">
              <w:rPr>
                <w:rStyle w:val="Hyperlink"/>
                <w:noProof/>
              </w:rPr>
              <w:t>7.2.3</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Guidance for digital route exchange within VTS operations (S1040)</w:t>
            </w:r>
            <w:r w:rsidR="00E01E08">
              <w:rPr>
                <w:noProof/>
                <w:webHidden/>
              </w:rPr>
              <w:tab/>
            </w:r>
            <w:r w:rsidR="00E01E08">
              <w:rPr>
                <w:noProof/>
                <w:webHidden/>
              </w:rPr>
              <w:fldChar w:fldCharType="begin"/>
            </w:r>
            <w:r w:rsidR="00E01E08">
              <w:rPr>
                <w:noProof/>
                <w:webHidden/>
              </w:rPr>
              <w:instrText xml:space="preserve"> PAGEREF _Toc177214666 \h </w:instrText>
            </w:r>
            <w:r w:rsidR="00E01E08">
              <w:rPr>
                <w:noProof/>
                <w:webHidden/>
              </w:rPr>
            </w:r>
            <w:r w:rsidR="00E01E08">
              <w:rPr>
                <w:noProof/>
                <w:webHidden/>
              </w:rPr>
              <w:fldChar w:fldCharType="separate"/>
            </w:r>
            <w:r w:rsidR="00E01E08">
              <w:rPr>
                <w:noProof/>
                <w:webHidden/>
              </w:rPr>
              <w:t>20</w:t>
            </w:r>
            <w:r w:rsidR="00E01E08">
              <w:rPr>
                <w:noProof/>
                <w:webHidden/>
              </w:rPr>
              <w:fldChar w:fldCharType="end"/>
            </w:r>
          </w:hyperlink>
        </w:p>
        <w:p w14:paraId="0985206B" w14:textId="17691DC9" w:rsidR="00E01E08" w:rsidRDefault="003A763F">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67" w:history="1">
            <w:r w:rsidR="00E01E08" w:rsidRPr="00D95DA1">
              <w:rPr>
                <w:rStyle w:val="Hyperlink"/>
                <w:noProof/>
              </w:rPr>
              <w:t>7.2.4</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Technical Service Specifications for VTS (S1040)</w:t>
            </w:r>
            <w:r w:rsidR="00E01E08">
              <w:rPr>
                <w:noProof/>
                <w:webHidden/>
              </w:rPr>
              <w:tab/>
            </w:r>
            <w:r w:rsidR="00E01E08">
              <w:rPr>
                <w:noProof/>
                <w:webHidden/>
              </w:rPr>
              <w:fldChar w:fldCharType="begin"/>
            </w:r>
            <w:r w:rsidR="00E01E08">
              <w:rPr>
                <w:noProof/>
                <w:webHidden/>
              </w:rPr>
              <w:instrText xml:space="preserve"> PAGEREF _Toc177214667 \h </w:instrText>
            </w:r>
            <w:r w:rsidR="00E01E08">
              <w:rPr>
                <w:noProof/>
                <w:webHidden/>
              </w:rPr>
            </w:r>
            <w:r w:rsidR="00E01E08">
              <w:rPr>
                <w:noProof/>
                <w:webHidden/>
              </w:rPr>
              <w:fldChar w:fldCharType="separate"/>
            </w:r>
            <w:r w:rsidR="00E01E08">
              <w:rPr>
                <w:noProof/>
                <w:webHidden/>
              </w:rPr>
              <w:t>20</w:t>
            </w:r>
            <w:r w:rsidR="00E01E08">
              <w:rPr>
                <w:noProof/>
                <w:webHidden/>
              </w:rPr>
              <w:fldChar w:fldCharType="end"/>
            </w:r>
          </w:hyperlink>
        </w:p>
        <w:p w14:paraId="53394DA9" w14:textId="581ED776" w:rsidR="00E01E08" w:rsidRDefault="003A763F">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68" w:history="1">
            <w:r w:rsidR="00E01E08" w:rsidRPr="00D95DA1">
              <w:rPr>
                <w:rStyle w:val="Hyperlink"/>
                <w:noProof/>
              </w:rPr>
              <w:t>7.2.5</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Product Specification S-212 on VTS Digital Information (S1070)</w:t>
            </w:r>
            <w:r w:rsidR="00E01E08">
              <w:rPr>
                <w:noProof/>
                <w:webHidden/>
              </w:rPr>
              <w:tab/>
            </w:r>
            <w:r w:rsidR="00E01E08">
              <w:rPr>
                <w:noProof/>
                <w:webHidden/>
              </w:rPr>
              <w:fldChar w:fldCharType="begin"/>
            </w:r>
            <w:r w:rsidR="00E01E08">
              <w:rPr>
                <w:noProof/>
                <w:webHidden/>
              </w:rPr>
              <w:instrText xml:space="preserve"> PAGEREF _Toc177214668 \h </w:instrText>
            </w:r>
            <w:r w:rsidR="00E01E08">
              <w:rPr>
                <w:noProof/>
                <w:webHidden/>
              </w:rPr>
            </w:r>
            <w:r w:rsidR="00E01E08">
              <w:rPr>
                <w:noProof/>
                <w:webHidden/>
              </w:rPr>
              <w:fldChar w:fldCharType="separate"/>
            </w:r>
            <w:r w:rsidR="00E01E08">
              <w:rPr>
                <w:noProof/>
                <w:webHidden/>
              </w:rPr>
              <w:t>20</w:t>
            </w:r>
            <w:r w:rsidR="00E01E08">
              <w:rPr>
                <w:noProof/>
                <w:webHidden/>
              </w:rPr>
              <w:fldChar w:fldCharType="end"/>
            </w:r>
          </w:hyperlink>
        </w:p>
        <w:p w14:paraId="58652D5A" w14:textId="34D04038" w:rsidR="00E01E08" w:rsidRDefault="003A763F">
          <w:pPr>
            <w:pStyle w:val="TOC2"/>
            <w:tabs>
              <w:tab w:val="left" w:pos="720"/>
              <w:tab w:val="right" w:leader="dot" w:pos="9736"/>
            </w:tabs>
            <w:rPr>
              <w:rFonts w:eastAsiaTheme="minorEastAsia" w:cstheme="minorBidi"/>
              <w:noProof/>
              <w:color w:val="auto"/>
              <w:kern w:val="2"/>
              <w:sz w:val="24"/>
              <w:szCs w:val="24"/>
              <w:lang w:val="en-AU" w:eastAsia="en-AU"/>
              <w14:ligatures w14:val="standardContextual"/>
            </w:rPr>
          </w:pPr>
          <w:hyperlink w:anchor="_Toc177214681" w:history="1">
            <w:r w:rsidR="00E01E08" w:rsidRPr="00D95DA1">
              <w:rPr>
                <w:rStyle w:val="Hyperlink"/>
                <w:noProof/>
              </w:rPr>
              <w:t>7.3</w:t>
            </w:r>
            <w:r w:rsidR="00E01E08">
              <w:rPr>
                <w:rFonts w:eastAsiaTheme="minorEastAsia" w:cstheme="minorBidi"/>
                <w:noProof/>
                <w:color w:val="auto"/>
                <w:kern w:val="2"/>
                <w:sz w:val="24"/>
                <w:szCs w:val="24"/>
                <w:lang w:val="en-AU" w:eastAsia="en-AU"/>
                <w14:ligatures w14:val="standardContextual"/>
              </w:rPr>
              <w:tab/>
            </w:r>
            <w:r w:rsidR="00E01E08" w:rsidRPr="00D95DA1">
              <w:rPr>
                <w:rStyle w:val="Hyperlink"/>
                <w:noProof/>
              </w:rPr>
              <w:t xml:space="preserve"> VTS work tasks</w:t>
            </w:r>
            <w:r w:rsidR="00E01E08">
              <w:rPr>
                <w:noProof/>
                <w:webHidden/>
              </w:rPr>
              <w:tab/>
            </w:r>
            <w:r w:rsidR="00E01E08">
              <w:rPr>
                <w:noProof/>
                <w:webHidden/>
              </w:rPr>
              <w:fldChar w:fldCharType="begin"/>
            </w:r>
            <w:r w:rsidR="00E01E08">
              <w:rPr>
                <w:noProof/>
                <w:webHidden/>
              </w:rPr>
              <w:instrText xml:space="preserve"> PAGEREF _Toc177214681 \h </w:instrText>
            </w:r>
            <w:r w:rsidR="00E01E08">
              <w:rPr>
                <w:noProof/>
                <w:webHidden/>
              </w:rPr>
            </w:r>
            <w:r w:rsidR="00E01E08">
              <w:rPr>
                <w:noProof/>
                <w:webHidden/>
              </w:rPr>
              <w:fldChar w:fldCharType="separate"/>
            </w:r>
            <w:r w:rsidR="00E01E08">
              <w:rPr>
                <w:noProof/>
                <w:webHidden/>
              </w:rPr>
              <w:t>21</w:t>
            </w:r>
            <w:r w:rsidR="00E01E08">
              <w:rPr>
                <w:noProof/>
                <w:webHidden/>
              </w:rPr>
              <w:fldChar w:fldCharType="end"/>
            </w:r>
          </w:hyperlink>
        </w:p>
        <w:p w14:paraId="3C89B12F" w14:textId="10C58BD3" w:rsidR="00E01E08" w:rsidRDefault="003A763F">
          <w:pPr>
            <w:pStyle w:val="TOC1"/>
            <w:rPr>
              <w:rFonts w:eastAsiaTheme="minorEastAsia" w:cstheme="minorBidi"/>
              <w:b w:val="0"/>
              <w:caps w:val="0"/>
              <w:noProof/>
              <w:color w:val="auto"/>
              <w:kern w:val="2"/>
              <w:szCs w:val="24"/>
              <w:lang w:val="en-AU" w:eastAsia="en-AU"/>
              <w14:ligatures w14:val="standardContextual"/>
            </w:rPr>
          </w:pPr>
          <w:hyperlink w:anchor="_Toc177214682" w:history="1">
            <w:r w:rsidR="00E01E08" w:rsidRPr="00D95DA1">
              <w:rPr>
                <w:rStyle w:val="Hyperlink"/>
                <w:noProof/>
              </w:rPr>
              <w:t>8</w:t>
            </w:r>
            <w:r w:rsidR="00E01E08">
              <w:rPr>
                <w:rFonts w:eastAsiaTheme="minorEastAsia" w:cstheme="minorBidi"/>
                <w:b w:val="0"/>
                <w:caps w:val="0"/>
                <w:noProof/>
                <w:color w:val="auto"/>
                <w:kern w:val="2"/>
                <w:szCs w:val="24"/>
                <w:lang w:val="en-AU" w:eastAsia="en-AU"/>
                <w14:ligatures w14:val="standardContextual"/>
              </w:rPr>
              <w:tab/>
            </w:r>
            <w:r w:rsidR="00E01E08" w:rsidRPr="00D95DA1">
              <w:rPr>
                <w:rStyle w:val="Hyperlink"/>
                <w:noProof/>
              </w:rPr>
              <w:t>Next steps</w:t>
            </w:r>
            <w:r w:rsidR="00E01E08">
              <w:rPr>
                <w:noProof/>
                <w:webHidden/>
              </w:rPr>
              <w:tab/>
            </w:r>
            <w:r w:rsidR="00E01E08">
              <w:rPr>
                <w:noProof/>
                <w:webHidden/>
              </w:rPr>
              <w:fldChar w:fldCharType="begin"/>
            </w:r>
            <w:r w:rsidR="00E01E08">
              <w:rPr>
                <w:noProof/>
                <w:webHidden/>
              </w:rPr>
              <w:instrText xml:space="preserve"> PAGEREF _Toc177214682 \h </w:instrText>
            </w:r>
            <w:r w:rsidR="00E01E08">
              <w:rPr>
                <w:noProof/>
                <w:webHidden/>
              </w:rPr>
            </w:r>
            <w:r w:rsidR="00E01E08">
              <w:rPr>
                <w:noProof/>
                <w:webHidden/>
              </w:rPr>
              <w:fldChar w:fldCharType="separate"/>
            </w:r>
            <w:r w:rsidR="00E01E08">
              <w:rPr>
                <w:noProof/>
                <w:webHidden/>
              </w:rPr>
              <w:t>23</w:t>
            </w:r>
            <w:r w:rsidR="00E01E08">
              <w:rPr>
                <w:noProof/>
                <w:webHidden/>
              </w:rPr>
              <w:fldChar w:fldCharType="end"/>
            </w:r>
          </w:hyperlink>
        </w:p>
        <w:p w14:paraId="095F299A" w14:textId="48A0E4F7" w:rsidR="00E01E08" w:rsidRDefault="003A763F">
          <w:pPr>
            <w:pStyle w:val="TOC2"/>
            <w:tabs>
              <w:tab w:val="left" w:pos="720"/>
              <w:tab w:val="right" w:leader="dot" w:pos="9736"/>
            </w:tabs>
            <w:rPr>
              <w:rFonts w:eastAsiaTheme="minorEastAsia" w:cstheme="minorBidi"/>
              <w:noProof/>
              <w:color w:val="auto"/>
              <w:kern w:val="2"/>
              <w:sz w:val="24"/>
              <w:szCs w:val="24"/>
              <w:lang w:val="en-AU" w:eastAsia="en-AU"/>
              <w14:ligatures w14:val="standardContextual"/>
            </w:rPr>
          </w:pPr>
          <w:hyperlink w:anchor="_Toc177214683" w:history="1">
            <w:r w:rsidR="00E01E08" w:rsidRPr="00D95DA1">
              <w:rPr>
                <w:rStyle w:val="Hyperlink"/>
                <w:noProof/>
              </w:rPr>
              <w:t>8.1</w:t>
            </w:r>
            <w:r w:rsidR="00E01E08">
              <w:rPr>
                <w:rFonts w:eastAsiaTheme="minorEastAsia" w:cstheme="minorBidi"/>
                <w:noProof/>
                <w:color w:val="auto"/>
                <w:kern w:val="2"/>
                <w:sz w:val="24"/>
                <w:szCs w:val="24"/>
                <w:lang w:val="en-AU" w:eastAsia="en-AU"/>
                <w14:ligatures w14:val="standardContextual"/>
              </w:rPr>
              <w:tab/>
            </w:r>
            <w:r w:rsidR="00E01E08" w:rsidRPr="00D95DA1">
              <w:rPr>
                <w:rStyle w:val="Hyperlink"/>
                <w:noProof/>
              </w:rPr>
              <w:t>Committee work</w:t>
            </w:r>
            <w:r w:rsidR="00E01E08">
              <w:rPr>
                <w:noProof/>
                <w:webHidden/>
              </w:rPr>
              <w:tab/>
            </w:r>
            <w:r w:rsidR="00E01E08">
              <w:rPr>
                <w:noProof/>
                <w:webHidden/>
              </w:rPr>
              <w:fldChar w:fldCharType="begin"/>
            </w:r>
            <w:r w:rsidR="00E01E08">
              <w:rPr>
                <w:noProof/>
                <w:webHidden/>
              </w:rPr>
              <w:instrText xml:space="preserve"> PAGEREF _Toc177214683 \h </w:instrText>
            </w:r>
            <w:r w:rsidR="00E01E08">
              <w:rPr>
                <w:noProof/>
                <w:webHidden/>
              </w:rPr>
            </w:r>
            <w:r w:rsidR="00E01E08">
              <w:rPr>
                <w:noProof/>
                <w:webHidden/>
              </w:rPr>
              <w:fldChar w:fldCharType="separate"/>
            </w:r>
            <w:r w:rsidR="00E01E08">
              <w:rPr>
                <w:noProof/>
                <w:webHidden/>
              </w:rPr>
              <w:t>23</w:t>
            </w:r>
            <w:r w:rsidR="00E01E08">
              <w:rPr>
                <w:noProof/>
                <w:webHidden/>
              </w:rPr>
              <w:fldChar w:fldCharType="end"/>
            </w:r>
          </w:hyperlink>
        </w:p>
        <w:p w14:paraId="22CB9E09" w14:textId="453E1E67" w:rsidR="00E01E08" w:rsidRDefault="003A763F">
          <w:pPr>
            <w:pStyle w:val="TOC1"/>
            <w:rPr>
              <w:rFonts w:eastAsiaTheme="minorEastAsia" w:cstheme="minorBidi"/>
              <w:b w:val="0"/>
              <w:caps w:val="0"/>
              <w:noProof/>
              <w:color w:val="auto"/>
              <w:kern w:val="2"/>
              <w:szCs w:val="24"/>
              <w:lang w:val="en-AU" w:eastAsia="en-AU"/>
              <w14:ligatures w14:val="standardContextual"/>
            </w:rPr>
          </w:pPr>
          <w:hyperlink w:anchor="_Toc177214684" w:history="1">
            <w:r w:rsidR="00E01E08" w:rsidRPr="00D95DA1">
              <w:rPr>
                <w:rStyle w:val="Hyperlink"/>
                <w:noProof/>
              </w:rPr>
              <w:t>9</w:t>
            </w:r>
            <w:r w:rsidR="00E01E08">
              <w:rPr>
                <w:rFonts w:eastAsiaTheme="minorEastAsia" w:cstheme="minorBidi"/>
                <w:b w:val="0"/>
                <w:caps w:val="0"/>
                <w:noProof/>
                <w:color w:val="auto"/>
                <w:kern w:val="2"/>
                <w:szCs w:val="24"/>
                <w:lang w:val="en-AU" w:eastAsia="en-AU"/>
                <w14:ligatures w14:val="standardContextual"/>
              </w:rPr>
              <w:tab/>
            </w:r>
            <w:r w:rsidR="00E01E08" w:rsidRPr="00D95DA1">
              <w:rPr>
                <w:rStyle w:val="Hyperlink"/>
                <w:noProof/>
              </w:rPr>
              <w:t>References</w:t>
            </w:r>
            <w:r w:rsidR="00E01E08">
              <w:rPr>
                <w:noProof/>
                <w:webHidden/>
              </w:rPr>
              <w:tab/>
            </w:r>
            <w:r w:rsidR="00E01E08">
              <w:rPr>
                <w:noProof/>
                <w:webHidden/>
              </w:rPr>
              <w:fldChar w:fldCharType="begin"/>
            </w:r>
            <w:r w:rsidR="00E01E08">
              <w:rPr>
                <w:noProof/>
                <w:webHidden/>
              </w:rPr>
              <w:instrText xml:space="preserve"> PAGEREF _Toc177214684 \h </w:instrText>
            </w:r>
            <w:r w:rsidR="00E01E08">
              <w:rPr>
                <w:noProof/>
                <w:webHidden/>
              </w:rPr>
            </w:r>
            <w:r w:rsidR="00E01E08">
              <w:rPr>
                <w:noProof/>
                <w:webHidden/>
              </w:rPr>
              <w:fldChar w:fldCharType="separate"/>
            </w:r>
            <w:r w:rsidR="00E01E08">
              <w:rPr>
                <w:noProof/>
                <w:webHidden/>
              </w:rPr>
              <w:t>23</w:t>
            </w:r>
            <w:r w:rsidR="00E01E08">
              <w:rPr>
                <w:noProof/>
                <w:webHidden/>
              </w:rPr>
              <w:fldChar w:fldCharType="end"/>
            </w:r>
          </w:hyperlink>
        </w:p>
        <w:p w14:paraId="787A95BC" w14:textId="14F7481A" w:rsidR="00E01E08" w:rsidRDefault="003A763F">
          <w:pPr>
            <w:pStyle w:val="TOC1"/>
            <w:tabs>
              <w:tab w:val="left" w:pos="1440"/>
            </w:tabs>
            <w:rPr>
              <w:rFonts w:eastAsiaTheme="minorEastAsia" w:cstheme="minorBidi"/>
              <w:b w:val="0"/>
              <w:caps w:val="0"/>
              <w:noProof/>
              <w:color w:val="auto"/>
              <w:kern w:val="2"/>
              <w:szCs w:val="24"/>
              <w:lang w:val="en-AU" w:eastAsia="en-AU"/>
              <w14:ligatures w14:val="standardContextual"/>
            </w:rPr>
          </w:pPr>
          <w:hyperlink w:anchor="_Toc177214685" w:history="1">
            <w:r w:rsidR="00E01E08" w:rsidRPr="00D95DA1">
              <w:rPr>
                <w:rStyle w:val="Hyperlink"/>
                <w:noProof/>
              </w:rPr>
              <w:t>appendi</w:t>
            </w:r>
            <w:r w:rsidR="00E01E08">
              <w:rPr>
                <w:rFonts w:eastAsiaTheme="minorEastAsia" w:cstheme="minorBidi"/>
                <w:b w:val="0"/>
                <w:caps w:val="0"/>
                <w:noProof/>
                <w:color w:val="auto"/>
                <w:kern w:val="2"/>
                <w:szCs w:val="24"/>
                <w:lang w:val="en-AU" w:eastAsia="en-AU"/>
                <w14:ligatures w14:val="standardContextual"/>
              </w:rPr>
              <w:tab/>
            </w:r>
            <w:r w:rsidR="00E01E08" w:rsidRPr="00D95DA1">
              <w:rPr>
                <w:rStyle w:val="Hyperlink"/>
                <w:noProof/>
              </w:rPr>
              <w:t xml:space="preserve"> x A – record of initial scoping review relevant documents</w:t>
            </w:r>
            <w:r w:rsidR="00E01E08">
              <w:rPr>
                <w:noProof/>
                <w:webHidden/>
              </w:rPr>
              <w:tab/>
            </w:r>
            <w:r w:rsidR="00E01E08">
              <w:rPr>
                <w:noProof/>
                <w:webHidden/>
              </w:rPr>
              <w:fldChar w:fldCharType="begin"/>
            </w:r>
            <w:r w:rsidR="00E01E08">
              <w:rPr>
                <w:noProof/>
                <w:webHidden/>
              </w:rPr>
              <w:instrText xml:space="preserve"> PAGEREF _Toc177214685 \h </w:instrText>
            </w:r>
            <w:r w:rsidR="00E01E08">
              <w:rPr>
                <w:noProof/>
                <w:webHidden/>
              </w:rPr>
            </w:r>
            <w:r w:rsidR="00E01E08">
              <w:rPr>
                <w:noProof/>
                <w:webHidden/>
              </w:rPr>
              <w:fldChar w:fldCharType="separate"/>
            </w:r>
            <w:r w:rsidR="00E01E08">
              <w:rPr>
                <w:noProof/>
                <w:webHidden/>
              </w:rPr>
              <w:t>24</w:t>
            </w:r>
            <w:r w:rsidR="00E01E08">
              <w:rPr>
                <w:noProof/>
                <w:webHidden/>
              </w:rPr>
              <w:fldChar w:fldCharType="end"/>
            </w:r>
          </w:hyperlink>
        </w:p>
        <w:p w14:paraId="43B824C0" w14:textId="11CF3EAB" w:rsidR="0049575D" w:rsidRPr="00534E76" w:rsidRDefault="00E8575A" w:rsidP="00434BC7">
          <w:pPr>
            <w:rPr>
              <w:bCs/>
            </w:rPr>
            <w:sectPr w:rsidR="0049575D" w:rsidRPr="00534E76" w:rsidSect="00176A62">
              <w:headerReference w:type="even" r:id="rId19"/>
              <w:headerReference w:type="default" r:id="rId20"/>
              <w:footerReference w:type="default" r:id="rId21"/>
              <w:headerReference w:type="first" r:id="rId22"/>
              <w:footerReference w:type="first" r:id="rId23"/>
              <w:pgSz w:w="11906" w:h="16838" w:code="9"/>
              <w:pgMar w:top="3299" w:right="1080" w:bottom="1440" w:left="1080" w:header="454" w:footer="313" w:gutter="0"/>
              <w:cols w:space="720"/>
              <w:docGrid w:linePitch="326"/>
            </w:sectPr>
          </w:pPr>
          <w:r w:rsidRPr="00DB5A5E">
            <w:rPr>
              <w:b/>
              <w:bCs/>
            </w:rPr>
            <w:fldChar w:fldCharType="end"/>
          </w:r>
        </w:p>
      </w:sdtContent>
    </w:sdt>
    <w:p w14:paraId="0A66B04C" w14:textId="77777777" w:rsidR="00BA5932" w:rsidRDefault="00BA5932">
      <w:pPr>
        <w:jc w:val="left"/>
        <w:rPr>
          <w:ins w:id="7" w:author="Trainor, Neil" w:date="2024-09-12T11:24:00Z"/>
          <w:rFonts w:cs="Times New Roman"/>
          <w:b/>
          <w:caps/>
          <w:color w:val="00558C"/>
          <w:szCs w:val="20"/>
        </w:rPr>
      </w:pPr>
      <w:ins w:id="8" w:author="Trainor, Neil" w:date="2024-09-12T11:24:00Z">
        <w:r>
          <w:br w:type="page"/>
        </w:r>
      </w:ins>
    </w:p>
    <w:p w14:paraId="2085FF38" w14:textId="77777777" w:rsidR="0052777A" w:rsidRPr="00DB5A5E" w:rsidRDefault="00434BC7" w:rsidP="0052777A">
      <w:pPr>
        <w:pStyle w:val="Heading1"/>
        <w:rPr>
          <w:noProof w:val="0"/>
          <w:lang w:val="en-GB"/>
        </w:rPr>
      </w:pPr>
      <w:bookmarkStart w:id="9" w:name="_Toc177214567"/>
      <w:r>
        <w:rPr>
          <w:noProof w:val="0"/>
          <w:lang w:val="en-GB"/>
        </w:rPr>
        <w:lastRenderedPageBreak/>
        <w:t>P</w:t>
      </w:r>
      <w:r w:rsidR="0052777A" w:rsidRPr="00DB5A5E">
        <w:rPr>
          <w:noProof w:val="0"/>
          <w:lang w:val="en-GB"/>
        </w:rPr>
        <w:t>urpose</w:t>
      </w:r>
      <w:r w:rsidR="00AE05AC" w:rsidRPr="00DB5A5E">
        <w:rPr>
          <w:noProof w:val="0"/>
          <w:lang w:val="en-GB"/>
        </w:rPr>
        <w:t xml:space="preserve"> and </w:t>
      </w:r>
      <w:r>
        <w:rPr>
          <w:noProof w:val="0"/>
          <w:lang w:val="en-GB"/>
        </w:rPr>
        <w:t>scope</w:t>
      </w:r>
      <w:bookmarkEnd w:id="9"/>
    </w:p>
    <w:p w14:paraId="4F9CD63E" w14:textId="77777777" w:rsidR="00AE05AC" w:rsidRPr="00DB5A5E" w:rsidRDefault="00AE05AC" w:rsidP="00AE05AC">
      <w:pPr>
        <w:pStyle w:val="Heading2"/>
      </w:pPr>
      <w:bookmarkStart w:id="10" w:name="_Toc177214568"/>
      <w:r w:rsidRPr="00DB5A5E">
        <w:t>Purpose</w:t>
      </w:r>
      <w:bookmarkEnd w:id="10"/>
    </w:p>
    <w:p w14:paraId="4ED3ECA1" w14:textId="77777777" w:rsidR="00D17B25" w:rsidRPr="002E0BED" w:rsidRDefault="00D17B25" w:rsidP="00D17B25">
      <w:pPr>
        <w:pStyle w:val="BodyText"/>
      </w:pPr>
      <w:r w:rsidRPr="002E0BED">
        <w:t>The purpose of this document is to:</w:t>
      </w:r>
    </w:p>
    <w:p w14:paraId="3329A9BE" w14:textId="77777777" w:rsidR="00D17B25" w:rsidRPr="002E0BED" w:rsidRDefault="00D17B25" w:rsidP="00D17B25">
      <w:pPr>
        <w:pStyle w:val="Bullet1"/>
        <w:ind w:left="720"/>
      </w:pPr>
      <w:r w:rsidRPr="002E0BED">
        <w:t>Identify IALA recommendations, guidelines, and model courses that require revision to accommodate the advent of MASS</w:t>
      </w:r>
      <w:r w:rsidR="002A2DFD">
        <w:t>.</w:t>
      </w:r>
    </w:p>
    <w:p w14:paraId="60619BEA" w14:textId="77777777" w:rsidR="002A2DFD" w:rsidRDefault="00D17B25" w:rsidP="00D17B25">
      <w:pPr>
        <w:pStyle w:val="Bullet1"/>
        <w:ind w:left="720"/>
      </w:pPr>
      <w:r w:rsidRPr="002E0BED">
        <w:t>Identify new IALA recommendations, guidelines, and model courses that may be required to address the advent of MASS insofar as they are not adequately or fully addressed in other IALA recommendations and guidelines.</w:t>
      </w:r>
    </w:p>
    <w:p w14:paraId="1BA73B33" w14:textId="77777777" w:rsidR="00C75B26" w:rsidRPr="002A2DFD" w:rsidRDefault="00D17B25" w:rsidP="00D17B25">
      <w:pPr>
        <w:pStyle w:val="Bullet1"/>
        <w:ind w:left="720"/>
      </w:pPr>
      <w:r w:rsidRPr="002E0BED">
        <w:t>Assist IALA and its Committees to adopt work programme tasks to facilitate IALA documentation related to Marine Aids to Navigation, including VTS</w:t>
      </w:r>
      <w:r w:rsidR="002E0BED">
        <w:t xml:space="preserve"> to </w:t>
      </w:r>
      <w:r w:rsidRPr="002E0BED">
        <w:t>reflect the advent of MASS.</w:t>
      </w:r>
    </w:p>
    <w:p w14:paraId="7996C92C" w14:textId="77777777" w:rsidR="00AE05AC" w:rsidRPr="00DB5A5E" w:rsidRDefault="00FD30A1" w:rsidP="004D36F5">
      <w:pPr>
        <w:pStyle w:val="Heading2"/>
      </w:pPr>
      <w:bookmarkStart w:id="11" w:name="_Toc177214569"/>
      <w:r w:rsidRPr="00DB5A5E">
        <w:t>Scope</w:t>
      </w:r>
      <w:bookmarkEnd w:id="11"/>
    </w:p>
    <w:p w14:paraId="28B09F49" w14:textId="77777777" w:rsidR="00922300" w:rsidRDefault="00BC1057" w:rsidP="00922300">
      <w:pPr>
        <w:pStyle w:val="BodyText"/>
      </w:pPr>
      <w:r w:rsidRPr="00DB5A5E">
        <w:t xml:space="preserve">This report is an initial </w:t>
      </w:r>
      <w:r w:rsidR="00B374CC" w:rsidRPr="00DB5A5E">
        <w:t>scoping exercise</w:t>
      </w:r>
      <w:r w:rsidR="004D36F5" w:rsidRPr="00DB5A5E">
        <w:t xml:space="preserve"> of </w:t>
      </w:r>
      <w:r w:rsidR="00D5536E">
        <w:t xml:space="preserve">IALA </w:t>
      </w:r>
      <w:r w:rsidR="004D36F5" w:rsidRPr="00DB5A5E">
        <w:t>recommendations and guidelines</w:t>
      </w:r>
      <w:r w:rsidR="00D7498D">
        <w:t xml:space="preserve"> to determine where those documents may require update or modification to inco</w:t>
      </w:r>
      <w:r w:rsidR="00FD2868">
        <w:t>rporate the requirements and challenges of AtoN</w:t>
      </w:r>
      <w:r w:rsidR="00503250">
        <w:t xml:space="preserve"> and VTS</w:t>
      </w:r>
      <w:r w:rsidR="00FD2868">
        <w:t xml:space="preserve"> provision for MASS</w:t>
      </w:r>
      <w:r w:rsidR="00D5536E">
        <w:t xml:space="preserve">. </w:t>
      </w:r>
    </w:p>
    <w:p w14:paraId="1ADB8891" w14:textId="77777777" w:rsidR="00FD30A1" w:rsidRDefault="00234C67" w:rsidP="00F76767">
      <w:pPr>
        <w:pStyle w:val="BodyText"/>
      </w:pPr>
      <w:r w:rsidRPr="00DB5A5E">
        <w:t>It is anticipated that</w:t>
      </w:r>
      <w:r w:rsidR="00DA1BA1">
        <w:t>,</w:t>
      </w:r>
      <w:r w:rsidRPr="00DB5A5E">
        <w:t xml:space="preserve"> a</w:t>
      </w:r>
      <w:r w:rsidR="00B374CC" w:rsidRPr="00DB5A5E">
        <w:t xml:space="preserve">s the work plan items are </w:t>
      </w:r>
      <w:r w:rsidR="00EC5E43">
        <w:t xml:space="preserve">initiated by </w:t>
      </w:r>
      <w:r w:rsidR="00B374CC" w:rsidRPr="00DB5A5E">
        <w:t xml:space="preserve">the </w:t>
      </w:r>
      <w:r w:rsidR="00A87FB5" w:rsidRPr="00DB5A5E">
        <w:t>committees</w:t>
      </w:r>
      <w:r w:rsidR="00B374CC" w:rsidRPr="00DB5A5E">
        <w:t xml:space="preserve">, it may become evident that </w:t>
      </w:r>
      <w:r w:rsidR="00DA1BA1">
        <w:t>other IALA</w:t>
      </w:r>
      <w:r w:rsidR="00A87FB5" w:rsidRPr="00DB5A5E">
        <w:t xml:space="preserve"> publications </w:t>
      </w:r>
      <w:r w:rsidR="00D5536E">
        <w:t xml:space="preserve">are </w:t>
      </w:r>
      <w:r w:rsidR="00A87FB5" w:rsidRPr="00DB5A5E">
        <w:t>relevant to the review</w:t>
      </w:r>
      <w:r w:rsidR="00EC5E43">
        <w:t xml:space="preserve">, or that </w:t>
      </w:r>
      <w:r w:rsidR="00DA1BA1">
        <w:t xml:space="preserve">certain publications are not relevant, using the initial scoping criteria. The Secretariat </w:t>
      </w:r>
      <w:r w:rsidR="006E3BBF">
        <w:t xml:space="preserve">will </w:t>
      </w:r>
      <w:r w:rsidR="00D141D9">
        <w:t>liaise</w:t>
      </w:r>
      <w:r w:rsidR="006E3BBF">
        <w:t xml:space="preserve"> with the committees to agree changes to the work proposed by this initial scoping report.</w:t>
      </w:r>
    </w:p>
    <w:p w14:paraId="7312DC5E" w14:textId="77777777" w:rsidR="00D141D9" w:rsidRPr="00DB5A5E" w:rsidRDefault="00D141D9" w:rsidP="00F76767">
      <w:pPr>
        <w:pStyle w:val="BodyText"/>
      </w:pPr>
      <w:commentRangeStart w:id="12"/>
      <w:r>
        <w:t xml:space="preserve">Both the VTS Manual and NAVGUIDE are </w:t>
      </w:r>
      <w:r w:rsidR="006B009D">
        <w:t>likely</w:t>
      </w:r>
      <w:r>
        <w:t xml:space="preserve"> to require </w:t>
      </w:r>
      <w:r w:rsidR="006B009D">
        <w:t>update, following any updates to the recommendations and guidelines resulting from this work.</w:t>
      </w:r>
      <w:commentRangeEnd w:id="12"/>
      <w:r w:rsidR="00722949">
        <w:rPr>
          <w:rStyle w:val="CommentReference"/>
        </w:rPr>
        <w:commentReference w:id="12"/>
      </w:r>
    </w:p>
    <w:p w14:paraId="359CFD1B" w14:textId="77777777" w:rsidR="0052777A" w:rsidRPr="00DB5A5E" w:rsidRDefault="00434BC7" w:rsidP="00D87B91">
      <w:pPr>
        <w:pStyle w:val="Heading1"/>
        <w:rPr>
          <w:noProof w:val="0"/>
          <w:lang w:val="en-GB"/>
        </w:rPr>
      </w:pPr>
      <w:bookmarkStart w:id="13" w:name="_Toc177214570"/>
      <w:commentRangeStart w:id="14"/>
      <w:r>
        <w:rPr>
          <w:noProof w:val="0"/>
          <w:lang w:val="en-GB"/>
        </w:rPr>
        <w:t>B</w:t>
      </w:r>
      <w:r w:rsidR="00D87B91" w:rsidRPr="00DB5A5E">
        <w:rPr>
          <w:noProof w:val="0"/>
          <w:lang w:val="en-GB"/>
        </w:rPr>
        <w:t>ackground</w:t>
      </w:r>
      <w:commentRangeEnd w:id="14"/>
      <w:r w:rsidR="00F956CF">
        <w:rPr>
          <w:rStyle w:val="CommentReference"/>
          <w:rFonts w:cstheme="minorHAnsi"/>
          <w:b w:val="0"/>
          <w:caps w:val="0"/>
          <w:noProof w:val="0"/>
          <w:color w:val="auto"/>
          <w:szCs w:val="22"/>
          <w:lang w:val="en-GB"/>
        </w:rPr>
        <w:commentReference w:id="14"/>
      </w:r>
      <w:bookmarkEnd w:id="13"/>
    </w:p>
    <w:p w14:paraId="62A6D17E" w14:textId="77777777" w:rsidR="00746536" w:rsidRDefault="00D002E5" w:rsidP="00BA3D91">
      <w:pPr>
        <w:pStyle w:val="Heading2"/>
      </w:pPr>
      <w:bookmarkStart w:id="15" w:name="_Toc177214571"/>
      <w:commentRangeStart w:id="16"/>
      <w:r>
        <w:t xml:space="preserve">Recent </w:t>
      </w:r>
      <w:commentRangeEnd w:id="16"/>
      <w:r w:rsidR="00F956CF">
        <w:rPr>
          <w:rStyle w:val="CommentReference"/>
          <w:b w:val="0"/>
          <w:color w:val="auto"/>
        </w:rPr>
        <w:commentReference w:id="16"/>
      </w:r>
      <w:r>
        <w:t>MASS review</w:t>
      </w:r>
      <w:bookmarkEnd w:id="15"/>
    </w:p>
    <w:p w14:paraId="34BFC310" w14:textId="77777777" w:rsidR="00D002E5" w:rsidRDefault="00D002E5" w:rsidP="00D002E5">
      <w:pPr>
        <w:pStyle w:val="BodyText"/>
      </w:pPr>
      <w:r w:rsidRPr="00DB5A5E">
        <w:t xml:space="preserve">This report </w:t>
      </w:r>
      <w:r>
        <w:t>is a resulting action</w:t>
      </w:r>
      <w:r w:rsidRPr="00DB5A5E">
        <w:t xml:space="preserve"> from the publication of the IALA report </w:t>
      </w:r>
      <w:bookmarkStart w:id="17" w:name="_Hlk161956197"/>
      <w:r w:rsidRPr="00DB5A5E">
        <w:rPr>
          <w:i/>
          <w:iCs/>
        </w:rPr>
        <w:t xml:space="preserve">The Future of Maritime Autonomous </w:t>
      </w:r>
      <w:del w:id="18" w:author="Sundklev Monica" w:date="2024-09-15T09:10:00Z">
        <w:r w:rsidRPr="00DB5A5E" w:rsidDel="00584629">
          <w:rPr>
            <w:i/>
            <w:iCs/>
          </w:rPr>
          <w:delText xml:space="preserve"> </w:delText>
        </w:r>
      </w:del>
      <w:r w:rsidRPr="00DB5A5E">
        <w:rPr>
          <w:i/>
          <w:iCs/>
        </w:rPr>
        <w:t xml:space="preserve">Surface Ships (MASS) - </w:t>
      </w:r>
      <w:del w:id="19" w:author="Sundklev Monica" w:date="2024-09-15T11:50:00Z">
        <w:r w:rsidRPr="00DB5A5E" w:rsidDel="00EF6E80">
          <w:rPr>
            <w:i/>
            <w:iCs/>
          </w:rPr>
          <w:delText xml:space="preserve"> </w:delText>
        </w:r>
      </w:del>
      <w:r w:rsidRPr="00DB5A5E">
        <w:rPr>
          <w:i/>
          <w:iCs/>
        </w:rPr>
        <w:t>Future Scenarios Regarding the Development and Evolution of Mass</w:t>
      </w:r>
      <w:r w:rsidRPr="00DB5A5E">
        <w:t xml:space="preserve"> </w:t>
      </w:r>
      <w:r w:rsidRPr="00DB5A5E">
        <w:fldChar w:fldCharType="begin"/>
      </w:r>
      <w:r w:rsidRPr="00DB5A5E">
        <w:instrText xml:space="preserve"> REF _Ref161956240 \r \h </w:instrText>
      </w:r>
      <w:r w:rsidRPr="00DB5A5E">
        <w:fldChar w:fldCharType="separate"/>
      </w:r>
      <w:r w:rsidR="009D2BFE">
        <w:t>[1]</w:t>
      </w:r>
      <w:r w:rsidRPr="00DB5A5E">
        <w:fldChar w:fldCharType="end"/>
      </w:r>
      <w:r w:rsidRPr="00DB5A5E">
        <w:t>.</w:t>
      </w:r>
      <w:r>
        <w:t xml:space="preserve"> Th</w:t>
      </w:r>
      <w:r w:rsidR="002B173D">
        <w:t>e MASS</w:t>
      </w:r>
      <w:r>
        <w:t xml:space="preserve"> report aims to guide IALA members in consideration of MASS related AtoN challenges and this report sets out a plan of action to help the committees review the existing IALA guidance</w:t>
      </w:r>
      <w:r w:rsidR="002B173D">
        <w:t xml:space="preserve"> in the light of the information contained within the MASS report.</w:t>
      </w:r>
    </w:p>
    <w:p w14:paraId="3BAB130E" w14:textId="77777777" w:rsidR="00BA3D91" w:rsidRDefault="00BA3D91" w:rsidP="00BA3D91">
      <w:pPr>
        <w:pStyle w:val="Heading2"/>
      </w:pPr>
      <w:bookmarkStart w:id="20" w:name="_Toc177214572"/>
      <w:bookmarkEnd w:id="17"/>
      <w:commentRangeStart w:id="21"/>
      <w:r>
        <w:t>Definition of MASS</w:t>
      </w:r>
      <w:commentRangeEnd w:id="21"/>
      <w:r w:rsidR="00F956CF">
        <w:rPr>
          <w:rStyle w:val="CommentReference"/>
          <w:b w:val="0"/>
          <w:color w:val="auto"/>
        </w:rPr>
        <w:commentReference w:id="21"/>
      </w:r>
      <w:bookmarkEnd w:id="20"/>
    </w:p>
    <w:p w14:paraId="2D06DC8D" w14:textId="77777777" w:rsidR="00BA3D91" w:rsidRDefault="00175F88" w:rsidP="00BA3D91">
      <w:pPr>
        <w:pStyle w:val="BodyText"/>
      </w:pPr>
      <w:r>
        <w:t xml:space="preserve">The term MASS </w:t>
      </w:r>
      <w:r w:rsidR="00096462">
        <w:t>in</w:t>
      </w:r>
      <w:r>
        <w:t xml:space="preserve"> the context of this documents refers to a range of vessel types from partly automated to fully autonomous. </w:t>
      </w:r>
      <w:r w:rsidR="00BA3D91">
        <w:t xml:space="preserve">The </w:t>
      </w:r>
      <w:r w:rsidR="004067F8">
        <w:t xml:space="preserve">MASS report </w:t>
      </w:r>
      <w:r w:rsidR="00BA3D91">
        <w:t>states that the realization of autonomous large ships undertaking international voyages is likely to be 20 years away. In the meantime, the challenges for AtoN provision will derive from a developing vessel traffic mix with various degrees of autom</w:t>
      </w:r>
      <w:r w:rsidR="00141BB0">
        <w:t>ation</w:t>
      </w:r>
      <w:r w:rsidR="00BA3D91">
        <w:t xml:space="preserve"> and autonomy (see the “Mass Degree/ Time Frame” matrix in </w:t>
      </w:r>
      <w:r w:rsidR="00BA3D91" w:rsidRPr="00DB5A5E">
        <w:fldChar w:fldCharType="begin"/>
      </w:r>
      <w:r w:rsidR="00BA3D91" w:rsidRPr="00DB5A5E">
        <w:instrText xml:space="preserve"> REF _Ref161956240 \r \h </w:instrText>
      </w:r>
      <w:r w:rsidR="00BA3D91" w:rsidRPr="00DB5A5E">
        <w:fldChar w:fldCharType="separate"/>
      </w:r>
      <w:r w:rsidR="009D2BFE">
        <w:t>[1]</w:t>
      </w:r>
      <w:r w:rsidR="00BA3D91" w:rsidRPr="00DB5A5E">
        <w:fldChar w:fldCharType="end"/>
      </w:r>
      <w:r w:rsidR="00F56119">
        <w:t>).</w:t>
      </w:r>
      <w:r w:rsidR="00BA3D91">
        <w:t xml:space="preserve"> </w:t>
      </w:r>
    </w:p>
    <w:p w14:paraId="7B47C63D" w14:textId="77777777" w:rsidR="00BA3D91" w:rsidRDefault="00BA3D91" w:rsidP="00BA3D91">
      <w:pPr>
        <w:pStyle w:val="BodyText"/>
      </w:pPr>
      <w:r>
        <w:t xml:space="preserve">This review therefore considers the challenges of the </w:t>
      </w:r>
      <w:r w:rsidR="00F56119">
        <w:t xml:space="preserve">timeframe </w:t>
      </w:r>
      <w:r>
        <w:t>where numbers of MASS and the levels of autom</w:t>
      </w:r>
      <w:r w:rsidR="00141BB0">
        <w:t>ation</w:t>
      </w:r>
      <w:r>
        <w:t xml:space="preserve"> are increasing, rather than there being wholly </w:t>
      </w:r>
      <w:r w:rsidR="00AE498D">
        <w:t>autonomous vessel</w:t>
      </w:r>
      <w:r>
        <w:t xml:space="preserve"> traffic. </w:t>
      </w:r>
    </w:p>
    <w:p w14:paraId="0B8D1B22" w14:textId="77777777" w:rsidR="006C7F11" w:rsidRDefault="006C7F11" w:rsidP="006C7F11">
      <w:pPr>
        <w:pStyle w:val="Heading2"/>
      </w:pPr>
      <w:bookmarkStart w:id="22" w:name="_Toc177214573"/>
      <w:r>
        <w:t>Other studies</w:t>
      </w:r>
      <w:bookmarkEnd w:id="22"/>
    </w:p>
    <w:p w14:paraId="3F569C54" w14:textId="03D25624" w:rsidR="00E57C22" w:rsidDel="00EF6E80" w:rsidRDefault="003F3B25" w:rsidP="00AE22A0">
      <w:pPr>
        <w:pStyle w:val="BodyText"/>
        <w:rPr>
          <w:ins w:id="23" w:author="Trainor, Neil" w:date="2024-09-12T10:40:00Z"/>
          <w:del w:id="24" w:author="Sundklev Monica" w:date="2024-09-15T11:49:00Z"/>
        </w:rPr>
      </w:pPr>
      <w:del w:id="25" w:author="Sundklev Monica" w:date="2024-09-15T11:49:00Z">
        <w:r w:rsidDel="00EF6E80">
          <w:delText xml:space="preserve">In addition, the </w:delText>
        </w:r>
        <w:r w:rsidRPr="006359E6" w:rsidDel="00EF6E80">
          <w:delText xml:space="preserve">VTS committee </w:delText>
        </w:r>
        <w:r w:rsidR="00060CB7" w:rsidDel="00EF6E80">
          <w:rPr>
            <w:rFonts w:eastAsiaTheme="minorEastAsia" w:hint="eastAsia"/>
            <w:lang w:eastAsia="ko-KR"/>
          </w:rPr>
          <w:delText>is</w:delText>
        </w:r>
        <w:r w:rsidR="00060CB7" w:rsidDel="00EF6E80">
          <w:delText xml:space="preserve"> </w:delText>
        </w:r>
        <w:r w:rsidDel="00EF6E80">
          <w:delText>developing</w:delText>
        </w:r>
        <w:r w:rsidRPr="006359E6" w:rsidDel="00EF6E80">
          <w:delText xml:space="preserve"> guidance on the implications of MASS from a VTS perspective and as part of the task, the group is developing </w:delText>
        </w:r>
        <w:r w:rsidDel="00EF6E80">
          <w:delText xml:space="preserve">a </w:delText>
        </w:r>
        <w:r w:rsidRPr="006359E6" w:rsidDel="00EF6E80">
          <w:delText>“Case Studies” document</w:delText>
        </w:r>
        <w:r w:rsidDel="00EF6E80">
          <w:delText xml:space="preserve"> </w:delText>
        </w:r>
        <w:r w:rsidDel="00EF6E80">
          <w:fldChar w:fldCharType="begin"/>
        </w:r>
        <w:r w:rsidDel="00EF6E80">
          <w:delInstrText xml:space="preserve"> REF _Ref162252225 \r \h </w:delInstrText>
        </w:r>
        <w:r w:rsidDel="00EF6E80">
          <w:fldChar w:fldCharType="separate"/>
        </w:r>
        <w:r w:rsidR="00F632D9" w:rsidDel="00EF6E80">
          <w:delText>[2]</w:delText>
        </w:r>
        <w:r w:rsidDel="00EF6E80">
          <w:fldChar w:fldCharType="end"/>
        </w:r>
        <w:r w:rsidDel="00EF6E80">
          <w:delText xml:space="preserve"> </w:delText>
        </w:r>
        <w:r w:rsidRPr="006359E6" w:rsidDel="00EF6E80">
          <w:delText xml:space="preserve">. </w:delText>
        </w:r>
        <w:r w:rsidDel="00EF6E80">
          <w:delText>The document</w:delText>
        </w:r>
        <w:r w:rsidRPr="006359E6" w:rsidDel="00EF6E80">
          <w:delText xml:space="preserve"> provide</w:delText>
        </w:r>
        <w:r w:rsidDel="00EF6E80">
          <w:delText>s</w:delText>
        </w:r>
        <w:r w:rsidRPr="006359E6" w:rsidDel="00EF6E80">
          <w:delText xml:space="preserve"> insight into trials </w:delText>
        </w:r>
        <w:r w:rsidDel="00EF6E80">
          <w:delText xml:space="preserve">currently </w:delText>
        </w:r>
        <w:r w:rsidRPr="006359E6" w:rsidDel="00EF6E80">
          <w:delText>being conducted</w:delText>
        </w:r>
        <w:r w:rsidDel="00EF6E80">
          <w:delText xml:space="preserve"> and their relevant outcomes. It is anticipated that review of the VTS documents described in section </w:delText>
        </w:r>
        <w:r w:rsidDel="00EF6E80">
          <w:fldChar w:fldCharType="begin"/>
        </w:r>
        <w:r w:rsidDel="00EF6E80">
          <w:delInstrText xml:space="preserve"> REF _Ref162252286 \r \h </w:delInstrText>
        </w:r>
        <w:r w:rsidDel="00EF6E80">
          <w:fldChar w:fldCharType="separate"/>
        </w:r>
        <w:r w:rsidR="00F632D9" w:rsidDel="00EF6E80">
          <w:delText>7</w:delText>
        </w:r>
        <w:r w:rsidDel="00EF6E80">
          <w:fldChar w:fldCharType="end"/>
        </w:r>
        <w:r w:rsidDel="00EF6E80">
          <w:delText xml:space="preserve"> below will form part of the </w:delText>
        </w:r>
        <w:r w:rsidR="00F72BDB" w:rsidDel="00EF6E80">
          <w:delText xml:space="preserve">VTS Committee’s </w:delText>
        </w:r>
        <w:r w:rsidDel="00EF6E80">
          <w:delText xml:space="preserve">wider </w:delText>
        </w:r>
        <w:r w:rsidR="007E056F" w:rsidDel="00EF6E80">
          <w:delText xml:space="preserve">MASS related </w:delText>
        </w:r>
        <w:r w:rsidDel="00EF6E80">
          <w:delText>work.</w:delText>
        </w:r>
      </w:del>
    </w:p>
    <w:p w14:paraId="3A343D43" w14:textId="45C783AC" w:rsidR="009B35E3" w:rsidRDefault="009B35E3">
      <w:pPr>
        <w:pStyle w:val="Heading3"/>
        <w:rPr>
          <w:ins w:id="26" w:author="Trainor, Neil" w:date="2024-09-14T09:14:00Z"/>
        </w:rPr>
      </w:pPr>
      <w:bookmarkStart w:id="27" w:name="_Toc177214574"/>
      <w:ins w:id="28" w:author="Trainor, Neil" w:date="2024-09-14T09:07:00Z">
        <w:r>
          <w:lastRenderedPageBreak/>
          <w:t>Future VTS</w:t>
        </w:r>
      </w:ins>
      <w:bookmarkEnd w:id="27"/>
    </w:p>
    <w:p w14:paraId="385BAEDE" w14:textId="163872B2" w:rsidR="009B35E3" w:rsidRDefault="009B35E3" w:rsidP="009B35E3">
      <w:pPr>
        <w:pStyle w:val="BodyText"/>
        <w:rPr>
          <w:ins w:id="29" w:author="Trainor, Neil" w:date="2024-09-14T09:15:00Z"/>
        </w:rPr>
      </w:pPr>
      <w:ins w:id="30" w:author="Trainor, Neil" w:date="2024-09-14T09:14:00Z">
        <w:r>
          <w:t>As part o</w:t>
        </w:r>
      </w:ins>
      <w:ins w:id="31" w:author="Trainor, Neil" w:date="2024-09-14T09:20:00Z">
        <w:r>
          <w:t>f</w:t>
        </w:r>
      </w:ins>
      <w:ins w:id="32" w:author="Trainor, Neil" w:date="2024-09-14T09:14:00Z">
        <w:r>
          <w:t xml:space="preserve"> its 2023-2027 work programme the VTS Committee is regularly r</w:t>
        </w:r>
      </w:ins>
      <w:ins w:id="33" w:author="Trainor, Neil" w:date="2024-09-14T09:15:00Z">
        <w:r>
          <w:t>eviewing/updating the document entitled ‘</w:t>
        </w:r>
        <w:r w:rsidRPr="00EA23F7">
          <w:rPr>
            <w:i/>
            <w:iCs/>
          </w:rPr>
          <w:t xml:space="preserve">Future </w:t>
        </w:r>
        <w:r w:rsidRPr="00EA23F7">
          <w:t>VTS’</w:t>
        </w:r>
      </w:ins>
      <w:ins w:id="34" w:author="Trainor, Neil" w:date="2024-09-14T09:31:00Z">
        <w:r w:rsidR="00EA23F7" w:rsidRPr="00EA23F7">
          <w:t xml:space="preserve"> (Task 1.9.4)</w:t>
        </w:r>
      </w:ins>
      <w:ins w:id="35" w:author="Trainor, Neil" w:date="2024-09-14T09:15:00Z">
        <w:r w:rsidRPr="00EA23F7">
          <w:t>.</w:t>
        </w:r>
        <w:r>
          <w:t xml:space="preserve"> </w:t>
        </w:r>
        <w:del w:id="36" w:author="Sundklev Monica" w:date="2024-09-15T11:50:00Z">
          <w:r w:rsidDel="00EF6E80">
            <w:delText xml:space="preserve"> </w:delText>
          </w:r>
        </w:del>
      </w:ins>
    </w:p>
    <w:p w14:paraId="446E92A8" w14:textId="74287944" w:rsidR="009B35E3" w:rsidRPr="009B35E3" w:rsidRDefault="009B35E3" w:rsidP="009B35E3">
      <w:pPr>
        <w:pStyle w:val="BodyText"/>
        <w:rPr>
          <w:ins w:id="37" w:author="Trainor, Neil" w:date="2024-09-14T09:17:00Z"/>
        </w:rPr>
      </w:pPr>
      <w:ins w:id="38" w:author="Trainor, Neil" w:date="2024-09-14T09:16:00Z">
        <w:r w:rsidRPr="009B35E3">
          <w:t xml:space="preserve">The purpose of this document is to provide a basis for discussion on emerging trends, technologies and practices that have implications for VTS and to strategically plan and coordinate embracing the change associated with these to improve the safety and efficiency of navigation, contribute to the safety of life at sea and support protection of the marine environment. </w:t>
        </w:r>
        <w:del w:id="39" w:author="Sundklev Monica" w:date="2024-09-15T11:50:00Z">
          <w:r w:rsidRPr="009B35E3" w:rsidDel="00EF6E80">
            <w:delText xml:space="preserve"> </w:delText>
          </w:r>
        </w:del>
      </w:ins>
      <w:ins w:id="40" w:author="Trainor, Neil" w:date="2024-09-14T09:17:00Z">
        <w:del w:id="41" w:author="Sundklev Monica" w:date="2024-09-15T11:49:00Z">
          <w:r w:rsidDel="00EF6E80">
            <w:delText xml:space="preserve"> </w:delText>
          </w:r>
        </w:del>
        <w:r>
          <w:t xml:space="preserve">Specifically, the document provides </w:t>
        </w:r>
        <w:r w:rsidRPr="009B35E3">
          <w:t>a mechanism for a planned and coordinated transition as:</w:t>
        </w:r>
      </w:ins>
    </w:p>
    <w:p w14:paraId="60FD0495" w14:textId="77777777" w:rsidR="009B35E3" w:rsidRPr="009B35E3" w:rsidRDefault="009B35E3" w:rsidP="009B35E3">
      <w:pPr>
        <w:pStyle w:val="BodyText"/>
        <w:numPr>
          <w:ilvl w:val="0"/>
          <w:numId w:val="103"/>
        </w:numPr>
        <w:rPr>
          <w:ins w:id="42" w:author="Trainor, Neil" w:date="2024-09-14T09:17:00Z"/>
        </w:rPr>
      </w:pPr>
      <w:ins w:id="43" w:author="Trainor, Neil" w:date="2024-09-14T09:17:00Z">
        <w:r w:rsidRPr="009B35E3">
          <w:t>Requisite technologies develop (e.g., digital communications and automated data exchange),</w:t>
        </w:r>
      </w:ins>
    </w:p>
    <w:p w14:paraId="65A5A1E4" w14:textId="77777777" w:rsidR="009B35E3" w:rsidRPr="009B35E3" w:rsidRDefault="009B35E3" w:rsidP="009B35E3">
      <w:pPr>
        <w:pStyle w:val="BodyText"/>
        <w:numPr>
          <w:ilvl w:val="0"/>
          <w:numId w:val="103"/>
        </w:numPr>
        <w:rPr>
          <w:ins w:id="44" w:author="Trainor, Neil" w:date="2024-09-14T09:17:00Z"/>
        </w:rPr>
      </w:pPr>
      <w:ins w:id="45" w:author="Trainor, Neil" w:date="2024-09-14T09:17:00Z">
        <w:r w:rsidRPr="009B35E3">
          <w:t xml:space="preserve">Emerging practices such as MASS, Sea Traffic Management and Just-in-time arrival mature, and </w:t>
        </w:r>
      </w:ins>
    </w:p>
    <w:p w14:paraId="40302D69" w14:textId="77777777" w:rsidR="00EA23F7" w:rsidRDefault="009B35E3" w:rsidP="009B35E3">
      <w:pPr>
        <w:pStyle w:val="BodyText"/>
        <w:numPr>
          <w:ilvl w:val="0"/>
          <w:numId w:val="103"/>
        </w:numPr>
        <w:rPr>
          <w:ins w:id="46" w:author="Trainor, Neil" w:date="2024-09-14T09:25:00Z"/>
        </w:rPr>
      </w:pPr>
      <w:ins w:id="47" w:author="Trainor, Neil" w:date="2024-09-14T09:17:00Z">
        <w:r w:rsidRPr="009B35E3">
          <w:t>Changes are adopted to key IMO instruments such as SOLAS, COLREG and STCW to accommodate emerging developments.</w:t>
        </w:r>
      </w:ins>
    </w:p>
    <w:p w14:paraId="183D412A" w14:textId="609CB2CB" w:rsidR="009B35E3" w:rsidRDefault="00EA23F7" w:rsidP="00EA23F7">
      <w:pPr>
        <w:pStyle w:val="BodyText"/>
        <w:rPr>
          <w:ins w:id="48" w:author="Trainor, Neil" w:date="2024-09-14T09:18:00Z"/>
        </w:rPr>
      </w:pPr>
      <w:ins w:id="49" w:author="Trainor, Neil" w:date="2024-09-14T09:25:00Z">
        <w:r>
          <w:t>E</w:t>
        </w:r>
      </w:ins>
      <w:ins w:id="50" w:author="Trainor, Neil" w:date="2024-09-14T09:17:00Z">
        <w:r w:rsidR="009B35E3">
          <w:t>me</w:t>
        </w:r>
      </w:ins>
      <w:ins w:id="51" w:author="Trainor, Neil" w:date="2024-09-14T09:18:00Z">
        <w:r w:rsidR="009B35E3">
          <w:t xml:space="preserve">rging trends, technologies and practices </w:t>
        </w:r>
      </w:ins>
      <w:ins w:id="52" w:author="Trainor, Neil" w:date="2024-09-14T09:27:00Z">
        <w:r>
          <w:t xml:space="preserve">considered in this document </w:t>
        </w:r>
      </w:ins>
      <w:ins w:id="53" w:author="Trainor, Neil" w:date="2024-09-14T09:19:00Z">
        <w:r w:rsidR="009B35E3">
          <w:t xml:space="preserve">that </w:t>
        </w:r>
        <w:r w:rsidR="009B35E3" w:rsidRPr="009B35E3">
          <w:t xml:space="preserve">will shape the role and capabilities for ‘future VTS’ </w:t>
        </w:r>
      </w:ins>
      <w:ins w:id="54" w:author="Trainor, Neil" w:date="2024-09-14T09:25:00Z">
        <w:r>
          <w:t xml:space="preserve">specifically related to MASS </w:t>
        </w:r>
      </w:ins>
      <w:ins w:id="55" w:author="Trainor, Neil" w:date="2024-09-14T09:18:00Z">
        <w:r w:rsidR="009B35E3">
          <w:t>include:</w:t>
        </w:r>
      </w:ins>
    </w:p>
    <w:p w14:paraId="6EFF2375" w14:textId="35D0F0A5" w:rsidR="009B35E3" w:rsidRDefault="009B35E3" w:rsidP="00EA23F7">
      <w:pPr>
        <w:pStyle w:val="BodyText"/>
        <w:numPr>
          <w:ilvl w:val="0"/>
          <w:numId w:val="105"/>
        </w:numPr>
        <w:spacing w:before="60" w:after="60"/>
        <w:ind w:left="714" w:hanging="357"/>
        <w:rPr>
          <w:ins w:id="56" w:author="Trainor, Neil" w:date="2024-09-14T09:20:00Z"/>
        </w:rPr>
      </w:pPr>
      <w:ins w:id="57" w:author="Trainor, Neil" w:date="2024-09-14T09:20:00Z">
        <w:r w:rsidRPr="009B35E3">
          <w:t>Maritime Autonomous Surface Ships (MASS)</w:t>
        </w:r>
      </w:ins>
    </w:p>
    <w:p w14:paraId="32433149" w14:textId="77777777" w:rsidR="009B35E3" w:rsidRPr="009B35E3" w:rsidRDefault="009B35E3" w:rsidP="00EA23F7">
      <w:pPr>
        <w:pStyle w:val="BodyText"/>
        <w:numPr>
          <w:ilvl w:val="0"/>
          <w:numId w:val="105"/>
        </w:numPr>
        <w:spacing w:before="60" w:after="60"/>
        <w:ind w:left="714" w:hanging="357"/>
        <w:rPr>
          <w:ins w:id="58" w:author="Trainor, Neil" w:date="2024-09-14T09:20:00Z"/>
        </w:rPr>
      </w:pPr>
      <w:ins w:id="59" w:author="Trainor, Neil" w:date="2024-09-14T09:20:00Z">
        <w:r w:rsidRPr="009B35E3">
          <w:t>Digital technologies and communications</w:t>
        </w:r>
      </w:ins>
    </w:p>
    <w:p w14:paraId="51B86FB6" w14:textId="09AE0D33" w:rsidR="009B35E3" w:rsidRPr="009B35E3" w:rsidRDefault="009B35E3" w:rsidP="00EA23F7">
      <w:pPr>
        <w:pStyle w:val="BodyText"/>
        <w:numPr>
          <w:ilvl w:val="0"/>
          <w:numId w:val="105"/>
        </w:numPr>
        <w:spacing w:before="60" w:after="60"/>
        <w:ind w:left="714" w:hanging="357"/>
        <w:rPr>
          <w:ins w:id="60" w:author="Trainor, Neil" w:date="2024-09-14T09:20:00Z"/>
        </w:rPr>
      </w:pPr>
      <w:ins w:id="61" w:author="Trainor, Neil" w:date="2024-09-14T09:20:00Z">
        <w:r w:rsidRPr="009B35E3">
          <w:t>Advanced Decision Support Tools</w:t>
        </w:r>
      </w:ins>
    </w:p>
    <w:p w14:paraId="2C20FEBD" w14:textId="77777777" w:rsidR="009B35E3" w:rsidRPr="00EA23F7" w:rsidRDefault="009B35E3" w:rsidP="00EA23F7">
      <w:pPr>
        <w:pStyle w:val="BodyText"/>
        <w:numPr>
          <w:ilvl w:val="0"/>
          <w:numId w:val="105"/>
        </w:numPr>
        <w:spacing w:before="60" w:after="60"/>
        <w:ind w:left="714" w:hanging="357"/>
        <w:rPr>
          <w:ins w:id="62" w:author="Trainor, Neil" w:date="2024-09-14T09:21:00Z"/>
        </w:rPr>
      </w:pPr>
      <w:ins w:id="63" w:author="Trainor, Neil" w:date="2024-09-14T09:20:00Z">
        <w:r w:rsidRPr="009B35E3">
          <w:t>Automated Data and Information Exchange</w:t>
        </w:r>
      </w:ins>
    </w:p>
    <w:p w14:paraId="449DB83D" w14:textId="77777777" w:rsidR="00EA23F7" w:rsidRDefault="00EA23F7" w:rsidP="00EA23F7">
      <w:pPr>
        <w:pStyle w:val="BodyText"/>
        <w:numPr>
          <w:ilvl w:val="0"/>
          <w:numId w:val="105"/>
        </w:numPr>
        <w:spacing w:before="60" w:after="60"/>
        <w:ind w:left="714" w:hanging="357"/>
        <w:rPr>
          <w:ins w:id="64" w:author="Trainor, Neil" w:date="2024-09-14T09:21:00Z"/>
        </w:rPr>
      </w:pPr>
      <w:ins w:id="65" w:author="Trainor, Neil" w:date="2024-09-14T09:21:00Z">
        <w:r>
          <w:t>Sea Traffic Management</w:t>
        </w:r>
      </w:ins>
    </w:p>
    <w:p w14:paraId="71B1C882" w14:textId="77777777" w:rsidR="00EA23F7" w:rsidRDefault="00EA23F7" w:rsidP="00EA23F7">
      <w:pPr>
        <w:pStyle w:val="BodyText"/>
        <w:numPr>
          <w:ilvl w:val="0"/>
          <w:numId w:val="105"/>
        </w:numPr>
        <w:spacing w:before="60" w:after="60"/>
        <w:ind w:left="714" w:hanging="357"/>
        <w:rPr>
          <w:ins w:id="66" w:author="Trainor, Neil" w:date="2024-09-14T09:21:00Z"/>
        </w:rPr>
      </w:pPr>
      <w:ins w:id="67" w:author="Trainor, Neil" w:date="2024-09-14T09:21:00Z">
        <w:r>
          <w:t>Marine Spatial Planning</w:t>
        </w:r>
      </w:ins>
    </w:p>
    <w:p w14:paraId="4C6626F3" w14:textId="77777777" w:rsidR="00EA23F7" w:rsidRDefault="00EA23F7" w:rsidP="00EA23F7">
      <w:pPr>
        <w:pStyle w:val="BodyText"/>
        <w:numPr>
          <w:ilvl w:val="0"/>
          <w:numId w:val="105"/>
        </w:numPr>
        <w:spacing w:before="60" w:after="60"/>
        <w:ind w:left="714" w:hanging="357"/>
        <w:rPr>
          <w:ins w:id="68" w:author="Trainor, Neil" w:date="2024-09-14T09:21:00Z"/>
        </w:rPr>
      </w:pPr>
      <w:ins w:id="69" w:author="Trainor, Neil" w:date="2024-09-14T09:21:00Z">
        <w:r>
          <w:t>Interacting Objects</w:t>
        </w:r>
      </w:ins>
    </w:p>
    <w:p w14:paraId="05F11EB5" w14:textId="77777777" w:rsidR="00EA23F7" w:rsidRDefault="00EA23F7" w:rsidP="00EA23F7">
      <w:pPr>
        <w:pStyle w:val="BodyText"/>
        <w:numPr>
          <w:ilvl w:val="0"/>
          <w:numId w:val="105"/>
        </w:numPr>
        <w:spacing w:before="60" w:after="60"/>
        <w:ind w:left="714" w:hanging="357"/>
        <w:rPr>
          <w:ins w:id="70" w:author="Trainor, Neil" w:date="2024-09-14T09:21:00Z"/>
        </w:rPr>
      </w:pPr>
      <w:ins w:id="71" w:author="Trainor, Neil" w:date="2024-09-14T09:21:00Z">
        <w:r>
          <w:t>Enhanced Situational Awareness Through a Shared Operational Picture</w:t>
        </w:r>
      </w:ins>
    </w:p>
    <w:p w14:paraId="48079D26" w14:textId="0E33C4D9" w:rsidR="00EA23F7" w:rsidRPr="009B35E3" w:rsidRDefault="00EA23F7" w:rsidP="00EA23F7">
      <w:pPr>
        <w:pStyle w:val="BodyText"/>
        <w:numPr>
          <w:ilvl w:val="0"/>
          <w:numId w:val="105"/>
        </w:numPr>
        <w:spacing w:before="60" w:after="60"/>
        <w:ind w:left="714" w:hanging="357"/>
        <w:rPr>
          <w:ins w:id="72" w:author="Trainor, Neil" w:date="2024-09-14T09:20:00Z"/>
        </w:rPr>
      </w:pPr>
      <w:ins w:id="73" w:author="Trainor, Neil" w:date="2024-09-14T09:21:00Z">
        <w:r>
          <w:t>Slot Management</w:t>
        </w:r>
      </w:ins>
    </w:p>
    <w:p w14:paraId="45B34327" w14:textId="78E9BE03" w:rsidR="009B35E3" w:rsidRPr="009B35E3" w:rsidRDefault="00EA23F7" w:rsidP="009B35E3">
      <w:pPr>
        <w:rPr>
          <w:ins w:id="74" w:author="Trainor, Neil" w:date="2024-09-14T09:07:00Z"/>
        </w:rPr>
      </w:pPr>
      <w:ins w:id="75" w:author="Trainor, Neil" w:date="2024-09-14T09:23:00Z">
        <w:r>
          <w:t>This document has been circulated to the other IALA Committees and Council for their information and consideration.  A copy of the document is at &lt;</w:t>
        </w:r>
        <w:r w:rsidRPr="009B35E3">
          <w:rPr>
            <w:highlight w:val="yellow"/>
          </w:rPr>
          <w:t>link</w:t>
        </w:r>
        <w:r>
          <w:t>&gt;.</w:t>
        </w:r>
      </w:ins>
    </w:p>
    <w:p w14:paraId="78B80619" w14:textId="7C829FAA" w:rsidR="003438F5" w:rsidRDefault="003438F5" w:rsidP="00E47384">
      <w:pPr>
        <w:pStyle w:val="Heading3"/>
        <w:rPr>
          <w:ins w:id="76" w:author="Trainor, Neil" w:date="2024-09-12T11:11:00Z"/>
        </w:rPr>
      </w:pPr>
      <w:bookmarkStart w:id="77" w:name="_Toc177214575"/>
      <w:ins w:id="78" w:author="Trainor, Neil" w:date="2024-09-12T11:11:00Z">
        <w:r w:rsidRPr="003438F5">
          <w:t>Case Studies - MASS Trials and ‘Test Beds’</w:t>
        </w:r>
        <w:bookmarkEnd w:id="77"/>
        <w:r w:rsidRPr="003438F5">
          <w:t xml:space="preserve"> </w:t>
        </w:r>
      </w:ins>
    </w:p>
    <w:p w14:paraId="46CEE724" w14:textId="77777777" w:rsidR="003438F5" w:rsidRDefault="003438F5" w:rsidP="003438F5">
      <w:pPr>
        <w:pStyle w:val="BodyText"/>
        <w:rPr>
          <w:ins w:id="79" w:author="Trainor, Neil" w:date="2024-09-12T11:06:00Z"/>
        </w:rPr>
      </w:pPr>
      <w:ins w:id="80" w:author="Trainor, Neil" w:date="2024-09-12T11:12:00Z">
        <w:r>
          <w:t>N</w:t>
        </w:r>
      </w:ins>
      <w:ins w:id="81" w:author="Trainor, Neil" w:date="2024-09-12T11:08:00Z">
        <w:r>
          <w:t xml:space="preserve">oting the </w:t>
        </w:r>
      </w:ins>
      <w:ins w:id="82" w:author="Trainor, Neil" w:date="2024-09-12T11:06:00Z">
        <w:r>
          <w:t>increasing number of trials and ‘test beds’ being conducted globally</w:t>
        </w:r>
      </w:ins>
      <w:ins w:id="83" w:author="Sundklev Monica" w:date="2024-09-12T16:30:00Z">
        <w:r w:rsidR="006B79ED">
          <w:t>,</w:t>
        </w:r>
      </w:ins>
      <w:ins w:id="84" w:author="Trainor, Neil" w:date="2024-09-12T11:06:00Z">
        <w:r>
          <w:t xml:space="preserve"> </w:t>
        </w:r>
      </w:ins>
      <w:ins w:id="85" w:author="Trainor, Neil" w:date="2024-09-12T11:12:00Z">
        <w:r>
          <w:t xml:space="preserve">the VTS Committee has identified </w:t>
        </w:r>
      </w:ins>
      <w:proofErr w:type="gramStart"/>
      <w:ins w:id="86" w:author="Trainor, Neil" w:date="2024-09-12T11:06:00Z">
        <w:r>
          <w:t>a number of</w:t>
        </w:r>
        <w:proofErr w:type="gramEnd"/>
        <w:r>
          <w:t xml:space="preserve"> “case studies” that may assist gaining a greater understanding of MASS and its implications by monitoring their development/outcomes and identifying opportunities for involvement/engagement.</w:t>
        </w:r>
      </w:ins>
    </w:p>
    <w:p w14:paraId="0A8625E0" w14:textId="79B1EAC5" w:rsidR="002A7AB8" w:rsidRDefault="002A7AB8" w:rsidP="003438F5">
      <w:pPr>
        <w:pStyle w:val="BodyText"/>
        <w:rPr>
          <w:ins w:id="87" w:author="Trainor, Neil" w:date="2024-09-12T11:15:00Z"/>
        </w:rPr>
      </w:pPr>
      <w:ins w:id="88" w:author="Trainor, Neil" w:date="2024-09-12T11:14:00Z">
        <w:r>
          <w:t>T</w:t>
        </w:r>
      </w:ins>
      <w:ins w:id="89" w:author="Trainor, Neil" w:date="2024-09-12T11:13:00Z">
        <w:r w:rsidR="003438F5">
          <w:t xml:space="preserve">he ‘Case Studies’ </w:t>
        </w:r>
      </w:ins>
      <w:ins w:id="90" w:author="Trainor, Neil" w:date="2024-09-12T11:14:00Z">
        <w:r>
          <w:t xml:space="preserve">are maintained </w:t>
        </w:r>
      </w:ins>
      <w:ins w:id="91" w:author="Trainor, Neil" w:date="2024-09-12T11:13:00Z">
        <w:r w:rsidR="003438F5">
          <w:t xml:space="preserve">through </w:t>
        </w:r>
      </w:ins>
      <w:ins w:id="92" w:author="Trainor, Neil" w:date="2024-09-14T09:26:00Z">
        <w:r w:rsidR="00EA23F7">
          <w:t xml:space="preserve">participants </w:t>
        </w:r>
      </w:ins>
      <w:ins w:id="93" w:author="Trainor, Neil" w:date="2024-09-12T11:13:00Z">
        <w:r>
          <w:t>providing</w:t>
        </w:r>
      </w:ins>
      <w:ins w:id="94" w:author="Trainor, Neil" w:date="2024-09-12T11:06:00Z">
        <w:r w:rsidR="003438F5">
          <w:t xml:space="preserve"> information and lessons learned to </w:t>
        </w:r>
      </w:ins>
      <w:ins w:id="95" w:author="Trainor, Neil" w:date="2024-09-12T11:14:00Z">
        <w:r>
          <w:t>the Committee</w:t>
        </w:r>
      </w:ins>
      <w:ins w:id="96" w:author="Trainor, Neil" w:date="2024-09-12T11:15:00Z">
        <w:r>
          <w:t xml:space="preserve">.  A copy is available at </w:t>
        </w:r>
        <w:r>
          <w:fldChar w:fldCharType="begin"/>
        </w:r>
        <w:r>
          <w:instrText>HYPERLINK "https://www.iala-aism.org/technical/mass/"</w:instrText>
        </w:r>
        <w:r>
          <w:fldChar w:fldCharType="separate"/>
        </w:r>
        <w:r w:rsidRPr="00226730">
          <w:rPr>
            <w:rStyle w:val="Hyperlink"/>
            <w:b/>
            <w:i/>
            <w:snapToGrid w:val="0"/>
            <w:sz w:val="20"/>
            <w:szCs w:val="20"/>
          </w:rPr>
          <w:t>https://www.iala-aism.org/technical/mass/</w:t>
        </w:r>
        <w:r>
          <w:rPr>
            <w:rStyle w:val="Hyperlink"/>
            <w:b/>
            <w:i/>
            <w:snapToGrid w:val="0"/>
            <w:sz w:val="20"/>
            <w:szCs w:val="20"/>
          </w:rPr>
          <w:fldChar w:fldCharType="end"/>
        </w:r>
        <w:r>
          <w:rPr>
            <w:b/>
            <w:i/>
            <w:snapToGrid w:val="0"/>
            <w:sz w:val="20"/>
            <w:szCs w:val="20"/>
          </w:rPr>
          <w:t>.</w:t>
        </w:r>
      </w:ins>
    </w:p>
    <w:p w14:paraId="5767B507" w14:textId="77777777" w:rsidR="009379BE" w:rsidRPr="00DB5A5E" w:rsidRDefault="00834DC0" w:rsidP="009379BE">
      <w:pPr>
        <w:pStyle w:val="Heading1"/>
        <w:rPr>
          <w:noProof w:val="0"/>
          <w:lang w:val="en-GB"/>
        </w:rPr>
      </w:pPr>
      <w:bookmarkStart w:id="97" w:name="_Toc177214576"/>
      <w:r w:rsidRPr="00DB5A5E">
        <w:rPr>
          <w:noProof w:val="0"/>
          <w:lang w:val="en-GB"/>
        </w:rPr>
        <w:t>Selection criteria</w:t>
      </w:r>
      <w:r w:rsidR="009379BE" w:rsidRPr="00DB5A5E">
        <w:rPr>
          <w:noProof w:val="0"/>
          <w:lang w:val="en-GB"/>
        </w:rPr>
        <w:t xml:space="preserve"> and emerging themes</w:t>
      </w:r>
      <w:bookmarkEnd w:id="97"/>
    </w:p>
    <w:p w14:paraId="40989F4A" w14:textId="77777777" w:rsidR="009379BE" w:rsidRPr="00DB5A5E" w:rsidRDefault="009379BE" w:rsidP="009379BE">
      <w:pPr>
        <w:pStyle w:val="Heading2"/>
      </w:pPr>
      <w:bookmarkStart w:id="98" w:name="_Ref162267922"/>
      <w:bookmarkStart w:id="99" w:name="_Toc177214577"/>
      <w:r w:rsidRPr="00DB5A5E">
        <w:t>Selection criteria</w:t>
      </w:r>
      <w:bookmarkEnd w:id="98"/>
      <w:bookmarkEnd w:id="99"/>
    </w:p>
    <w:p w14:paraId="3A23BA3E" w14:textId="77777777" w:rsidR="00DE5331" w:rsidRPr="00DB5A5E" w:rsidRDefault="00C46736" w:rsidP="00F76767">
      <w:pPr>
        <w:pStyle w:val="BodyText"/>
      </w:pPr>
      <w:r w:rsidRPr="00DB5A5E">
        <w:t xml:space="preserve">The </w:t>
      </w:r>
      <w:r w:rsidR="001B43F7" w:rsidRPr="00DB5A5E">
        <w:t xml:space="preserve">initial review of recommendations and guidelines </w:t>
      </w:r>
      <w:r w:rsidR="00DE5331" w:rsidRPr="00DB5A5E">
        <w:t xml:space="preserve">was undertaken </w:t>
      </w:r>
      <w:r w:rsidR="00B116B0">
        <w:t xml:space="preserve">with the following considerations: </w:t>
      </w:r>
    </w:p>
    <w:p w14:paraId="07ACA6A2" w14:textId="77777777" w:rsidR="00B9735B" w:rsidRPr="00DB5A5E" w:rsidRDefault="00DE5331" w:rsidP="00DE5331">
      <w:pPr>
        <w:pStyle w:val="Bullet1"/>
      </w:pPr>
      <w:r w:rsidRPr="00DB5A5E">
        <w:rPr>
          <w:i/>
          <w:iCs/>
        </w:rPr>
        <w:t>Round 1</w:t>
      </w:r>
      <w:r w:rsidRPr="00DB5A5E">
        <w:t xml:space="preserve"> </w:t>
      </w:r>
      <w:r w:rsidR="00B9735B" w:rsidRPr="00DB5A5E">
        <w:t>–</w:t>
      </w:r>
      <w:r w:rsidRPr="00DB5A5E">
        <w:t xml:space="preserve"> </w:t>
      </w:r>
      <w:r w:rsidR="00D9429E" w:rsidRPr="00DB5A5E">
        <w:t>Whether</w:t>
      </w:r>
      <w:r w:rsidR="00B9735B" w:rsidRPr="00DB5A5E">
        <w:t>:</w:t>
      </w:r>
    </w:p>
    <w:p w14:paraId="05813A9F" w14:textId="77777777" w:rsidR="00B9735B" w:rsidRPr="00DB5A5E" w:rsidRDefault="00160BC4" w:rsidP="00B9735B">
      <w:pPr>
        <w:pStyle w:val="Bullet1"/>
        <w:numPr>
          <w:ilvl w:val="1"/>
          <w:numId w:val="14"/>
        </w:numPr>
      </w:pPr>
      <w:r w:rsidRPr="00DB5A5E">
        <w:lastRenderedPageBreak/>
        <w:t>generally,</w:t>
      </w:r>
      <w:r w:rsidR="00B9735B" w:rsidRPr="00DB5A5E">
        <w:t xml:space="preserve"> </w:t>
      </w:r>
      <w:r w:rsidR="006C7F11">
        <w:t>is it</w:t>
      </w:r>
      <w:r w:rsidR="00B9735B" w:rsidRPr="00DB5A5E">
        <w:t xml:space="preserve"> anticipated that</w:t>
      </w:r>
      <w:r w:rsidR="00D9429E" w:rsidRPr="00DB5A5E">
        <w:t xml:space="preserve"> MASS technology could </w:t>
      </w:r>
      <w:r w:rsidR="00B9735B" w:rsidRPr="00DB5A5E">
        <w:t>affect</w:t>
      </w:r>
      <w:r w:rsidR="00D9429E" w:rsidRPr="00DB5A5E">
        <w:t xml:space="preserve"> the functionality </w:t>
      </w:r>
      <w:r w:rsidR="00DD71AE" w:rsidRPr="00DB5A5E">
        <w:t xml:space="preserve">or level of </w:t>
      </w:r>
      <w:r w:rsidR="005F29D1" w:rsidRPr="00DB5A5E">
        <w:t>performance</w:t>
      </w:r>
      <w:r w:rsidR="00DD71AE" w:rsidRPr="00DB5A5E">
        <w:t xml:space="preserve"> </w:t>
      </w:r>
      <w:r w:rsidR="00D9429E" w:rsidRPr="00DB5A5E">
        <w:t>of the</w:t>
      </w:r>
      <w:r w:rsidR="00286F7B" w:rsidRPr="00DB5A5E">
        <w:t xml:space="preserve"> existing AtoN </w:t>
      </w:r>
      <w:r w:rsidR="00F45B77" w:rsidRPr="00DB5A5E">
        <w:t>technology, service or sy</w:t>
      </w:r>
      <w:r w:rsidR="008D0709" w:rsidRPr="00DB5A5E">
        <w:t>s</w:t>
      </w:r>
      <w:r w:rsidR="00F45B77" w:rsidRPr="00DB5A5E">
        <w:t xml:space="preserve">tem </w:t>
      </w:r>
      <w:r w:rsidR="005F29D1" w:rsidRPr="00DB5A5E">
        <w:t>described</w:t>
      </w:r>
      <w:r w:rsidR="00F45B77" w:rsidRPr="00DB5A5E">
        <w:t xml:space="preserve"> in the </w:t>
      </w:r>
      <w:r w:rsidR="00EA31B8" w:rsidRPr="00DB5A5E">
        <w:t>recommendation</w:t>
      </w:r>
      <w:r w:rsidR="00F45B77" w:rsidRPr="00DB5A5E">
        <w:t xml:space="preserve"> or guideline</w:t>
      </w:r>
      <w:r w:rsidR="00963492" w:rsidRPr="00DB5A5E">
        <w:t xml:space="preserve"> (</w:t>
      </w:r>
      <w:r w:rsidR="008C57D4" w:rsidRPr="00DB5A5E">
        <w:t xml:space="preserve">in other words, </w:t>
      </w:r>
      <w:r w:rsidR="00963492" w:rsidRPr="00DB5A5E">
        <w:t xml:space="preserve">could there be a difference in the </w:t>
      </w:r>
      <w:r w:rsidR="008C57D4" w:rsidRPr="00DB5A5E">
        <w:t>interaction</w:t>
      </w:r>
      <w:r w:rsidR="00963492" w:rsidRPr="00DB5A5E">
        <w:t xml:space="preserve"> of MASS </w:t>
      </w:r>
      <w:r w:rsidR="008C57D4" w:rsidRPr="00DB5A5E">
        <w:t xml:space="preserve">with </w:t>
      </w:r>
      <w:r w:rsidR="00963492" w:rsidRPr="00DB5A5E">
        <w:t>AtoN compared to that of human operated vessels</w:t>
      </w:r>
      <w:r w:rsidR="008C57D4" w:rsidRPr="00DB5A5E">
        <w:t>?</w:t>
      </w:r>
      <w:proofErr w:type="gramStart"/>
      <w:r w:rsidR="008C57D4" w:rsidRPr="00DB5A5E">
        <w:t>)</w:t>
      </w:r>
      <w:r w:rsidR="006C7F11">
        <w:t>?</w:t>
      </w:r>
      <w:r w:rsidR="00B9735B" w:rsidRPr="00DB5A5E">
        <w:t>;</w:t>
      </w:r>
      <w:proofErr w:type="gramEnd"/>
      <w:r w:rsidR="008D0709" w:rsidRPr="00DB5A5E">
        <w:t xml:space="preserve"> or</w:t>
      </w:r>
    </w:p>
    <w:p w14:paraId="49B287DB" w14:textId="77777777" w:rsidR="00222715" w:rsidRPr="00DB5A5E" w:rsidRDefault="006C7F11" w:rsidP="00B9735B">
      <w:pPr>
        <w:pStyle w:val="Bullet1"/>
        <w:numPr>
          <w:ilvl w:val="1"/>
          <w:numId w:val="14"/>
        </w:numPr>
      </w:pPr>
      <w:r>
        <w:t xml:space="preserve">could </w:t>
      </w:r>
      <w:r w:rsidR="008D0709" w:rsidRPr="00DB5A5E">
        <w:t xml:space="preserve">the MASS technology could </w:t>
      </w:r>
      <w:r w:rsidR="002876CD" w:rsidRPr="00DB5A5E">
        <w:t xml:space="preserve">potentially </w:t>
      </w:r>
      <w:r w:rsidR="00286F7B" w:rsidRPr="00DB5A5E">
        <w:t xml:space="preserve">influence </w:t>
      </w:r>
      <w:r w:rsidR="008D0709" w:rsidRPr="00DB5A5E">
        <w:t>a change to the</w:t>
      </w:r>
      <w:r w:rsidR="00286F7B" w:rsidRPr="00DB5A5E">
        <w:t xml:space="preserve"> existing AtoN</w:t>
      </w:r>
      <w:r w:rsidR="008D0709" w:rsidRPr="00DB5A5E">
        <w:t xml:space="preserve"> </w:t>
      </w:r>
      <w:r w:rsidR="00EA31B8" w:rsidRPr="00DB5A5E">
        <w:t>technology</w:t>
      </w:r>
      <w:r w:rsidR="002B3978" w:rsidRPr="00DB5A5E">
        <w:t xml:space="preserve">, service or system to </w:t>
      </w:r>
      <w:r w:rsidR="00B9735B" w:rsidRPr="00DB5A5E">
        <w:t xml:space="preserve">ensure </w:t>
      </w:r>
      <w:r w:rsidR="008968BA" w:rsidRPr="00DB5A5E">
        <w:t>an acceptable</w:t>
      </w:r>
      <w:r w:rsidR="00286F7B" w:rsidRPr="00DB5A5E">
        <w:t xml:space="preserve"> level of </w:t>
      </w:r>
      <w:r w:rsidR="008968BA" w:rsidRPr="00DB5A5E">
        <w:t>service</w:t>
      </w:r>
      <w:r w:rsidR="00802FE8" w:rsidRPr="00DB5A5E">
        <w:t xml:space="preserve">, </w:t>
      </w:r>
      <w:r w:rsidR="009E3DBB" w:rsidRPr="00DB5A5E">
        <w:t xml:space="preserve">demanded </w:t>
      </w:r>
      <w:r w:rsidR="00802FE8" w:rsidRPr="00DB5A5E">
        <w:t>by MASS</w:t>
      </w:r>
      <w:r w:rsidR="002B3978" w:rsidRPr="00DB5A5E">
        <w:t>.</w:t>
      </w:r>
      <w:r w:rsidR="00A44744" w:rsidRPr="00DB5A5E">
        <w:t xml:space="preserve"> </w:t>
      </w:r>
    </w:p>
    <w:p w14:paraId="6112A8D5" w14:textId="77777777" w:rsidR="006445DC" w:rsidRPr="00DB5A5E" w:rsidRDefault="00133DCA" w:rsidP="006445DC">
      <w:pPr>
        <w:pStyle w:val="Bullet1"/>
        <w:numPr>
          <w:ilvl w:val="0"/>
          <w:numId w:val="0"/>
        </w:numPr>
        <w:ind w:left="1080"/>
      </w:pPr>
      <w:r w:rsidRPr="00DB5A5E">
        <w:t>For example,</w:t>
      </w:r>
      <w:r w:rsidR="006445DC" w:rsidRPr="00DB5A5E">
        <w:t xml:space="preserve"> </w:t>
      </w:r>
      <w:r w:rsidR="008E1C82" w:rsidRPr="00DB5A5E">
        <w:rPr>
          <w:i/>
          <w:iCs/>
        </w:rPr>
        <w:t>G</w:t>
      </w:r>
      <w:r w:rsidR="004B4A04" w:rsidRPr="00DB5A5E">
        <w:rPr>
          <w:i/>
          <w:iCs/>
        </w:rPr>
        <w:t xml:space="preserve">1066 </w:t>
      </w:r>
      <w:r w:rsidR="00BD7663" w:rsidRPr="00DB5A5E">
        <w:rPr>
          <w:i/>
          <w:iCs/>
        </w:rPr>
        <w:t>T</w:t>
      </w:r>
      <w:r w:rsidR="004B4A04" w:rsidRPr="00DB5A5E">
        <w:rPr>
          <w:i/>
          <w:iCs/>
        </w:rPr>
        <w:t xml:space="preserve">he Design of </w:t>
      </w:r>
      <w:r w:rsidR="00BD7663" w:rsidRPr="00DB5A5E">
        <w:rPr>
          <w:i/>
          <w:iCs/>
        </w:rPr>
        <w:t xml:space="preserve">Floating Aid to Navigation Moorings </w:t>
      </w:r>
      <w:r w:rsidR="00DB38F4">
        <w:rPr>
          <w:i/>
          <w:iCs/>
        </w:rPr>
        <w:t>(</w:t>
      </w:r>
      <w:r w:rsidR="00BD7663" w:rsidRPr="00DB5A5E">
        <w:t>on initial inspection</w:t>
      </w:r>
      <w:r w:rsidR="00DB38F4">
        <w:t>)</w:t>
      </w:r>
      <w:r w:rsidR="00BD7663" w:rsidRPr="00DB5A5E">
        <w:t xml:space="preserve"> is unlikely to </w:t>
      </w:r>
      <w:r w:rsidR="00DB38F4">
        <w:t>have conte</w:t>
      </w:r>
      <w:r w:rsidR="00BD7663" w:rsidRPr="00DB5A5E">
        <w:t>nt that will change due to the impact of MASS</w:t>
      </w:r>
      <w:r w:rsidR="005B1307" w:rsidRPr="00DB5A5E">
        <w:t xml:space="preserve"> but </w:t>
      </w:r>
      <w:r w:rsidR="005B1307" w:rsidRPr="00DB5A5E">
        <w:rPr>
          <w:i/>
          <w:iCs/>
        </w:rPr>
        <w:t>G1081 Provision of Virtual Marine Aids to Navigation</w:t>
      </w:r>
      <w:r w:rsidR="008E1968" w:rsidRPr="00DB5A5E">
        <w:rPr>
          <w:i/>
          <w:iCs/>
        </w:rPr>
        <w:t xml:space="preserve"> </w:t>
      </w:r>
      <w:r w:rsidR="008E1968" w:rsidRPr="00DB5A5E">
        <w:t>may have relevant content due partly</w:t>
      </w:r>
      <w:r w:rsidR="00DB38F4">
        <w:t xml:space="preserve">, for example, </w:t>
      </w:r>
      <w:r w:rsidR="00A56D53" w:rsidRPr="00DB5A5E">
        <w:t xml:space="preserve">to the </w:t>
      </w:r>
      <w:r w:rsidR="00B075DA" w:rsidRPr="00DB5A5E">
        <w:t xml:space="preserve">change from human interaction with an ECDIS on board </w:t>
      </w:r>
      <w:r w:rsidR="00DB38F4">
        <w:t>an autonomous</w:t>
      </w:r>
      <w:r w:rsidR="00B075DA" w:rsidRPr="00DB5A5E">
        <w:t xml:space="preserve"> vessel, to </w:t>
      </w:r>
      <w:r w:rsidR="00BB5060" w:rsidRPr="00DB5A5E">
        <w:t xml:space="preserve">data exchange </w:t>
      </w:r>
      <w:r w:rsidRPr="00DB5A5E">
        <w:t xml:space="preserve">and </w:t>
      </w:r>
      <w:r w:rsidR="00DB38F4">
        <w:t>interpre</w:t>
      </w:r>
      <w:r w:rsidR="00175D61">
        <w:t>tation</w:t>
      </w:r>
      <w:r w:rsidRPr="00DB5A5E">
        <w:t xml:space="preserve"> by the vessel system.</w:t>
      </w:r>
    </w:p>
    <w:p w14:paraId="23E3F023" w14:textId="77777777" w:rsidR="00175D61" w:rsidRDefault="008E32DD" w:rsidP="008E32DD">
      <w:pPr>
        <w:pStyle w:val="Bullet1"/>
      </w:pPr>
      <w:r w:rsidRPr="00DB5A5E">
        <w:rPr>
          <w:i/>
          <w:iCs/>
        </w:rPr>
        <w:t>Round 2</w:t>
      </w:r>
      <w:r w:rsidRPr="00DB5A5E">
        <w:t xml:space="preserve"> – The recommendations and guidelines were </w:t>
      </w:r>
      <w:r w:rsidR="00254572" w:rsidRPr="00DB5A5E">
        <w:t xml:space="preserve">examined for immediate evidence of potential </w:t>
      </w:r>
      <w:r w:rsidR="00160BC4" w:rsidRPr="00DB5A5E">
        <w:t xml:space="preserve">relevance </w:t>
      </w:r>
      <w:r w:rsidR="00A25822" w:rsidRPr="00DB5A5E">
        <w:t>to</w:t>
      </w:r>
      <w:r w:rsidR="00160BC4" w:rsidRPr="00DB5A5E">
        <w:t xml:space="preserve"> the </w:t>
      </w:r>
      <w:r w:rsidR="00A25822" w:rsidRPr="00DB5A5E">
        <w:t xml:space="preserve">two categories described in Round 1. Where </w:t>
      </w:r>
      <w:r w:rsidR="008E1ED3" w:rsidRPr="00DB5A5E">
        <w:t xml:space="preserve">it was judged that the publication was unlikely to have relevance it was marked as not relevant. </w:t>
      </w:r>
    </w:p>
    <w:p w14:paraId="7A8032BF" w14:textId="77777777" w:rsidR="0029549F" w:rsidRDefault="008E1ED3" w:rsidP="00175D61">
      <w:pPr>
        <w:pStyle w:val="Bullet1"/>
        <w:numPr>
          <w:ilvl w:val="0"/>
          <w:numId w:val="0"/>
        </w:numPr>
        <w:ind w:left="1080"/>
      </w:pPr>
      <w:r w:rsidRPr="00DB5A5E">
        <w:t xml:space="preserve">For those </w:t>
      </w:r>
      <w:r w:rsidR="00A14283" w:rsidRPr="00DB5A5E">
        <w:t xml:space="preserve">publications that were identified as relevant, the </w:t>
      </w:r>
      <w:r w:rsidR="008F53B3" w:rsidRPr="00DB5A5E">
        <w:t>documents are sorted into the relevant committee</w:t>
      </w:r>
      <w:r w:rsidR="004018A2" w:rsidRPr="00DB5A5E">
        <w:t xml:space="preserve"> and a summary paragraph written in this report</w:t>
      </w:r>
      <w:r w:rsidR="00DB4351">
        <w:t xml:space="preserve"> in sections </w:t>
      </w:r>
      <w:r w:rsidR="00DB4351">
        <w:fldChar w:fldCharType="begin"/>
      </w:r>
      <w:r w:rsidR="00DB4351">
        <w:instrText xml:space="preserve"> REF _Ref162268373 \r \h </w:instrText>
      </w:r>
      <w:r w:rsidR="00DB4351">
        <w:fldChar w:fldCharType="separate"/>
      </w:r>
      <w:r w:rsidR="009D2BFE">
        <w:t>4</w:t>
      </w:r>
      <w:r w:rsidR="00DB4351">
        <w:fldChar w:fldCharType="end"/>
      </w:r>
      <w:r w:rsidR="00DB4351">
        <w:t xml:space="preserve"> to </w:t>
      </w:r>
      <w:r w:rsidR="00DB4351">
        <w:fldChar w:fldCharType="begin"/>
      </w:r>
      <w:r w:rsidR="00DB4351">
        <w:instrText xml:space="preserve"> REF _Ref162252286 \r \h </w:instrText>
      </w:r>
      <w:r w:rsidR="00DB4351">
        <w:fldChar w:fldCharType="separate"/>
      </w:r>
      <w:r w:rsidR="009D2BFE">
        <w:t>7</w:t>
      </w:r>
      <w:r w:rsidR="00DB4351">
        <w:fldChar w:fldCharType="end"/>
      </w:r>
      <w:r w:rsidR="00DB4351">
        <w:t>.</w:t>
      </w:r>
    </w:p>
    <w:p w14:paraId="2327C6E5" w14:textId="77777777" w:rsidR="00C209B0" w:rsidRPr="00DB4351" w:rsidRDefault="00F72BDB" w:rsidP="0029549F">
      <w:pPr>
        <w:pStyle w:val="Heading2"/>
      </w:pPr>
      <w:bookmarkStart w:id="100" w:name="_Toc177214578"/>
      <w:r w:rsidRPr="00DB4351">
        <w:t xml:space="preserve">Summary of </w:t>
      </w:r>
      <w:r w:rsidR="000F7C52" w:rsidRPr="00DB4351">
        <w:t xml:space="preserve">initial exclusions and </w:t>
      </w:r>
      <w:r w:rsidRPr="00DB4351">
        <w:t>e</w:t>
      </w:r>
      <w:r w:rsidR="00C209B0" w:rsidRPr="00DB4351">
        <w:t>merging themes</w:t>
      </w:r>
      <w:bookmarkEnd w:id="100"/>
      <w:r w:rsidR="00C71448" w:rsidRPr="00DB4351">
        <w:t xml:space="preserve"> </w:t>
      </w:r>
    </w:p>
    <w:p w14:paraId="4805FC42" w14:textId="77777777" w:rsidR="000F7C52" w:rsidRDefault="000F7C52" w:rsidP="000F7C52">
      <w:pPr>
        <w:pStyle w:val="Heading3"/>
      </w:pPr>
      <w:bookmarkStart w:id="101" w:name="_Toc177214579"/>
      <w:r w:rsidRPr="00DB5A5E">
        <w:t>Initial theme exclusions</w:t>
      </w:r>
      <w:bookmarkEnd w:id="101"/>
    </w:p>
    <w:p w14:paraId="28AB4B3E" w14:textId="77777777" w:rsidR="000F7C52" w:rsidRDefault="000F7C52" w:rsidP="000F7C52">
      <w:pPr>
        <w:pStyle w:val="BodyText"/>
      </w:pPr>
      <w:r>
        <w:t xml:space="preserve">As referred to in </w:t>
      </w:r>
      <w:r w:rsidR="00665DB2">
        <w:t>section</w:t>
      </w:r>
      <w:r>
        <w:t xml:space="preserve"> </w:t>
      </w:r>
      <w:r>
        <w:fldChar w:fldCharType="begin"/>
      </w:r>
      <w:r>
        <w:instrText xml:space="preserve"> REF _Ref162267922 \r \h </w:instrText>
      </w:r>
      <w:r>
        <w:fldChar w:fldCharType="separate"/>
      </w:r>
      <w:r w:rsidR="009D2BFE">
        <w:t>3.1</w:t>
      </w:r>
      <w:r>
        <w:fldChar w:fldCharType="end"/>
      </w:r>
      <w:r w:rsidR="00665DB2">
        <w:t xml:space="preserve"> </w:t>
      </w:r>
      <w:r w:rsidR="00CA675B">
        <w:t>publications</w:t>
      </w:r>
      <w:r w:rsidR="00665DB2">
        <w:t xml:space="preserve"> </w:t>
      </w:r>
      <w:r w:rsidR="00CA675B">
        <w:t>covering</w:t>
      </w:r>
      <w:r w:rsidR="00665DB2">
        <w:t xml:space="preserve"> certain topics were </w:t>
      </w:r>
      <w:r w:rsidR="000A7154">
        <w:t>not</w:t>
      </w:r>
      <w:r w:rsidR="00CA675B">
        <w:t xml:space="preserve"> examined further than Round 1</w:t>
      </w:r>
      <w:r w:rsidR="00665DB2">
        <w:t xml:space="preserve"> </w:t>
      </w:r>
      <w:r w:rsidR="00CA675B">
        <w:t>in the initial</w:t>
      </w:r>
      <w:r w:rsidR="00665DB2">
        <w:t xml:space="preserve"> scoping</w:t>
      </w:r>
      <w:r w:rsidR="00CA675B">
        <w:t xml:space="preserve"> exercise</w:t>
      </w:r>
      <w:r w:rsidR="00A457C5">
        <w:t xml:space="preserve">, since they </w:t>
      </w:r>
      <w:r w:rsidR="00911FFE">
        <w:t>will not alter in their nature or content due to the development of MASS</w:t>
      </w:r>
      <w:r w:rsidR="00CA675B">
        <w:t>. These include:</w:t>
      </w:r>
    </w:p>
    <w:p w14:paraId="4E724624" w14:textId="77777777" w:rsidR="00CA675B" w:rsidRDefault="00CA675B" w:rsidP="003072D0">
      <w:pPr>
        <w:pStyle w:val="Bullet1"/>
      </w:pPr>
      <w:r>
        <w:t>Structural</w:t>
      </w:r>
      <w:r w:rsidR="008C63E4">
        <w:t>/mechanical/physical characteristics of fixed and floating AtoN</w:t>
      </w:r>
    </w:p>
    <w:p w14:paraId="10F9AAE6" w14:textId="77777777" w:rsidR="008C63E4" w:rsidRDefault="00716A3A" w:rsidP="003072D0">
      <w:pPr>
        <w:pStyle w:val="Bullet1"/>
      </w:pPr>
      <w:r>
        <w:t xml:space="preserve">Light parameters and technology (including </w:t>
      </w:r>
      <w:r w:rsidR="009D1236">
        <w:t xml:space="preserve">publications covering </w:t>
      </w:r>
      <w:r>
        <w:t>luminous intensity, rhythmic characters and sector lights)</w:t>
      </w:r>
    </w:p>
    <w:p w14:paraId="551DE889" w14:textId="77777777" w:rsidR="009D1236" w:rsidRDefault="009D1236" w:rsidP="003072D0">
      <w:pPr>
        <w:pStyle w:val="Bullet1"/>
      </w:pPr>
      <w:r>
        <w:t>DGNSS/Loran/eLoran</w:t>
      </w:r>
    </w:p>
    <w:p w14:paraId="776EA556" w14:textId="77777777" w:rsidR="00FB0370" w:rsidRDefault="00FB0370" w:rsidP="003072D0">
      <w:pPr>
        <w:pStyle w:val="Bullet1"/>
      </w:pPr>
      <w:r>
        <w:t>Radio navigation services</w:t>
      </w:r>
      <w:r w:rsidR="003072D0">
        <w:t>,</w:t>
      </w:r>
      <w:r w:rsidRPr="00FB0370">
        <w:t xml:space="preserve"> </w:t>
      </w:r>
      <w:r>
        <w:t>AIS (apart from in relation to Application Specific Messages)</w:t>
      </w:r>
      <w:r w:rsidR="003072D0">
        <w:t xml:space="preserve"> and Racon</w:t>
      </w:r>
    </w:p>
    <w:p w14:paraId="6AC9BEB7" w14:textId="77777777" w:rsidR="001E6A2D" w:rsidRDefault="00BC21B6" w:rsidP="003072D0">
      <w:pPr>
        <w:pStyle w:val="Bullet1"/>
        <w:rPr>
          <w:ins w:id="102" w:author="Alwyn Williams" w:date="2024-07-12T11:42:00Z"/>
        </w:rPr>
      </w:pPr>
      <w:r>
        <w:t xml:space="preserve">Heritage </w:t>
      </w:r>
      <w:r w:rsidR="00715F5D">
        <w:t>aspects</w:t>
      </w:r>
    </w:p>
    <w:p w14:paraId="58A650AA" w14:textId="77777777" w:rsidR="00695E7B" w:rsidRDefault="0062548A" w:rsidP="001F4E5E">
      <w:pPr>
        <w:pStyle w:val="BodyText"/>
        <w:rPr>
          <w:ins w:id="103" w:author="Alwyn Williams" w:date="2024-07-12T12:05:00Z"/>
        </w:rPr>
      </w:pPr>
      <w:commentRangeStart w:id="104"/>
      <w:ins w:id="105" w:author="Alwyn Williams" w:date="2024-07-12T11:50:00Z">
        <w:r>
          <w:t>I</w:t>
        </w:r>
      </w:ins>
      <w:ins w:id="106" w:author="Alwyn Williams" w:date="2024-07-12T11:43:00Z">
        <w:r w:rsidR="001F4E5E">
          <w:t xml:space="preserve">t should be recognised that there may be an indirect </w:t>
        </w:r>
      </w:ins>
      <w:ins w:id="107" w:author="Alwyn Williams" w:date="2024-07-12T11:44:00Z">
        <w:r w:rsidR="001F4E5E">
          <w:t>influence of MASS development on the topics raised above that is not immediately apparent at this stage.</w:t>
        </w:r>
      </w:ins>
    </w:p>
    <w:p w14:paraId="7F717008" w14:textId="77777777" w:rsidR="00695E7B" w:rsidRDefault="001F4E5E" w:rsidP="001F4E5E">
      <w:pPr>
        <w:pStyle w:val="BodyText"/>
        <w:rPr>
          <w:ins w:id="108" w:author="Alwyn Williams" w:date="2024-07-12T12:05:00Z"/>
        </w:rPr>
      </w:pPr>
      <w:ins w:id="109" w:author="Alwyn Williams" w:date="2024-07-12T11:44:00Z">
        <w:r>
          <w:t xml:space="preserve">For example, if visual object detection and </w:t>
        </w:r>
      </w:ins>
      <w:ins w:id="110" w:author="Alwyn Williams" w:date="2024-07-12T11:45:00Z">
        <w:r>
          <w:t xml:space="preserve">classification techniques becomes more prevalent within </w:t>
        </w:r>
      </w:ins>
      <w:ins w:id="111" w:author="Alwyn Williams" w:date="2024-07-12T11:46:00Z">
        <w:r>
          <w:t xml:space="preserve">MASS, it is </w:t>
        </w:r>
      </w:ins>
      <w:ins w:id="112" w:author="Alwyn Williams" w:date="2024-07-12T12:04:00Z">
        <w:r w:rsidR="00695E7B">
          <w:t>possible</w:t>
        </w:r>
      </w:ins>
      <w:ins w:id="113" w:author="Alwyn Williams" w:date="2024-07-12T11:46:00Z">
        <w:r>
          <w:t xml:space="preserve"> that physical aids may</w:t>
        </w:r>
      </w:ins>
      <w:ins w:id="114" w:author="Alwyn Williams" w:date="2024-07-12T11:47:00Z">
        <w:r>
          <w:t xml:space="preserve"> need some adaption to make them more </w:t>
        </w:r>
        <w:commentRangeStart w:id="115"/>
        <w:r>
          <w:t xml:space="preserve">conspicuous </w:t>
        </w:r>
      </w:ins>
      <w:commentRangeEnd w:id="115"/>
      <w:r w:rsidR="003D041B">
        <w:rPr>
          <w:rStyle w:val="CommentReference"/>
        </w:rPr>
        <w:commentReference w:id="115"/>
      </w:r>
      <w:ins w:id="116" w:author="Alwyn Williams" w:date="2024-07-12T11:47:00Z">
        <w:r>
          <w:t>to machine vision systems</w:t>
        </w:r>
      </w:ins>
      <w:ins w:id="117" w:author="Alwyn Williams" w:date="2024-07-12T11:48:00Z">
        <w:r>
          <w:t>.</w:t>
        </w:r>
      </w:ins>
      <w:ins w:id="118" w:author="Alwyn Williams" w:date="2024-07-12T11:54:00Z">
        <w:r w:rsidR="0062548A">
          <w:t xml:space="preserve"> However, it is not clear what adaptions</w:t>
        </w:r>
      </w:ins>
      <w:ins w:id="119" w:author="Alwyn Williams" w:date="2024-07-12T12:04:00Z">
        <w:r w:rsidR="00695E7B">
          <w:t>, if any</w:t>
        </w:r>
      </w:ins>
      <w:ins w:id="120" w:author="Alwyn Williams" w:date="2024-07-12T12:12:00Z">
        <w:r w:rsidR="00426C67">
          <w:t xml:space="preserve"> at all</w:t>
        </w:r>
      </w:ins>
      <w:ins w:id="121" w:author="Alwyn Williams" w:date="2024-07-12T12:04:00Z">
        <w:r w:rsidR="00695E7B">
          <w:t>,</w:t>
        </w:r>
      </w:ins>
      <w:ins w:id="122" w:author="Alwyn Williams" w:date="2024-07-12T11:54:00Z">
        <w:r w:rsidR="0062548A">
          <w:t xml:space="preserve"> </w:t>
        </w:r>
      </w:ins>
      <w:ins w:id="123" w:author="Alwyn Williams" w:date="2024-07-12T11:55:00Z">
        <w:r w:rsidR="0062548A">
          <w:t>are needed.</w:t>
        </w:r>
      </w:ins>
      <w:commentRangeEnd w:id="104"/>
      <w:r w:rsidR="00F84E42">
        <w:rPr>
          <w:rStyle w:val="CommentReference"/>
        </w:rPr>
        <w:commentReference w:id="104"/>
      </w:r>
    </w:p>
    <w:p w14:paraId="3DE3E0C9" w14:textId="77777777" w:rsidR="001F4E5E" w:rsidRPr="000F7C52" w:rsidRDefault="001F4E5E">
      <w:pPr>
        <w:pStyle w:val="BodyText"/>
        <w:pPrChange w:id="124" w:author="Alwyn Williams" w:date="2024-07-12T11:42:00Z">
          <w:pPr>
            <w:pStyle w:val="Bullet1"/>
          </w:pPr>
        </w:pPrChange>
      </w:pPr>
      <w:ins w:id="125" w:author="Alwyn Williams" w:date="2024-07-12T11:48:00Z">
        <w:r>
          <w:t>MASS development will</w:t>
        </w:r>
      </w:ins>
      <w:ins w:id="126" w:author="Alwyn Williams" w:date="2024-07-12T11:55:00Z">
        <w:r w:rsidR="0062548A">
          <w:t xml:space="preserve"> be </w:t>
        </w:r>
      </w:ins>
      <w:ins w:id="127" w:author="Alwyn Williams" w:date="2024-07-12T11:48:00Z">
        <w:r>
          <w:t>continuous</w:t>
        </w:r>
      </w:ins>
      <w:ins w:id="128" w:author="Alwyn Williams" w:date="2024-07-12T11:55:00Z">
        <w:r w:rsidR="0062548A">
          <w:t>ly</w:t>
        </w:r>
      </w:ins>
      <w:ins w:id="129" w:author="Alwyn Williams" w:date="2024-07-12T11:48:00Z">
        <w:r>
          <w:t xml:space="preserve"> monitor</w:t>
        </w:r>
      </w:ins>
      <w:ins w:id="130" w:author="Alwyn Williams" w:date="2024-07-12T11:55:00Z">
        <w:r w:rsidR="0062548A">
          <w:t>ed</w:t>
        </w:r>
      </w:ins>
      <w:ins w:id="131" w:author="Alwyn Williams" w:date="2024-07-12T11:48:00Z">
        <w:r>
          <w:t xml:space="preserve">, and the topics above may become </w:t>
        </w:r>
      </w:ins>
      <w:ins w:id="132" w:author="Alwyn Williams" w:date="2024-07-12T11:49:00Z">
        <w:r>
          <w:t>relevant for MASS in the future. IALA will review the</w:t>
        </w:r>
      </w:ins>
      <w:ins w:id="133" w:author="Alwyn Williams" w:date="2024-07-12T12:06:00Z">
        <w:r w:rsidR="00695E7B">
          <w:t xml:space="preserve"> relevant</w:t>
        </w:r>
      </w:ins>
      <w:ins w:id="134" w:author="Alwyn Williams" w:date="2024-07-12T11:49:00Z">
        <w:r>
          <w:t xml:space="preserve"> documents at an appropriate time when the direction of the technology is clearer</w:t>
        </w:r>
      </w:ins>
      <w:ins w:id="135" w:author="Alwyn Williams" w:date="2024-07-12T11:50:00Z">
        <w:r>
          <w:t>.</w:t>
        </w:r>
      </w:ins>
    </w:p>
    <w:p w14:paraId="6A335EDA" w14:textId="77777777" w:rsidR="00C71448" w:rsidRPr="00DB5A5E" w:rsidRDefault="00C71448" w:rsidP="00497ED6">
      <w:pPr>
        <w:pStyle w:val="Heading3"/>
      </w:pPr>
      <w:bookmarkStart w:id="136" w:name="_Toc177214580"/>
      <w:r w:rsidRPr="00DB5A5E">
        <w:t>Emerging themes</w:t>
      </w:r>
      <w:bookmarkEnd w:id="136"/>
    </w:p>
    <w:p w14:paraId="4FCAB73F" w14:textId="77777777" w:rsidR="000A144C" w:rsidRDefault="000A144C" w:rsidP="00C209B0">
      <w:pPr>
        <w:pStyle w:val="BodyText"/>
      </w:pPr>
      <w:r>
        <w:t xml:space="preserve">Following the </w:t>
      </w:r>
      <w:r w:rsidR="000A7154">
        <w:t>initial</w:t>
      </w:r>
      <w:r>
        <w:t xml:space="preserve"> scoping review, </w:t>
      </w:r>
      <w:r w:rsidR="003072D0">
        <w:t xml:space="preserve">some </w:t>
      </w:r>
      <w:r w:rsidR="0029549F">
        <w:t xml:space="preserve">emerging themes that were deemed </w:t>
      </w:r>
      <w:r>
        <w:t>relevant for committee review include:</w:t>
      </w:r>
    </w:p>
    <w:p w14:paraId="2EE4D4DD" w14:textId="77777777" w:rsidR="00C209B0" w:rsidRPr="00DB5A5E" w:rsidRDefault="00C209B0" w:rsidP="00C26952">
      <w:pPr>
        <w:pStyle w:val="Bullet1"/>
      </w:pPr>
      <w:r w:rsidRPr="00DB5A5E">
        <w:t>Virtual AtoN</w:t>
      </w:r>
    </w:p>
    <w:p w14:paraId="1BC6E81F" w14:textId="77777777" w:rsidR="00AF696A" w:rsidRPr="00DB5A5E" w:rsidRDefault="00AF696A" w:rsidP="00C26952">
      <w:pPr>
        <w:pStyle w:val="Bullet1"/>
      </w:pPr>
      <w:r w:rsidRPr="00DB5A5E">
        <w:t>Cyber security</w:t>
      </w:r>
    </w:p>
    <w:p w14:paraId="38C3ABD4" w14:textId="77777777" w:rsidR="00AF696A" w:rsidRPr="00DB5A5E" w:rsidRDefault="00AF696A" w:rsidP="00C26952">
      <w:pPr>
        <w:pStyle w:val="Bullet1"/>
      </w:pPr>
      <w:r w:rsidRPr="00DB5A5E">
        <w:lastRenderedPageBreak/>
        <w:t>VTS</w:t>
      </w:r>
    </w:p>
    <w:p w14:paraId="45A3B131" w14:textId="77777777" w:rsidR="001369A8" w:rsidRDefault="00AF696A" w:rsidP="00C26952">
      <w:pPr>
        <w:pStyle w:val="Bullet1"/>
      </w:pPr>
      <w:r w:rsidRPr="00DB5A5E">
        <w:t>Marine Spati</w:t>
      </w:r>
      <w:r w:rsidR="000A352B" w:rsidRPr="00DB5A5E">
        <w:t>al</w:t>
      </w:r>
      <w:r w:rsidRPr="00DB5A5E">
        <w:t xml:space="preserve"> Planning</w:t>
      </w:r>
    </w:p>
    <w:p w14:paraId="33D18216" w14:textId="77777777" w:rsidR="00DB4351" w:rsidRDefault="00DB4351" w:rsidP="00C26952">
      <w:pPr>
        <w:pStyle w:val="Bullet1"/>
      </w:pPr>
      <w:r>
        <w:t>Risk Management</w:t>
      </w:r>
    </w:p>
    <w:p w14:paraId="0778654E" w14:textId="77777777" w:rsidR="00DB4351" w:rsidRDefault="00DB4351" w:rsidP="00C26952">
      <w:pPr>
        <w:pStyle w:val="Bullet1"/>
      </w:pPr>
      <w:r>
        <w:t>Simulation</w:t>
      </w:r>
    </w:p>
    <w:p w14:paraId="30D3169C" w14:textId="77777777" w:rsidR="000A7154" w:rsidRPr="00DB5A5E" w:rsidRDefault="000A7154" w:rsidP="000A7154">
      <w:pPr>
        <w:pStyle w:val="BodyText"/>
      </w:pPr>
      <w:r>
        <w:t xml:space="preserve">Sections </w:t>
      </w:r>
      <w:r w:rsidR="008D38BB">
        <w:fldChar w:fldCharType="begin"/>
      </w:r>
      <w:r w:rsidR="008D38BB">
        <w:instrText xml:space="preserve"> REF _Ref162268509 \r \h </w:instrText>
      </w:r>
      <w:r w:rsidR="008D38BB">
        <w:fldChar w:fldCharType="separate"/>
      </w:r>
      <w:r w:rsidR="009D2BFE">
        <w:t>4</w:t>
      </w:r>
      <w:r w:rsidR="008D38BB">
        <w:fldChar w:fldCharType="end"/>
      </w:r>
      <w:r>
        <w:t xml:space="preserve"> to </w:t>
      </w:r>
      <w:r w:rsidR="008D38BB">
        <w:fldChar w:fldCharType="begin"/>
      </w:r>
      <w:r w:rsidR="008D38BB">
        <w:instrText xml:space="preserve"> REF _Ref162252286 \r \h </w:instrText>
      </w:r>
      <w:r w:rsidR="008D38BB">
        <w:fldChar w:fldCharType="separate"/>
      </w:r>
      <w:r w:rsidR="009D2BFE">
        <w:t>7</w:t>
      </w:r>
      <w:r w:rsidR="008D38BB">
        <w:fldChar w:fldCharType="end"/>
      </w:r>
      <w:r>
        <w:t xml:space="preserve"> </w:t>
      </w:r>
      <w:r w:rsidR="008D38BB">
        <w:t>describe the recommendation and guideline review in detail and summarise the documents recommended for further committee appraisal</w:t>
      </w:r>
      <w:r w:rsidR="00F81D01">
        <w:t>, in a table at the end of each section.</w:t>
      </w:r>
      <w:r w:rsidR="00133239">
        <w:t xml:space="preserve"> </w:t>
      </w:r>
      <w:commentRangeStart w:id="137"/>
      <w:ins w:id="138" w:author="Sundklev Monica" w:date="2024-09-12T16:36:00Z">
        <w:r w:rsidR="003D041B">
          <w:t>For the recommendations the relevant IALA Standard is marked within brackets in the headings and for the guidelines it is the connected recommendation (if any)</w:t>
        </w:r>
        <w:commentRangeEnd w:id="137"/>
        <w:r w:rsidR="003D041B">
          <w:rPr>
            <w:rStyle w:val="CommentReference"/>
          </w:rPr>
          <w:commentReference w:id="137"/>
        </w:r>
        <w:r w:rsidR="003D041B">
          <w:t>.</w:t>
        </w:r>
      </w:ins>
      <w:ins w:id="139" w:author="Sundklev Monica" w:date="2024-09-13T09:00:00Z">
        <w:r w:rsidR="008610C6">
          <w:t xml:space="preserve"> </w:t>
        </w:r>
      </w:ins>
      <w:r w:rsidR="00133239">
        <w:t xml:space="preserve">A copy of the initial scoping review of all the documents deemed relevant to MASS using the criteria in section </w:t>
      </w:r>
      <w:r w:rsidR="00133239">
        <w:fldChar w:fldCharType="begin"/>
      </w:r>
      <w:r w:rsidR="00133239">
        <w:instrText xml:space="preserve"> REF _Ref162267922 \r \h </w:instrText>
      </w:r>
      <w:r w:rsidR="00133239">
        <w:fldChar w:fldCharType="separate"/>
      </w:r>
      <w:r w:rsidR="009D2BFE">
        <w:t>3.1</w:t>
      </w:r>
      <w:r w:rsidR="00133239">
        <w:fldChar w:fldCharType="end"/>
      </w:r>
      <w:r w:rsidR="00133239">
        <w:t xml:space="preserve"> are included in Appendix A.</w:t>
      </w:r>
    </w:p>
    <w:p w14:paraId="2D173E22" w14:textId="77777777" w:rsidR="00834DC0" w:rsidRPr="00DB5A5E" w:rsidRDefault="00407A9E" w:rsidP="00AE4111">
      <w:pPr>
        <w:pStyle w:val="Heading1"/>
        <w:rPr>
          <w:noProof w:val="0"/>
          <w:lang w:val="en-GB"/>
        </w:rPr>
      </w:pPr>
      <w:bookmarkStart w:id="140" w:name="_Ref162268373"/>
      <w:bookmarkStart w:id="141" w:name="_Ref162268509"/>
      <w:bookmarkStart w:id="142" w:name="_Toc177214581"/>
      <w:r w:rsidRPr="00DB5A5E">
        <w:rPr>
          <w:noProof w:val="0"/>
          <w:lang w:val="en-GB"/>
        </w:rPr>
        <w:t>A</w:t>
      </w:r>
      <w:r w:rsidR="00AE4111" w:rsidRPr="00DB5A5E">
        <w:rPr>
          <w:noProof w:val="0"/>
          <w:lang w:val="en-GB"/>
        </w:rPr>
        <w:t>RM Committee</w:t>
      </w:r>
      <w:bookmarkEnd w:id="140"/>
      <w:bookmarkEnd w:id="141"/>
      <w:bookmarkEnd w:id="142"/>
    </w:p>
    <w:p w14:paraId="6FB7618F" w14:textId="77777777" w:rsidR="00376E46" w:rsidRPr="00DB5A5E" w:rsidRDefault="00E82EB1" w:rsidP="00AE4111">
      <w:pPr>
        <w:pStyle w:val="Heading2"/>
      </w:pPr>
      <w:bookmarkStart w:id="143" w:name="_Ref162254487"/>
      <w:bookmarkStart w:id="144" w:name="_Toc177214582"/>
      <w:r w:rsidRPr="00DB5A5E">
        <w:t xml:space="preserve">Review of </w:t>
      </w:r>
      <w:r w:rsidR="00DF5FD6" w:rsidRPr="00DB5A5E">
        <w:t>ARM related p</w:t>
      </w:r>
      <w:r w:rsidR="00376E46" w:rsidRPr="00DB5A5E">
        <w:t>ublicat</w:t>
      </w:r>
      <w:r w:rsidR="00055FFB" w:rsidRPr="00DB5A5E">
        <w:t>i</w:t>
      </w:r>
      <w:r w:rsidR="00376E46" w:rsidRPr="00DB5A5E">
        <w:t>on</w:t>
      </w:r>
      <w:r w:rsidRPr="00DB5A5E">
        <w:t>s</w:t>
      </w:r>
      <w:bookmarkEnd w:id="143"/>
      <w:bookmarkEnd w:id="144"/>
    </w:p>
    <w:p w14:paraId="6926A887" w14:textId="77777777" w:rsidR="00E82EB1" w:rsidRPr="00DB5A5E" w:rsidRDefault="00E9445F" w:rsidP="00C5165C">
      <w:pPr>
        <w:pStyle w:val="Heading3"/>
        <w:rPr>
          <w:i w:val="0"/>
        </w:rPr>
      </w:pPr>
      <w:bookmarkStart w:id="145" w:name="_Toc177214583"/>
      <w:r w:rsidRPr="00DB5A5E">
        <w:t xml:space="preserve">R0138 </w:t>
      </w:r>
      <w:r w:rsidR="00036EAD" w:rsidRPr="00DB5A5E">
        <w:t>Use</w:t>
      </w:r>
      <w:r w:rsidR="002645DB" w:rsidRPr="00DB5A5E">
        <w:t xml:space="preserve"> of </w:t>
      </w:r>
      <w:r w:rsidR="00036EAD" w:rsidRPr="00DB5A5E">
        <w:t>GIS and Simulation by</w:t>
      </w:r>
      <w:r w:rsidR="002645DB" w:rsidRPr="00DB5A5E">
        <w:t xml:space="preserve"> Aids to Navigation</w:t>
      </w:r>
      <w:r w:rsidR="000D7A31" w:rsidRPr="00DB5A5E">
        <w:t xml:space="preserve"> </w:t>
      </w:r>
      <w:r w:rsidR="00036EAD" w:rsidRPr="00DB5A5E">
        <w:t>Authorities</w:t>
      </w:r>
      <w:r w:rsidR="000D7A31" w:rsidRPr="00DB5A5E">
        <w:t xml:space="preserve"> </w:t>
      </w:r>
      <w:r w:rsidR="000D7A31" w:rsidRPr="00DB5A5E">
        <w:rPr>
          <w:i w:val="0"/>
        </w:rPr>
        <w:t>(S1010)</w:t>
      </w:r>
      <w:bookmarkEnd w:id="145"/>
      <w:r w:rsidR="000D7A31" w:rsidRPr="00DB5A5E">
        <w:rPr>
          <w:i w:val="0"/>
        </w:rPr>
        <w:t xml:space="preserve"> </w:t>
      </w:r>
    </w:p>
    <w:p w14:paraId="0B1C2D5F" w14:textId="77777777" w:rsidR="0088716B" w:rsidRPr="00DB5A5E" w:rsidRDefault="009E74C3" w:rsidP="00F76767">
      <w:pPr>
        <w:pStyle w:val="BodyText"/>
      </w:pPr>
      <w:r w:rsidRPr="00DB5A5E">
        <w:t>T</w:t>
      </w:r>
      <w:r w:rsidR="000D7A31" w:rsidRPr="00DB5A5E">
        <w:t xml:space="preserve">his </w:t>
      </w:r>
      <w:r w:rsidR="00EA31B8" w:rsidRPr="00DB5A5E">
        <w:t>publication</w:t>
      </w:r>
      <w:r w:rsidR="000D7A31" w:rsidRPr="00DB5A5E">
        <w:t xml:space="preserve"> </w:t>
      </w:r>
      <w:r w:rsidR="00C175C9" w:rsidRPr="00DB5A5E">
        <w:t>may require</w:t>
      </w:r>
      <w:r w:rsidR="000D7A31" w:rsidRPr="00DB5A5E">
        <w:t xml:space="preserve"> review because</w:t>
      </w:r>
      <w:r w:rsidR="00744BA6" w:rsidRPr="00DB5A5E">
        <w:t xml:space="preserve"> it refers to </w:t>
      </w:r>
      <w:r w:rsidR="00A1733F" w:rsidRPr="00DB5A5E">
        <w:t xml:space="preserve">the use of simulation and the </w:t>
      </w:r>
      <w:r w:rsidR="00E86460" w:rsidRPr="00DB5A5E">
        <w:t xml:space="preserve">ongoing </w:t>
      </w:r>
      <w:r w:rsidR="00A1733F" w:rsidRPr="00DB5A5E">
        <w:t xml:space="preserve">development of </w:t>
      </w:r>
      <w:r w:rsidR="00E86460" w:rsidRPr="00DB5A5E">
        <w:t>simulation techniques</w:t>
      </w:r>
      <w:r w:rsidR="00822A91" w:rsidRPr="00DB5A5E">
        <w:t xml:space="preserve">. It may be appropriate to mention consideration of </w:t>
      </w:r>
      <w:r w:rsidR="00ED3EDE" w:rsidRPr="00DB5A5E">
        <w:t>MASS as part of the 3D simulation build</w:t>
      </w:r>
      <w:r w:rsidR="00413B28" w:rsidRPr="00DB5A5E">
        <w:t>, if relevant in the waterway</w:t>
      </w:r>
      <w:r w:rsidR="00493EF6" w:rsidRPr="00DB5A5E">
        <w:t xml:space="preserve">, including the </w:t>
      </w:r>
      <w:r w:rsidR="00AE34B7" w:rsidRPr="00DB5A5E">
        <w:t>behaviour of MASS vessels in a waterway and the “view from the bridge” for MASS vessels.</w:t>
      </w:r>
    </w:p>
    <w:p w14:paraId="53053F52" w14:textId="77777777" w:rsidR="000D7A31" w:rsidRPr="00DB5A5E" w:rsidRDefault="009E74C3" w:rsidP="00F76767">
      <w:pPr>
        <w:pStyle w:val="BodyText"/>
      </w:pPr>
      <w:r w:rsidRPr="00DB5A5E">
        <w:t xml:space="preserve">Specific sections for </w:t>
      </w:r>
      <w:proofErr w:type="gramStart"/>
      <w:r w:rsidR="00AF0758" w:rsidRPr="00DB5A5E">
        <w:t xml:space="preserve">particular </w:t>
      </w:r>
      <w:r w:rsidRPr="00DB5A5E">
        <w:t>consideration</w:t>
      </w:r>
      <w:proofErr w:type="gramEnd"/>
      <w:r w:rsidRPr="00DB5A5E">
        <w:t xml:space="preserve"> include</w:t>
      </w:r>
      <w:r w:rsidR="00543702" w:rsidRPr="00DB5A5E">
        <w:t xml:space="preserve"> </w:t>
      </w:r>
      <w:r w:rsidR="00570E2B" w:rsidRPr="00DB5A5E">
        <w:t xml:space="preserve">section </w:t>
      </w:r>
      <w:r w:rsidR="00543702" w:rsidRPr="00DB5A5E">
        <w:t>5.1.</w:t>
      </w:r>
    </w:p>
    <w:p w14:paraId="0B5B1445" w14:textId="77777777" w:rsidR="00413B28" w:rsidRPr="00DB5A5E" w:rsidRDefault="00F5774E" w:rsidP="00584629">
      <w:pPr>
        <w:pStyle w:val="Heading4a"/>
      </w:pPr>
      <w:bookmarkStart w:id="146" w:name="_Toc177214584"/>
      <w:r w:rsidRPr="00DB5A5E">
        <w:t>G1058</w:t>
      </w:r>
      <w:r w:rsidR="000806A4" w:rsidRPr="00DB5A5E">
        <w:t xml:space="preserve"> Use of Simulation as a Tool for Waterway Design and Aids to Navigation Planning</w:t>
      </w:r>
      <w:r w:rsidR="007F4686" w:rsidRPr="00DB5A5E">
        <w:t xml:space="preserve"> </w:t>
      </w:r>
      <w:r w:rsidR="007F4686" w:rsidRPr="00584629">
        <w:t>(R0138)</w:t>
      </w:r>
      <w:bookmarkEnd w:id="146"/>
    </w:p>
    <w:p w14:paraId="402548A0" w14:textId="77777777" w:rsidR="000806A4" w:rsidRPr="00DB5A5E" w:rsidRDefault="00CF2AAF" w:rsidP="00F76767">
      <w:pPr>
        <w:pStyle w:val="BodyText"/>
      </w:pPr>
      <w:r w:rsidRPr="00DB5A5E">
        <w:t xml:space="preserve">G1058 discusses </w:t>
      </w:r>
      <w:r w:rsidR="006F6C9B" w:rsidRPr="00DB5A5E">
        <w:t>simulation techniques in detail and there may be a need to review the discussion fo</w:t>
      </w:r>
      <w:r w:rsidR="0035085C" w:rsidRPr="00DB5A5E">
        <w:t>r</w:t>
      </w:r>
      <w:r w:rsidR="006F6C9B" w:rsidRPr="00DB5A5E">
        <w:t xml:space="preserve"> </w:t>
      </w:r>
      <w:r w:rsidR="00AF0758" w:rsidRPr="00DB5A5E">
        <w:t>input</w:t>
      </w:r>
      <w:r w:rsidR="006F6C9B" w:rsidRPr="00DB5A5E">
        <w:t xml:space="preserve"> data to include MASS </w:t>
      </w:r>
      <w:r w:rsidR="00DE5F10" w:rsidRPr="00DB5A5E">
        <w:t xml:space="preserve">data rather than </w:t>
      </w:r>
      <w:r w:rsidR="00F81D01">
        <w:t xml:space="preserve">solely </w:t>
      </w:r>
      <w:r w:rsidR="00F76767" w:rsidRPr="00DB5A5E">
        <w:t>human operated vessel</w:t>
      </w:r>
      <w:r w:rsidR="00F81D01">
        <w:t>s</w:t>
      </w:r>
      <w:r w:rsidR="00F76767" w:rsidRPr="00DB5A5E">
        <w:t xml:space="preserve">. </w:t>
      </w:r>
      <w:r w:rsidR="00AF0758" w:rsidRPr="00DB5A5E">
        <w:t>Vessel typ</w:t>
      </w:r>
      <w:r w:rsidR="00255D96" w:rsidRPr="00DB5A5E">
        <w:t>e</w:t>
      </w:r>
      <w:r w:rsidR="00AF0758" w:rsidRPr="00DB5A5E">
        <w:t xml:space="preserve"> is mentioned throughout the </w:t>
      </w:r>
      <w:r w:rsidR="00335883" w:rsidRPr="00DB5A5E">
        <w:t>document,</w:t>
      </w:r>
      <w:r w:rsidR="00AF0758" w:rsidRPr="00DB5A5E">
        <w:t xml:space="preserve"> </w:t>
      </w:r>
      <w:r w:rsidR="007F4686" w:rsidRPr="00DB5A5E">
        <w:t xml:space="preserve">and </w:t>
      </w:r>
      <w:r w:rsidR="00AF0758" w:rsidRPr="00DB5A5E">
        <w:t>it may be appropriate to extend this detail to MASS.</w:t>
      </w:r>
    </w:p>
    <w:p w14:paraId="715FE662" w14:textId="77777777" w:rsidR="00AF0758" w:rsidRPr="00DB5A5E" w:rsidRDefault="00577CC2" w:rsidP="00F76767">
      <w:pPr>
        <w:pStyle w:val="BodyText"/>
      </w:pPr>
      <w:r w:rsidRPr="00DB5A5E">
        <w:t xml:space="preserve">Most sections require </w:t>
      </w:r>
      <w:r w:rsidR="00335883" w:rsidRPr="00DB5A5E">
        <w:t>review,</w:t>
      </w:r>
      <w:r w:rsidRPr="00DB5A5E">
        <w:t xml:space="preserve"> but </w:t>
      </w:r>
      <w:r w:rsidR="00AA67D2" w:rsidRPr="00DB5A5E">
        <w:t xml:space="preserve">Appendix B requires </w:t>
      </w:r>
      <w:proofErr w:type="gramStart"/>
      <w:r w:rsidR="00335883" w:rsidRPr="00DB5A5E">
        <w:t>particular scrutiny</w:t>
      </w:r>
      <w:proofErr w:type="gramEnd"/>
      <w:r w:rsidR="00335883" w:rsidRPr="00DB5A5E">
        <w:t xml:space="preserve"> </w:t>
      </w:r>
      <w:r w:rsidR="00AA67D2" w:rsidRPr="00DB5A5E">
        <w:t xml:space="preserve">and includes </w:t>
      </w:r>
      <w:r w:rsidR="00AA67D2" w:rsidRPr="00DB5A5E">
        <w:rPr>
          <w:i/>
          <w:iCs/>
        </w:rPr>
        <w:t xml:space="preserve">B8.4 </w:t>
      </w:r>
      <w:proofErr w:type="spellStart"/>
      <w:r w:rsidR="007F4686" w:rsidRPr="00DB5A5E">
        <w:rPr>
          <w:i/>
          <w:iCs/>
        </w:rPr>
        <w:t>eNavigation</w:t>
      </w:r>
      <w:proofErr w:type="spellEnd"/>
      <w:r w:rsidR="007F4686" w:rsidRPr="00DB5A5E">
        <w:rPr>
          <w:i/>
          <w:iCs/>
        </w:rPr>
        <w:t xml:space="preserve"> Services</w:t>
      </w:r>
      <w:r w:rsidR="007F4686" w:rsidRPr="00DB5A5E">
        <w:t xml:space="preserve"> that </w:t>
      </w:r>
      <w:r w:rsidR="00F81D01">
        <w:t>may</w:t>
      </w:r>
      <w:r w:rsidR="007F4686" w:rsidRPr="00DB5A5E">
        <w:t xml:space="preserve"> require update.</w:t>
      </w:r>
    </w:p>
    <w:p w14:paraId="071629A7" w14:textId="77777777" w:rsidR="00D54D9D" w:rsidRPr="00DB5A5E" w:rsidRDefault="00D54D9D" w:rsidP="00D54D9D">
      <w:pPr>
        <w:pStyle w:val="Heading3"/>
        <w:rPr>
          <w:i w:val="0"/>
          <w:iCs/>
        </w:rPr>
      </w:pPr>
      <w:bookmarkStart w:id="147" w:name="_Ref161916200"/>
      <w:bookmarkStart w:id="148" w:name="_Toc177214585"/>
      <w:r w:rsidRPr="00DB5A5E">
        <w:rPr>
          <w:iCs/>
        </w:rPr>
        <w:t>R0143 Provision of Virtual Aids to Navigation</w:t>
      </w:r>
      <w:r w:rsidR="00FB4EAD" w:rsidRPr="00DB5A5E">
        <w:rPr>
          <w:i w:val="0"/>
          <w:iCs/>
        </w:rPr>
        <w:t xml:space="preserve"> (S1010)</w:t>
      </w:r>
      <w:bookmarkEnd w:id="147"/>
      <w:bookmarkEnd w:id="148"/>
    </w:p>
    <w:p w14:paraId="78489C71" w14:textId="77777777" w:rsidR="0001544D" w:rsidRPr="00DB5A5E" w:rsidRDefault="0001544D" w:rsidP="0001544D">
      <w:pPr>
        <w:pStyle w:val="BodyText"/>
      </w:pPr>
      <w:r w:rsidRPr="00DB5A5E">
        <w:t>This publication may require review because</w:t>
      </w:r>
      <w:r w:rsidR="00504D52" w:rsidRPr="00DB5A5E">
        <w:t xml:space="preserve"> it contains an Annex </w:t>
      </w:r>
      <w:r w:rsidR="00673D0A" w:rsidRPr="00DB5A5E">
        <w:t xml:space="preserve">that summarises </w:t>
      </w:r>
      <w:r w:rsidR="003C6BF9" w:rsidRPr="00DB5A5E">
        <w:t xml:space="preserve">the application of Virtual AtoN, which may be influenced </w:t>
      </w:r>
      <w:proofErr w:type="gramStart"/>
      <w:r w:rsidR="003C6BF9" w:rsidRPr="00DB5A5E">
        <w:t>by the use of</w:t>
      </w:r>
      <w:proofErr w:type="gramEnd"/>
      <w:r w:rsidR="003C6BF9" w:rsidRPr="00DB5A5E">
        <w:t xml:space="preserve"> MASS</w:t>
      </w:r>
      <w:r w:rsidR="000B64C5" w:rsidRPr="00DB5A5E">
        <w:t>.</w:t>
      </w:r>
    </w:p>
    <w:p w14:paraId="14A6A4C6" w14:textId="77777777" w:rsidR="0001544D" w:rsidRPr="00DB5A5E" w:rsidRDefault="0067565F" w:rsidP="0001544D">
      <w:pPr>
        <w:pStyle w:val="BodyText"/>
      </w:pPr>
      <w:r w:rsidRPr="00DB5A5E">
        <w:t>Most sections require review.</w:t>
      </w:r>
    </w:p>
    <w:p w14:paraId="580BEE02" w14:textId="77777777" w:rsidR="00E122FB" w:rsidRPr="00DB5A5E" w:rsidRDefault="0001544D" w:rsidP="0001544D">
      <w:pPr>
        <w:pStyle w:val="BodyText"/>
      </w:pPr>
      <w:r w:rsidRPr="00DB5A5E">
        <w:t xml:space="preserve">The </w:t>
      </w:r>
      <w:r w:rsidR="00A31DEE" w:rsidRPr="00DB5A5E">
        <w:t>applicability</w:t>
      </w:r>
      <w:r w:rsidRPr="00DB5A5E">
        <w:t xml:space="preserve"> of the technology could be affected by MASS because</w:t>
      </w:r>
      <w:r w:rsidR="00A31DEE" w:rsidRPr="00DB5A5E">
        <w:t xml:space="preserve"> the advantages and disadvantages of Virtual AtoN</w:t>
      </w:r>
      <w:r w:rsidR="009E27B4" w:rsidRPr="00DB5A5E">
        <w:t xml:space="preserve"> that apply to conventional vessels may not apply to MASS</w:t>
      </w:r>
      <w:r w:rsidR="00CE4559" w:rsidRPr="00DB5A5E">
        <w:t>, a</w:t>
      </w:r>
      <w:r w:rsidR="000B64C5" w:rsidRPr="00DB5A5E">
        <w:t>nd vice versa.</w:t>
      </w:r>
      <w:r w:rsidR="00CE4559" w:rsidRPr="00DB5A5E">
        <w:t xml:space="preserve"> The references </w:t>
      </w:r>
      <w:r w:rsidR="0067565F" w:rsidRPr="00DB5A5E">
        <w:t>include many IMO, ITU and IALA documents that may in themselves be revised in the context of MASS or complemented by other titles.</w:t>
      </w:r>
    </w:p>
    <w:p w14:paraId="5CB6B7C3" w14:textId="77777777" w:rsidR="0065371C" w:rsidRPr="00584629" w:rsidRDefault="00CC3683" w:rsidP="00584629">
      <w:pPr>
        <w:pStyle w:val="Heading4a"/>
      </w:pPr>
      <w:bookmarkStart w:id="149" w:name="_Toc177214586"/>
      <w:r w:rsidRPr="00DB5A5E">
        <w:t>G1081 Provision of Virtual AtoN</w:t>
      </w:r>
      <w:r w:rsidR="00261D77" w:rsidRPr="00DB5A5E">
        <w:t xml:space="preserve"> </w:t>
      </w:r>
      <w:r w:rsidR="00261D77" w:rsidRPr="00584629">
        <w:t>(R0143)</w:t>
      </w:r>
      <w:bookmarkEnd w:id="149"/>
    </w:p>
    <w:p w14:paraId="68B4A966" w14:textId="77777777" w:rsidR="00811C9E" w:rsidRPr="00DB5A5E" w:rsidRDefault="002C5BD3" w:rsidP="00CC3683">
      <w:r w:rsidRPr="00DB5A5E">
        <w:t xml:space="preserve">For the same reasons highlighted in section </w:t>
      </w:r>
      <w:r w:rsidR="00186336" w:rsidRPr="00DB5A5E">
        <w:fldChar w:fldCharType="begin"/>
      </w:r>
      <w:r w:rsidR="00186336" w:rsidRPr="00DB5A5E">
        <w:instrText xml:space="preserve"> REF _Ref161916200 \r \h </w:instrText>
      </w:r>
      <w:r w:rsidR="00186336" w:rsidRPr="00DB5A5E">
        <w:fldChar w:fldCharType="separate"/>
      </w:r>
      <w:r w:rsidR="009D2BFE">
        <w:t>4.1.2</w:t>
      </w:r>
      <w:r w:rsidR="00186336" w:rsidRPr="00DB5A5E">
        <w:fldChar w:fldCharType="end"/>
      </w:r>
      <w:r w:rsidR="00186336" w:rsidRPr="00DB5A5E">
        <w:t xml:space="preserve">, </w:t>
      </w:r>
      <w:r w:rsidR="002323FE" w:rsidRPr="00DB5A5E">
        <w:rPr>
          <w:i/>
          <w:iCs/>
        </w:rPr>
        <w:t>G1081</w:t>
      </w:r>
      <w:r w:rsidR="002323FE" w:rsidRPr="00DB5A5E">
        <w:t xml:space="preserve"> requires thorough review. </w:t>
      </w:r>
      <w:proofErr w:type="gramStart"/>
      <w:r w:rsidR="002323FE" w:rsidRPr="00DB5A5E">
        <w:t>In particular</w:t>
      </w:r>
      <w:r w:rsidR="000D2405" w:rsidRPr="00DB5A5E">
        <w:t>,</w:t>
      </w:r>
      <w:r w:rsidR="002323FE" w:rsidRPr="00DB5A5E">
        <w:t xml:space="preserve"> any</w:t>
      </w:r>
      <w:proofErr w:type="gramEnd"/>
      <w:r w:rsidR="002323FE" w:rsidRPr="00DB5A5E">
        <w:t xml:space="preserve"> changes to ITU and IMO </w:t>
      </w:r>
      <w:r w:rsidR="00210C4F" w:rsidRPr="00DB5A5E">
        <w:t xml:space="preserve">publications. There is a section in </w:t>
      </w:r>
      <w:r w:rsidR="00ED06DC" w:rsidRPr="00DB5A5E">
        <w:rPr>
          <w:i/>
          <w:iCs/>
        </w:rPr>
        <w:t>8.1 Technical Aspects</w:t>
      </w:r>
      <w:r w:rsidR="00ED06DC" w:rsidRPr="00DB5A5E">
        <w:t xml:space="preserve"> that refers</w:t>
      </w:r>
      <w:r w:rsidR="007F11DE" w:rsidRPr="00DB5A5E">
        <w:t xml:space="preserve"> to </w:t>
      </w:r>
      <w:proofErr w:type="spellStart"/>
      <w:r w:rsidR="007F11DE" w:rsidRPr="00DB5A5E">
        <w:t>eNavigation</w:t>
      </w:r>
      <w:proofErr w:type="spellEnd"/>
      <w:r w:rsidR="007F11DE" w:rsidRPr="00DB5A5E">
        <w:t xml:space="preserve"> as does </w:t>
      </w:r>
      <w:r w:rsidR="000D2405" w:rsidRPr="00DB5A5E">
        <w:t xml:space="preserve">section </w:t>
      </w:r>
      <w:r w:rsidR="000D2405" w:rsidRPr="00DB5A5E">
        <w:rPr>
          <w:i/>
          <w:iCs/>
        </w:rPr>
        <w:t>12 Development Considerations</w:t>
      </w:r>
      <w:r w:rsidR="000D2405" w:rsidRPr="00DB5A5E">
        <w:t>.</w:t>
      </w:r>
      <w:r w:rsidR="00F90F48" w:rsidRPr="00DB5A5E">
        <w:t xml:space="preserve"> The section </w:t>
      </w:r>
      <w:r w:rsidR="00203893" w:rsidRPr="00DB5A5E">
        <w:rPr>
          <w:i/>
          <w:iCs/>
        </w:rPr>
        <w:t>10.1 Risk Mitigation</w:t>
      </w:r>
      <w:r w:rsidR="00203893" w:rsidRPr="00DB5A5E">
        <w:t xml:space="preserve"> also justifies specific scrutiny for new hazards</w:t>
      </w:r>
      <w:r w:rsidR="00AC784F" w:rsidRPr="00DB5A5E">
        <w:t xml:space="preserve"> or hazards that </w:t>
      </w:r>
      <w:r w:rsidR="00A05143">
        <w:t>may no</w:t>
      </w:r>
      <w:r w:rsidR="00AC784F" w:rsidRPr="00DB5A5E">
        <w:t xml:space="preserve">t </w:t>
      </w:r>
      <w:r w:rsidR="00A05143">
        <w:t xml:space="preserve">be </w:t>
      </w:r>
      <w:r w:rsidR="00AC784F" w:rsidRPr="00DB5A5E">
        <w:t>applicable to MASS.</w:t>
      </w:r>
    </w:p>
    <w:p w14:paraId="75D3AE07" w14:textId="77777777" w:rsidR="00811C9E" w:rsidRPr="00DB5A5E" w:rsidRDefault="00592E6A" w:rsidP="00592E6A">
      <w:pPr>
        <w:pStyle w:val="Heading3"/>
        <w:rPr>
          <w:i w:val="0"/>
          <w:iCs/>
        </w:rPr>
      </w:pPr>
      <w:bookmarkStart w:id="150" w:name="_Toc177214587"/>
      <w:r w:rsidRPr="00DB5A5E">
        <w:rPr>
          <w:iCs/>
        </w:rPr>
        <w:lastRenderedPageBreak/>
        <w:t>R1002 Risk Management</w:t>
      </w:r>
      <w:r w:rsidR="00261D77" w:rsidRPr="00DB5A5E">
        <w:rPr>
          <w:iCs/>
        </w:rPr>
        <w:t xml:space="preserve"> </w:t>
      </w:r>
      <w:r w:rsidR="00261D77" w:rsidRPr="00DB5A5E">
        <w:rPr>
          <w:i w:val="0"/>
          <w:iCs/>
        </w:rPr>
        <w:t>(S1010)</w:t>
      </w:r>
      <w:bookmarkEnd w:id="150"/>
    </w:p>
    <w:p w14:paraId="54C84C09" w14:textId="77777777" w:rsidR="0099035C" w:rsidRPr="00DB5A5E" w:rsidRDefault="0086605F" w:rsidP="0012798E">
      <w:pPr>
        <w:pStyle w:val="BodyText"/>
      </w:pPr>
      <w:r w:rsidRPr="00DB5A5E">
        <w:t xml:space="preserve">The wording of the </w:t>
      </w:r>
      <w:r w:rsidR="00A4725A" w:rsidRPr="00DB5A5E">
        <w:t>Recommendation</w:t>
      </w:r>
      <w:r w:rsidR="00C073DB" w:rsidRPr="00DB5A5E">
        <w:t xml:space="preserve"> </w:t>
      </w:r>
      <w:r w:rsidR="008E1968" w:rsidRPr="00DB5A5E">
        <w:t>is</w:t>
      </w:r>
      <w:r w:rsidR="00C073DB" w:rsidRPr="00DB5A5E">
        <w:t xml:space="preserve"> quite generic so no </w:t>
      </w:r>
      <w:r w:rsidR="00A05143">
        <w:t xml:space="preserve">specific </w:t>
      </w:r>
      <w:r w:rsidR="00C073DB" w:rsidRPr="00DB5A5E">
        <w:t xml:space="preserve">suggestion for review or alteration of this </w:t>
      </w:r>
      <w:r w:rsidR="00A05143">
        <w:t xml:space="preserve">related </w:t>
      </w:r>
      <w:r w:rsidR="00C073DB" w:rsidRPr="00DB5A5E">
        <w:t>to MASS</w:t>
      </w:r>
      <w:r w:rsidR="00A05143">
        <w:t xml:space="preserve">, however it may be worth </w:t>
      </w:r>
      <w:r w:rsidR="00D47280">
        <w:t>a check</w:t>
      </w:r>
      <w:r w:rsidR="00C073DB" w:rsidRPr="00DB5A5E">
        <w:t>. Risk related MASS topics are more likely t</w:t>
      </w:r>
      <w:r w:rsidR="00A4725A" w:rsidRPr="00DB5A5E">
        <w:t>o</w:t>
      </w:r>
      <w:r w:rsidR="00C073DB" w:rsidRPr="00DB5A5E">
        <w:t xml:space="preserve"> be relevant in the related guidelines (s</w:t>
      </w:r>
      <w:r w:rsidR="00C65E91" w:rsidRPr="00DB5A5E">
        <w:t>ee</w:t>
      </w:r>
      <w:r w:rsidR="00F33414" w:rsidRPr="00DB5A5E">
        <w:t xml:space="preserve"> section </w:t>
      </w:r>
      <w:r w:rsidR="00F33414" w:rsidRPr="00DB5A5E">
        <w:fldChar w:fldCharType="begin"/>
      </w:r>
      <w:r w:rsidR="00F33414" w:rsidRPr="00DB5A5E">
        <w:instrText xml:space="preserve"> REF _Ref161920456 \r \h </w:instrText>
      </w:r>
      <w:r w:rsidR="00F33414" w:rsidRPr="00DB5A5E">
        <w:fldChar w:fldCharType="separate"/>
      </w:r>
      <w:ins w:id="151" w:author="Sundklev Monica" w:date="2024-09-12T17:12:00Z">
        <w:r w:rsidR="009D2BFE">
          <w:t>1.1.1.3</w:t>
        </w:r>
      </w:ins>
      <w:del w:id="152" w:author="Sundklev Monica" w:date="2024-09-12T17:12:00Z">
        <w:r w:rsidR="00F632D9" w:rsidDel="009D2BFE">
          <w:delText>4.1.3.1</w:delText>
        </w:r>
      </w:del>
      <w:r w:rsidR="00F33414" w:rsidRPr="00DB5A5E">
        <w:fldChar w:fldCharType="end"/>
      </w:r>
      <w:r w:rsidR="00F33414" w:rsidRPr="00DB5A5E">
        <w:t xml:space="preserve"> and </w:t>
      </w:r>
      <w:r w:rsidR="00F33414" w:rsidRPr="00DB5A5E">
        <w:fldChar w:fldCharType="begin"/>
      </w:r>
      <w:r w:rsidR="00F33414" w:rsidRPr="00DB5A5E">
        <w:instrText xml:space="preserve"> REF _Ref161920466 \r \h </w:instrText>
      </w:r>
      <w:r w:rsidR="00F33414" w:rsidRPr="00DB5A5E">
        <w:fldChar w:fldCharType="separate"/>
      </w:r>
      <w:ins w:id="153" w:author="Sundklev Monica" w:date="2024-09-12T17:12:00Z">
        <w:r w:rsidR="009D2BFE">
          <w:t>1.1.1.4</w:t>
        </w:r>
      </w:ins>
      <w:del w:id="154" w:author="Sundklev Monica" w:date="2024-09-12T17:12:00Z">
        <w:r w:rsidR="00F632D9" w:rsidDel="009D2BFE">
          <w:delText>4.1.3.2</w:delText>
        </w:r>
      </w:del>
      <w:r w:rsidR="00F33414" w:rsidRPr="00DB5A5E">
        <w:fldChar w:fldCharType="end"/>
      </w:r>
      <w:r w:rsidR="00607459" w:rsidRPr="00DB5A5E">
        <w:t>)</w:t>
      </w:r>
    </w:p>
    <w:p w14:paraId="2319DB19" w14:textId="77777777" w:rsidR="00C65E91" w:rsidRPr="00DB5A5E" w:rsidRDefault="00C65E91" w:rsidP="00584629">
      <w:pPr>
        <w:pStyle w:val="Heading4a"/>
      </w:pPr>
      <w:bookmarkStart w:id="155" w:name="_Ref161920456"/>
      <w:bookmarkStart w:id="156" w:name="_Toc177214588"/>
      <w:r w:rsidRPr="00DB5A5E">
        <w:t xml:space="preserve">G1018 Risk Management </w:t>
      </w:r>
      <w:r w:rsidRPr="00584629">
        <w:t>(R1002)</w:t>
      </w:r>
      <w:bookmarkEnd w:id="155"/>
      <w:bookmarkEnd w:id="156"/>
    </w:p>
    <w:p w14:paraId="31F72227" w14:textId="77777777" w:rsidR="00607459" w:rsidRPr="00DB5A5E" w:rsidRDefault="00607459" w:rsidP="00607459">
      <w:pPr>
        <w:pStyle w:val="BodyText"/>
      </w:pPr>
      <w:r w:rsidRPr="00DB5A5E">
        <w:t xml:space="preserve">This publication may require review because </w:t>
      </w:r>
      <w:r w:rsidR="00931FBB" w:rsidRPr="00DB5A5E">
        <w:t xml:space="preserve">of the specific hazards and undesired </w:t>
      </w:r>
      <w:r w:rsidR="006F2EA3" w:rsidRPr="00DB5A5E">
        <w:t>scenario</w:t>
      </w:r>
      <w:r w:rsidR="00D47280">
        <w:t>s</w:t>
      </w:r>
      <w:r w:rsidR="00931FBB" w:rsidRPr="00DB5A5E">
        <w:t xml:space="preserve"> that could arise due to MASS being </w:t>
      </w:r>
      <w:r w:rsidR="00735CB9" w:rsidRPr="00DB5A5E">
        <w:t xml:space="preserve">a part of the </w:t>
      </w:r>
      <w:r w:rsidR="00D47280">
        <w:t xml:space="preserve">vessel </w:t>
      </w:r>
      <w:r w:rsidR="00735CB9" w:rsidRPr="00DB5A5E">
        <w:t>traffic mix</w:t>
      </w:r>
      <w:r w:rsidR="00D47280">
        <w:t>.</w:t>
      </w:r>
    </w:p>
    <w:p w14:paraId="70E6045D" w14:textId="77777777" w:rsidR="00607459" w:rsidRPr="00DB5A5E" w:rsidRDefault="00607459" w:rsidP="00607459">
      <w:pPr>
        <w:pStyle w:val="BodyText"/>
      </w:pPr>
      <w:r w:rsidRPr="00DB5A5E">
        <w:t>Specific sections for consideration includ</w:t>
      </w:r>
      <w:r w:rsidR="006F2EA3" w:rsidRPr="00DB5A5E">
        <w:t xml:space="preserve">e </w:t>
      </w:r>
      <w:r w:rsidR="000663A6" w:rsidRPr="00DB5A5E">
        <w:t xml:space="preserve">section 3.5 in general on simulation and specifically </w:t>
      </w:r>
      <w:r w:rsidR="006F2EA3" w:rsidRPr="00DB5A5E">
        <w:t>section 3.5.1 where there is an existing reference to MASS</w:t>
      </w:r>
      <w:r w:rsidR="00641E1E" w:rsidRPr="00DB5A5E">
        <w:t>.</w:t>
      </w:r>
    </w:p>
    <w:p w14:paraId="43424797" w14:textId="77777777" w:rsidR="00C65E91" w:rsidRPr="00DB5A5E" w:rsidRDefault="00C65E91" w:rsidP="00584629">
      <w:pPr>
        <w:pStyle w:val="Heading4a"/>
      </w:pPr>
      <w:bookmarkStart w:id="157" w:name="_Ref161920466"/>
      <w:bookmarkStart w:id="158" w:name="_Toc177214589"/>
      <w:r w:rsidRPr="00DB5A5E">
        <w:t>G</w:t>
      </w:r>
      <w:r w:rsidR="00A4725A" w:rsidRPr="00DB5A5E">
        <w:t xml:space="preserve">1138 SIRA </w:t>
      </w:r>
      <w:r w:rsidR="00A4725A" w:rsidRPr="00584629">
        <w:t>(R1002)</w:t>
      </w:r>
      <w:bookmarkEnd w:id="157"/>
      <w:bookmarkEnd w:id="158"/>
    </w:p>
    <w:p w14:paraId="60C14398" w14:textId="77777777" w:rsidR="00592E6A" w:rsidRPr="00DB5A5E" w:rsidRDefault="00D4552B" w:rsidP="00592E6A">
      <w:r w:rsidRPr="00DB5A5E">
        <w:t>The document refers to specific hazards and undes</w:t>
      </w:r>
      <w:r w:rsidR="00C079D1" w:rsidRPr="00DB5A5E">
        <w:t xml:space="preserve">ired </w:t>
      </w:r>
      <w:r w:rsidR="00E64E00" w:rsidRPr="00DB5A5E">
        <w:t>scenarios throughout; it may be useful to</w:t>
      </w:r>
      <w:r w:rsidR="00D52EBD" w:rsidRPr="00DB5A5E">
        <w:t xml:space="preserve"> identify hazards specific to MASS</w:t>
      </w:r>
      <w:r w:rsidR="00D47280">
        <w:t>.</w:t>
      </w:r>
    </w:p>
    <w:p w14:paraId="714B12F4" w14:textId="77777777" w:rsidR="006955F5" w:rsidRPr="00DB5A5E" w:rsidRDefault="006955F5" w:rsidP="00584629">
      <w:pPr>
        <w:pStyle w:val="Heading4a"/>
      </w:pPr>
      <w:bookmarkStart w:id="159" w:name="_Toc177214590"/>
      <w:r w:rsidRPr="00DB5A5E">
        <w:t xml:space="preserve">G1023 IWRAP </w:t>
      </w:r>
      <w:r w:rsidRPr="00584629">
        <w:t>(R1002)</w:t>
      </w:r>
      <w:bookmarkEnd w:id="159"/>
    </w:p>
    <w:p w14:paraId="68231AB1" w14:textId="77777777" w:rsidR="0025185F" w:rsidRPr="00DB5A5E" w:rsidRDefault="0025185F" w:rsidP="0025185F">
      <w:pPr>
        <w:pStyle w:val="BodyText"/>
      </w:pPr>
      <w:r w:rsidRPr="00DB5A5E">
        <w:t>The IWRA</w:t>
      </w:r>
      <w:r w:rsidR="00A14506" w:rsidRPr="00DB5A5E">
        <w:t>P causation factor parameters may require review</w:t>
      </w:r>
      <w:r w:rsidR="00E179F1" w:rsidRPr="00DB5A5E">
        <w:t xml:space="preserve"> and update with the advent of MASS</w:t>
      </w:r>
      <w:r w:rsidR="00D47280">
        <w:t xml:space="preserve">, although this is part of the program algorithm rather than the publication. There may be an appropriate point at which to </w:t>
      </w:r>
      <w:proofErr w:type="gramStart"/>
      <w:r w:rsidR="00D47280">
        <w:t>make reference</w:t>
      </w:r>
      <w:proofErr w:type="gramEnd"/>
      <w:r w:rsidR="00D47280">
        <w:t xml:space="preserve"> to MASS </w:t>
      </w:r>
      <w:r w:rsidR="00E34CDC">
        <w:t>and their particular characteristics for consideration in an IWRAP assessment, if such characteristics are identified.</w:t>
      </w:r>
    </w:p>
    <w:p w14:paraId="25C3E27A" w14:textId="77777777" w:rsidR="006350FA" w:rsidRPr="00DB5A5E" w:rsidRDefault="00A07744" w:rsidP="00584629">
      <w:pPr>
        <w:pStyle w:val="Heading4a"/>
      </w:pPr>
      <w:bookmarkStart w:id="160" w:name="_Toc177214591"/>
      <w:commentRangeStart w:id="161"/>
      <w:r w:rsidRPr="00DB5A5E">
        <w:t>G1</w:t>
      </w:r>
      <w:ins w:id="162" w:author="Sundklev Monica" w:date="2024-09-12T16:37:00Z">
        <w:r w:rsidR="003D041B">
          <w:t>1</w:t>
        </w:r>
      </w:ins>
      <w:del w:id="163" w:author="Sundklev Monica" w:date="2024-09-12T16:37:00Z">
        <w:r w:rsidRPr="00DB5A5E" w:rsidDel="003D041B">
          <w:delText>0</w:delText>
        </w:r>
      </w:del>
      <w:r w:rsidRPr="00DB5A5E">
        <w:t xml:space="preserve">24 </w:t>
      </w:r>
      <w:commentRangeEnd w:id="161"/>
      <w:r w:rsidR="003D041B" w:rsidRPr="00584629">
        <w:commentReference w:id="161"/>
      </w:r>
      <w:r w:rsidRPr="00DB5A5E">
        <w:t xml:space="preserve">PAWSA </w:t>
      </w:r>
      <w:r w:rsidRPr="00584629">
        <w:t>(R1002)</w:t>
      </w:r>
      <w:bookmarkEnd w:id="160"/>
    </w:p>
    <w:p w14:paraId="66D4248E" w14:textId="77777777" w:rsidR="00A07744" w:rsidRPr="00DB5A5E" w:rsidRDefault="007022A3" w:rsidP="007022A3">
      <w:pPr>
        <w:pStyle w:val="BodyText"/>
      </w:pPr>
      <w:r w:rsidRPr="00DB5A5E">
        <w:t>The PAWSA waterway risk factors may require review</w:t>
      </w:r>
      <w:r w:rsidR="00A660E2" w:rsidRPr="00DB5A5E">
        <w:t xml:space="preserve"> and </w:t>
      </w:r>
      <w:r w:rsidR="00E34CDC">
        <w:t xml:space="preserve">update on how to develop a risk </w:t>
      </w:r>
      <w:r w:rsidR="00A660E2" w:rsidRPr="00DB5A5E">
        <w:t xml:space="preserve">profile </w:t>
      </w:r>
      <w:r w:rsidR="00E34CDC">
        <w:t xml:space="preserve">for </w:t>
      </w:r>
      <w:r w:rsidR="00FB6D59">
        <w:t>waterways that include MASS.</w:t>
      </w:r>
    </w:p>
    <w:p w14:paraId="738B4B4D" w14:textId="77777777" w:rsidR="001E2696" w:rsidRPr="00DB5A5E" w:rsidRDefault="002331FE" w:rsidP="00CE1646">
      <w:pPr>
        <w:pStyle w:val="Heading3"/>
      </w:pPr>
      <w:bookmarkStart w:id="164" w:name="_Toc177214592"/>
      <w:r w:rsidRPr="00DB5A5E">
        <w:t>R</w:t>
      </w:r>
      <w:r w:rsidR="00A401DD" w:rsidRPr="00DB5A5E">
        <w:t xml:space="preserve">1010 The </w:t>
      </w:r>
      <w:r w:rsidR="00EB0D78" w:rsidRPr="00DB5A5E">
        <w:t>Involvement</w:t>
      </w:r>
      <w:r w:rsidR="00A401DD" w:rsidRPr="00DB5A5E">
        <w:t xml:space="preserve"> of </w:t>
      </w:r>
      <w:r w:rsidR="00EB0D78" w:rsidRPr="00DB5A5E">
        <w:t>Maritime</w:t>
      </w:r>
      <w:r w:rsidR="00A401DD" w:rsidRPr="00DB5A5E">
        <w:t xml:space="preserve"> Authorities in Marine Spatial Planning</w:t>
      </w:r>
      <w:r w:rsidR="00870CB3" w:rsidRPr="00DB5A5E">
        <w:t xml:space="preserve"> (S1010)</w:t>
      </w:r>
      <w:bookmarkEnd w:id="164"/>
    </w:p>
    <w:p w14:paraId="41D4C282" w14:textId="77777777" w:rsidR="002B2AE7" w:rsidRDefault="007B76BE" w:rsidP="007B76BE">
      <w:pPr>
        <w:pStyle w:val="BodyText"/>
      </w:pPr>
      <w:r w:rsidRPr="00DB5A5E">
        <w:t>This publication may require review because</w:t>
      </w:r>
      <w:r w:rsidR="00FA3030" w:rsidRPr="00DB5A5E">
        <w:t xml:space="preserve"> MASS </w:t>
      </w:r>
      <w:r w:rsidR="0043623B" w:rsidRPr="00DB5A5E">
        <w:t xml:space="preserve">may be a specific consideration for a </w:t>
      </w:r>
      <w:r w:rsidR="00D8311F" w:rsidRPr="00DB5A5E">
        <w:t>waterway,</w:t>
      </w:r>
      <w:r w:rsidR="0043623B" w:rsidRPr="00DB5A5E">
        <w:t xml:space="preserve"> and it is an appropriate </w:t>
      </w:r>
      <w:r w:rsidR="00FB6D59">
        <w:t>document</w:t>
      </w:r>
      <w:r w:rsidR="0043623B" w:rsidRPr="00DB5A5E">
        <w:t xml:space="preserve"> to prompt </w:t>
      </w:r>
      <w:r w:rsidR="00FB6D59">
        <w:t xml:space="preserve">competent authorities to </w:t>
      </w:r>
      <w:r w:rsidR="00DB5A5E" w:rsidRPr="00DB5A5E">
        <w:t>conside</w:t>
      </w:r>
      <w:r w:rsidR="00FB6D59">
        <w:t>r</w:t>
      </w:r>
      <w:r w:rsidR="0043623B" w:rsidRPr="00DB5A5E">
        <w:t xml:space="preserve"> MASS as a future</w:t>
      </w:r>
      <w:r w:rsidR="00846D7D" w:rsidRPr="00DB5A5E">
        <w:t xml:space="preserve"> t</w:t>
      </w:r>
      <w:r w:rsidR="00DB5A5E" w:rsidRPr="00DB5A5E">
        <w:t>echnology</w:t>
      </w:r>
      <w:r w:rsidR="004E3445" w:rsidRPr="00DB5A5E">
        <w:t xml:space="preserve">. </w:t>
      </w:r>
      <w:bookmarkStart w:id="165" w:name="_Hlk162252957"/>
      <w:r w:rsidR="004E3445" w:rsidRPr="00DB5A5E">
        <w:t xml:space="preserve">The </w:t>
      </w:r>
      <w:r w:rsidR="00DB5A5E" w:rsidRPr="00DB5A5E">
        <w:t>Recommendation</w:t>
      </w:r>
      <w:r w:rsidR="004E3445" w:rsidRPr="00DB5A5E">
        <w:t xml:space="preserve"> is </w:t>
      </w:r>
      <w:r w:rsidR="00703EC7" w:rsidRPr="00DB5A5E">
        <w:t>however</w:t>
      </w:r>
      <w:r w:rsidR="004E3445" w:rsidRPr="00DB5A5E">
        <w:t xml:space="preserve"> </w:t>
      </w:r>
      <w:r w:rsidR="00703EC7" w:rsidRPr="00DB5A5E">
        <w:t>sufficiently</w:t>
      </w:r>
      <w:r w:rsidR="004E3445" w:rsidRPr="00DB5A5E">
        <w:t xml:space="preserve"> generic</w:t>
      </w:r>
      <w:r w:rsidR="00D115D9" w:rsidRPr="00DB5A5E">
        <w:t xml:space="preserve"> such that no</w:t>
      </w:r>
      <w:r w:rsidR="00703EC7">
        <w:t>t</w:t>
      </w:r>
      <w:r w:rsidR="00D115D9" w:rsidRPr="00DB5A5E">
        <w:t xml:space="preserve"> mention</w:t>
      </w:r>
      <w:r w:rsidR="00703EC7">
        <w:t>ing</w:t>
      </w:r>
      <w:r w:rsidR="00D115D9" w:rsidRPr="00DB5A5E">
        <w:t xml:space="preserve"> MASS </w:t>
      </w:r>
      <w:r w:rsidR="00703EC7">
        <w:t>(as a vessel type) does</w:t>
      </w:r>
      <w:r w:rsidR="00D8311F">
        <w:t xml:space="preserve">n’t alter the potential application to MASS, it </w:t>
      </w:r>
      <w:r w:rsidR="00F72BDB">
        <w:t>may</w:t>
      </w:r>
      <w:r w:rsidR="00D8311F">
        <w:t xml:space="preserve"> just be time</w:t>
      </w:r>
      <w:r w:rsidR="00F72BDB">
        <w:t>ly</w:t>
      </w:r>
      <w:r w:rsidR="00D8311F">
        <w:t xml:space="preserve"> to mention MASS in th</w:t>
      </w:r>
      <w:r w:rsidR="00B70F33">
        <w:t>i</w:t>
      </w:r>
      <w:r w:rsidR="00D8311F">
        <w:t>s document</w:t>
      </w:r>
      <w:r w:rsidR="002B2AE7">
        <w:t xml:space="preserve">. </w:t>
      </w:r>
    </w:p>
    <w:bookmarkEnd w:id="165"/>
    <w:p w14:paraId="1A36C0AF" w14:textId="77777777" w:rsidR="00F217DA" w:rsidRDefault="003C3D25" w:rsidP="007B76BE">
      <w:pPr>
        <w:pStyle w:val="BodyText"/>
      </w:pPr>
      <w:r>
        <w:t>Sections 2.2 and 2.6 may benefit from insertion of MASS references.</w:t>
      </w:r>
    </w:p>
    <w:p w14:paraId="418AA9AE" w14:textId="77777777" w:rsidR="00520F99" w:rsidRPr="00DB5A5E" w:rsidRDefault="00831143" w:rsidP="00344191">
      <w:pPr>
        <w:pStyle w:val="Heading4a"/>
        <w:rPr>
          <w:i w:val="0"/>
          <w:iCs w:val="0"/>
        </w:rPr>
      </w:pPr>
      <w:bookmarkStart w:id="166" w:name="_Toc177214593"/>
      <w:r w:rsidRPr="00DB5A5E">
        <w:t>G1033 Provision of Aids to Navigation for Different Classes of Vessels, including High Speed Craft</w:t>
      </w:r>
      <w:r w:rsidR="00772E80" w:rsidRPr="00DB5A5E">
        <w:t xml:space="preserve"> </w:t>
      </w:r>
      <w:r w:rsidR="00772E80" w:rsidRPr="00DB5A5E">
        <w:rPr>
          <w:iCs w:val="0"/>
        </w:rPr>
        <w:t>(R1010)</w:t>
      </w:r>
      <w:bookmarkEnd w:id="166"/>
    </w:p>
    <w:p w14:paraId="7F9C4336" w14:textId="77777777" w:rsidR="007B76BE" w:rsidRPr="00DB5A5E" w:rsidRDefault="007B76BE" w:rsidP="007B76BE">
      <w:pPr>
        <w:pStyle w:val="BodyText"/>
      </w:pPr>
      <w:r w:rsidRPr="00DB5A5E">
        <w:t xml:space="preserve">This publication may require review </w:t>
      </w:r>
      <w:r w:rsidR="00804E1B">
        <w:t xml:space="preserve">to define </w:t>
      </w:r>
      <w:r w:rsidR="00F20C5A">
        <w:t xml:space="preserve">the implications of </w:t>
      </w:r>
      <w:r w:rsidR="003E78C7">
        <w:t>automated</w:t>
      </w:r>
      <w:r w:rsidR="00FB72AC">
        <w:t>/</w:t>
      </w:r>
      <w:r w:rsidR="003E78C7">
        <w:t>autonomous</w:t>
      </w:r>
      <w:r w:rsidR="00FB72AC">
        <w:t xml:space="preserve"> vessels, in the context of HSC.</w:t>
      </w:r>
    </w:p>
    <w:p w14:paraId="28CB6801" w14:textId="77777777" w:rsidR="007B76BE" w:rsidRPr="00DB5A5E" w:rsidRDefault="007B76BE" w:rsidP="007B76BE">
      <w:pPr>
        <w:pStyle w:val="BodyText"/>
      </w:pPr>
      <w:r w:rsidRPr="00DB5A5E">
        <w:t>Specific sections for consideration include</w:t>
      </w:r>
      <w:r w:rsidR="0031292D">
        <w:t xml:space="preserve"> section 4.2 that defines HSC specific AtoN requirements</w:t>
      </w:r>
      <w:r w:rsidR="009B7B15">
        <w:t xml:space="preserve"> and 4.3 new developments</w:t>
      </w:r>
      <w:r w:rsidR="00E21C53">
        <w:t xml:space="preserve">. </w:t>
      </w:r>
    </w:p>
    <w:p w14:paraId="1E61ABBB" w14:textId="77777777" w:rsidR="00CE1646" w:rsidRDefault="007B76BE" w:rsidP="007B76BE">
      <w:pPr>
        <w:pStyle w:val="BodyText"/>
      </w:pPr>
      <w:r w:rsidRPr="00DB5A5E">
        <w:t xml:space="preserve">The functionality </w:t>
      </w:r>
      <w:r w:rsidR="00140565">
        <w:t>requirements</w:t>
      </w:r>
      <w:r w:rsidR="00E21C53">
        <w:t xml:space="preserve"> </w:t>
      </w:r>
      <w:r w:rsidRPr="00DB5A5E">
        <w:t xml:space="preserve">of the </w:t>
      </w:r>
      <w:r w:rsidR="009B7B15">
        <w:t xml:space="preserve">AtoN </w:t>
      </w:r>
      <w:r w:rsidR="00140565">
        <w:t xml:space="preserve">for HSC </w:t>
      </w:r>
      <w:r w:rsidRPr="00DB5A5E">
        <w:t>could be affected by MASS becaus</w:t>
      </w:r>
      <w:r w:rsidR="00E21C53">
        <w:t xml:space="preserve">e the </w:t>
      </w:r>
      <w:r w:rsidR="00140565">
        <w:t>current considerations in the Guideline</w:t>
      </w:r>
      <w:r w:rsidR="00E21C53">
        <w:t xml:space="preserve"> assume</w:t>
      </w:r>
      <w:r w:rsidR="00140565">
        <w:t xml:space="preserve"> on-site</w:t>
      </w:r>
      <w:r w:rsidR="00E21C53">
        <w:t xml:space="preserve"> human operator interaction, which is influenced by speed and reaction time</w:t>
      </w:r>
      <w:r w:rsidR="00140565">
        <w:t>.</w:t>
      </w:r>
    </w:p>
    <w:p w14:paraId="2405F5B5" w14:textId="77777777" w:rsidR="00772E80" w:rsidRPr="00DB5A5E" w:rsidRDefault="00831143" w:rsidP="00772E80">
      <w:pPr>
        <w:pStyle w:val="Heading4a"/>
        <w:rPr>
          <w:i w:val="0"/>
          <w:iCs w:val="0"/>
        </w:rPr>
      </w:pPr>
      <w:bookmarkStart w:id="167" w:name="_Toc177214594"/>
      <w:r w:rsidRPr="00DB5A5E">
        <w:lastRenderedPageBreak/>
        <w:t xml:space="preserve">G1079 </w:t>
      </w:r>
      <w:r w:rsidR="00831ECE" w:rsidRPr="00DB5A5E">
        <w:t>Establishing and Conducting User Consultancy by Aids to Navigation Authorities</w:t>
      </w:r>
      <w:r w:rsidR="00772E80" w:rsidRPr="00DB5A5E">
        <w:t xml:space="preserve"> </w:t>
      </w:r>
      <w:r w:rsidR="00772E80" w:rsidRPr="00DB5A5E">
        <w:rPr>
          <w:iCs w:val="0"/>
        </w:rPr>
        <w:t>(R1010)</w:t>
      </w:r>
      <w:bookmarkEnd w:id="167"/>
    </w:p>
    <w:p w14:paraId="13AFF341" w14:textId="77777777" w:rsidR="00CE1646" w:rsidRPr="00DB5A5E" w:rsidRDefault="00933EDD" w:rsidP="00933EDD">
      <w:pPr>
        <w:pStyle w:val="BodyText"/>
      </w:pPr>
      <w:r w:rsidRPr="00933EDD">
        <w:t xml:space="preserve">The </w:t>
      </w:r>
      <w:r>
        <w:t xml:space="preserve">Guideline </w:t>
      </w:r>
      <w:r w:rsidRPr="00933EDD">
        <w:t xml:space="preserve">is </w:t>
      </w:r>
      <w:r>
        <w:t>s</w:t>
      </w:r>
      <w:r w:rsidRPr="00933EDD">
        <w:t>ufficiently generic such that not mentioning MASS (as a vessel type) doesn’t alter the potential application to MASS</w:t>
      </w:r>
      <w:r>
        <w:t>.</w:t>
      </w:r>
      <w:r w:rsidRPr="00933EDD">
        <w:t xml:space="preserve"> </w:t>
      </w:r>
      <w:r>
        <w:t>I</w:t>
      </w:r>
      <w:r w:rsidRPr="00933EDD">
        <w:t>t may be timely to mention MASS in this document</w:t>
      </w:r>
      <w:r>
        <w:t xml:space="preserve"> for example in Annex A</w:t>
      </w:r>
      <w:r w:rsidR="00E473E1">
        <w:t xml:space="preserve"> where examples of consultation scenarios are provided</w:t>
      </w:r>
      <w:r>
        <w:t>.</w:t>
      </w:r>
    </w:p>
    <w:p w14:paraId="6013B790" w14:textId="77777777" w:rsidR="00831ECE" w:rsidRPr="00DB5A5E" w:rsidRDefault="00831ECE" w:rsidP="00772E80">
      <w:pPr>
        <w:pStyle w:val="Heading4a"/>
        <w:rPr>
          <w:i w:val="0"/>
          <w:iCs w:val="0"/>
        </w:rPr>
      </w:pPr>
      <w:bookmarkStart w:id="168" w:name="_Toc177214595"/>
      <w:r w:rsidRPr="00DB5A5E">
        <w:t>G</w:t>
      </w:r>
      <w:r w:rsidR="00883590" w:rsidRPr="00DB5A5E">
        <w:t>1121 Navigational Safety within Marine Spatial Planning</w:t>
      </w:r>
      <w:r w:rsidR="00772E80" w:rsidRPr="00DB5A5E">
        <w:t xml:space="preserve"> </w:t>
      </w:r>
      <w:r w:rsidR="00772E80" w:rsidRPr="00DB5A5E">
        <w:rPr>
          <w:iCs w:val="0"/>
        </w:rPr>
        <w:t>(R1010)</w:t>
      </w:r>
      <w:bookmarkEnd w:id="168"/>
    </w:p>
    <w:p w14:paraId="6F75FCEE" w14:textId="77777777" w:rsidR="00644946" w:rsidRPr="00434BC7" w:rsidRDefault="007B76BE" w:rsidP="007B76BE">
      <w:pPr>
        <w:pStyle w:val="BodyText"/>
      </w:pPr>
      <w:r w:rsidRPr="00DB5A5E">
        <w:t>This publication may require review becaus</w:t>
      </w:r>
      <w:r w:rsidR="00644946">
        <w:t xml:space="preserve">e consideration of MASS </w:t>
      </w:r>
      <w:r w:rsidR="00DA41C4">
        <w:t xml:space="preserve">and their </w:t>
      </w:r>
      <w:r w:rsidR="00644946">
        <w:t>route</w:t>
      </w:r>
      <w:r w:rsidR="00C84EC3">
        <w:t>s</w:t>
      </w:r>
      <w:r w:rsidR="00644946">
        <w:t xml:space="preserve"> is a fundamental part of Marine Spatial Planning (MSP)</w:t>
      </w:r>
      <w:r w:rsidR="00C84EC3">
        <w:t xml:space="preserve">. There are numerous points </w:t>
      </w:r>
      <w:r w:rsidR="00CB5CD6">
        <w:t>throughout</w:t>
      </w:r>
      <w:r w:rsidR="00C84EC3">
        <w:t xml:space="preserve"> the </w:t>
      </w:r>
      <w:r w:rsidR="00CB5CD6">
        <w:t>document</w:t>
      </w:r>
      <w:r w:rsidR="00C84EC3">
        <w:t xml:space="preserve"> where it may be appropriate to </w:t>
      </w:r>
      <w:r w:rsidR="00DA41C4" w:rsidRPr="00434BC7">
        <w:t xml:space="preserve">modify and </w:t>
      </w:r>
      <w:r w:rsidR="00C84EC3" w:rsidRPr="00434BC7">
        <w:t>include reference to MASS</w:t>
      </w:r>
      <w:r w:rsidR="00CB5CD6" w:rsidRPr="00434BC7">
        <w:t>, including the Annexes.</w:t>
      </w:r>
    </w:p>
    <w:p w14:paraId="1C752CB3" w14:textId="77777777" w:rsidR="00221598" w:rsidRPr="00434BC7" w:rsidRDefault="00221598" w:rsidP="00221598">
      <w:pPr>
        <w:pStyle w:val="Heading3"/>
        <w:rPr>
          <w:i w:val="0"/>
          <w:iCs/>
        </w:rPr>
      </w:pPr>
      <w:bookmarkStart w:id="169" w:name="_Toc177214596"/>
      <w:r w:rsidRPr="00434BC7">
        <w:rPr>
          <w:iCs/>
        </w:rPr>
        <w:t>R1024 Cyber Security f</w:t>
      </w:r>
      <w:r w:rsidR="0001043A" w:rsidRPr="00434BC7">
        <w:rPr>
          <w:iCs/>
        </w:rPr>
        <w:t>or the IALA Domain</w:t>
      </w:r>
      <w:r w:rsidR="00772E80" w:rsidRPr="00434BC7">
        <w:rPr>
          <w:iCs/>
        </w:rPr>
        <w:t xml:space="preserve"> </w:t>
      </w:r>
      <w:r w:rsidR="00772E80" w:rsidRPr="00434BC7">
        <w:t>(S1010)</w:t>
      </w:r>
      <w:bookmarkEnd w:id="169"/>
    </w:p>
    <w:p w14:paraId="56409AC7" w14:textId="77777777" w:rsidR="007B76BE" w:rsidRPr="00434BC7" w:rsidRDefault="007B76BE" w:rsidP="007B76BE">
      <w:pPr>
        <w:pStyle w:val="BodyText"/>
        <w:rPr>
          <w:rFonts w:eastAsiaTheme="minorEastAsia"/>
          <w:lang w:eastAsia="ko-KR"/>
        </w:rPr>
      </w:pPr>
      <w:r w:rsidRPr="00434BC7">
        <w:t>This publication may require review because</w:t>
      </w:r>
      <w:r w:rsidR="00DD6799" w:rsidRPr="00434BC7">
        <w:t xml:space="preserve"> it cont</w:t>
      </w:r>
      <w:r w:rsidR="004B39D0" w:rsidRPr="00434BC7">
        <w:t>ains Annex A, a list of appropriate standards and best practices</w:t>
      </w:r>
      <w:r w:rsidR="00D335ED" w:rsidRPr="00434BC7">
        <w:t xml:space="preserve">, that in turn may require updating with MASS </w:t>
      </w:r>
      <w:r w:rsidR="00EF2941" w:rsidRPr="00434BC7">
        <w:t>relevant</w:t>
      </w:r>
      <w:r w:rsidR="00D335ED" w:rsidRPr="00434BC7">
        <w:t xml:space="preserve"> cyber </w:t>
      </w:r>
      <w:r w:rsidR="00EF2941" w:rsidRPr="00434BC7">
        <w:t>security</w:t>
      </w:r>
      <w:r w:rsidR="00D335ED" w:rsidRPr="00434BC7">
        <w:t xml:space="preserve"> related publications. </w:t>
      </w:r>
      <w:r w:rsidR="00EF2941" w:rsidRPr="00434BC7">
        <w:t xml:space="preserve">Such </w:t>
      </w:r>
      <w:r w:rsidR="00001E58" w:rsidRPr="00434BC7">
        <w:t>publications</w:t>
      </w:r>
      <w:r w:rsidR="00EF2941" w:rsidRPr="00434BC7">
        <w:t xml:space="preserve"> may describe </w:t>
      </w:r>
      <w:r w:rsidR="00001E58" w:rsidRPr="00434BC7">
        <w:t>MASS specific mitigation and response procedures specific to MASS vessels.</w:t>
      </w:r>
      <w:r w:rsidR="00373DD4" w:rsidRPr="00434BC7">
        <w:t xml:space="preserve"> </w:t>
      </w:r>
    </w:p>
    <w:p w14:paraId="077EB6A3" w14:textId="77777777" w:rsidR="00EB62CD" w:rsidRPr="00434BC7" w:rsidRDefault="00EB62CD" w:rsidP="007B76BE">
      <w:pPr>
        <w:pStyle w:val="BodyText"/>
        <w:rPr>
          <w:rFonts w:eastAsiaTheme="minorEastAsia"/>
          <w:lang w:eastAsia="ko-KR"/>
        </w:rPr>
      </w:pPr>
      <w:r w:rsidRPr="00434BC7">
        <w:rPr>
          <w:rFonts w:eastAsiaTheme="minorEastAsia"/>
          <w:lang w:eastAsia="ko-KR"/>
        </w:rPr>
        <w:t>Cyber security Guideline</w:t>
      </w:r>
      <w:r w:rsidR="00434BC7">
        <w:rPr>
          <w:rFonts w:eastAsiaTheme="minorEastAsia"/>
          <w:lang w:eastAsia="ko-KR"/>
        </w:rPr>
        <w:t>.</w:t>
      </w:r>
    </w:p>
    <w:p w14:paraId="233145BC" w14:textId="77777777" w:rsidR="00D02BC4" w:rsidRPr="000A5C13" w:rsidRDefault="00C16E63" w:rsidP="00C16E63">
      <w:pPr>
        <w:pStyle w:val="Heading3"/>
      </w:pPr>
      <w:bookmarkStart w:id="170" w:name="_Toc177214597"/>
      <w:r w:rsidRPr="00434BC7">
        <w:t>G1078 The Use of AtoN in the</w:t>
      </w:r>
      <w:r w:rsidRPr="00DB5A5E">
        <w:t xml:space="preserve"> Design of </w:t>
      </w:r>
      <w:r w:rsidRPr="000A5C13">
        <w:t>Fairways</w:t>
      </w:r>
      <w:r w:rsidR="00F5631D" w:rsidRPr="000A5C13">
        <w:t xml:space="preserve"> (R10</w:t>
      </w:r>
      <w:r w:rsidR="00A36DC9" w:rsidRPr="000A5C13">
        <w:t>01)</w:t>
      </w:r>
      <w:bookmarkEnd w:id="170"/>
    </w:p>
    <w:p w14:paraId="344D11D1" w14:textId="77777777" w:rsidR="007B76BE" w:rsidRPr="00DB5A5E" w:rsidRDefault="007B76BE" w:rsidP="007B76BE">
      <w:pPr>
        <w:pStyle w:val="BodyText"/>
      </w:pPr>
      <w:r w:rsidRPr="00DB5A5E">
        <w:t>This publication may require review because</w:t>
      </w:r>
      <w:r w:rsidR="008830CB">
        <w:t xml:space="preserve"> the provision of AtoN for MASS may </w:t>
      </w:r>
      <w:r w:rsidR="006664D8">
        <w:t xml:space="preserve">require </w:t>
      </w:r>
      <w:r w:rsidR="002B7421">
        <w:t>additional</w:t>
      </w:r>
      <w:r w:rsidR="006664D8">
        <w:t xml:space="preserve"> or different considerations.</w:t>
      </w:r>
      <w:r w:rsidR="006A3D20">
        <w:t xml:space="preserve"> The document would benefit from a </w:t>
      </w:r>
      <w:r w:rsidR="00C21C70">
        <w:t xml:space="preserve">review of section 4 </w:t>
      </w:r>
      <w:r w:rsidR="00414BF5" w:rsidRPr="00414BF5">
        <w:rPr>
          <w:i/>
          <w:iCs/>
        </w:rPr>
        <w:t>Performance Parameter of AtoN Systems</w:t>
      </w:r>
      <w:r w:rsidR="00414BF5">
        <w:t xml:space="preserve"> i</w:t>
      </w:r>
      <w:r w:rsidR="00C21C70">
        <w:t>n particular</w:t>
      </w:r>
      <w:r w:rsidR="00414BF5">
        <w:t>, in the context of</w:t>
      </w:r>
      <w:r w:rsidR="006A3D20">
        <w:t xml:space="preserve"> MASS</w:t>
      </w:r>
      <w:r w:rsidR="00FE3247">
        <w:t xml:space="preserve">, for example, </w:t>
      </w:r>
      <w:r w:rsidR="008E2645">
        <w:t xml:space="preserve">on the variation in </w:t>
      </w:r>
      <w:r w:rsidR="00FE3247">
        <w:t>relevance</w:t>
      </w:r>
      <w:r w:rsidR="008E2645">
        <w:t xml:space="preserve"> of visual AtoN perception vs digital data </w:t>
      </w:r>
      <w:r w:rsidR="00FE3247">
        <w:t>rendering and reception for a variation in human interpretation/automated systems on a vessel. I</w:t>
      </w:r>
      <w:r w:rsidR="007B0E31">
        <w:t>f available</w:t>
      </w:r>
      <w:r w:rsidR="00FE3247">
        <w:t>,</w:t>
      </w:r>
      <w:r w:rsidR="007B0E31">
        <w:t xml:space="preserve"> an example of a MASS test bed waterway design</w:t>
      </w:r>
      <w:r w:rsidR="00FE3247">
        <w:t xml:space="preserve"> </w:t>
      </w:r>
      <w:r w:rsidR="009D0719">
        <w:t>could</w:t>
      </w:r>
      <w:r w:rsidR="00FE3247">
        <w:t xml:space="preserve"> be a good inclusion.</w:t>
      </w:r>
    </w:p>
    <w:p w14:paraId="0BB15493" w14:textId="77777777" w:rsidR="007116A7" w:rsidRPr="000A5C13" w:rsidRDefault="00FE7272" w:rsidP="007116A7">
      <w:pPr>
        <w:pStyle w:val="Heading3"/>
      </w:pPr>
      <w:bookmarkStart w:id="171" w:name="_Toc177214598"/>
      <w:r w:rsidRPr="00DB5A5E">
        <w:t xml:space="preserve">G1159 Ship Reporting from a Shore-based </w:t>
      </w:r>
      <w:r w:rsidR="00A36DC9" w:rsidRPr="00DB5A5E">
        <w:t xml:space="preserve">Perspective </w:t>
      </w:r>
      <w:r w:rsidR="00A36DC9" w:rsidRPr="000A5C13">
        <w:t>(</w:t>
      </w:r>
      <w:commentRangeStart w:id="172"/>
      <w:ins w:id="173" w:author="Sundklev Monica" w:date="2024-09-12T16:38:00Z">
        <w:r w:rsidR="003B6034">
          <w:t>-</w:t>
        </w:r>
      </w:ins>
      <w:del w:id="174" w:author="Sundklev Monica" w:date="2024-09-12T16:38:00Z">
        <w:r w:rsidR="00A36DC9" w:rsidRPr="000A5C13" w:rsidDel="003B6034">
          <w:delText>R1023</w:delText>
        </w:r>
      </w:del>
      <w:commentRangeEnd w:id="172"/>
      <w:r w:rsidR="003B6034">
        <w:rPr>
          <w:rStyle w:val="CommentReference"/>
          <w:i w:val="0"/>
          <w:color w:val="auto"/>
        </w:rPr>
        <w:commentReference w:id="172"/>
      </w:r>
      <w:r w:rsidR="00A36DC9" w:rsidRPr="000A5C13">
        <w:t>)</w:t>
      </w:r>
      <w:bookmarkEnd w:id="171"/>
    </w:p>
    <w:p w14:paraId="2D06301E" w14:textId="77777777" w:rsidR="000E56BC" w:rsidRDefault="007B76BE" w:rsidP="007B76BE">
      <w:pPr>
        <w:pStyle w:val="BodyText"/>
      </w:pPr>
      <w:r w:rsidRPr="00DB5A5E">
        <w:t>This publication may require review</w:t>
      </w:r>
      <w:r w:rsidR="000E56BC">
        <w:t>:</w:t>
      </w:r>
    </w:p>
    <w:p w14:paraId="6170C8E3" w14:textId="77777777" w:rsidR="007B0FCE" w:rsidRPr="00DB5A5E" w:rsidRDefault="00421A6F" w:rsidP="007B0FCE">
      <w:pPr>
        <w:pStyle w:val="Bullet1"/>
      </w:pPr>
      <w:r>
        <w:t>t</w:t>
      </w:r>
      <w:r w:rsidR="001051FE">
        <w:t xml:space="preserve">o </w:t>
      </w:r>
      <w:r w:rsidR="00CE7182">
        <w:t xml:space="preserve">determine if </w:t>
      </w:r>
      <w:r w:rsidR="001051FE">
        <w:t xml:space="preserve">the principles of </w:t>
      </w:r>
      <w:r w:rsidR="008E610E">
        <w:t xml:space="preserve">ship to shore </w:t>
      </w:r>
      <w:r w:rsidR="00CE7182">
        <w:t>communication, as described in the Guideline</w:t>
      </w:r>
      <w:r w:rsidR="008E610E">
        <w:t xml:space="preserve"> are </w:t>
      </w:r>
      <w:r w:rsidR="00CE7182">
        <w:t>altered</w:t>
      </w:r>
      <w:r w:rsidR="008E610E">
        <w:t xml:space="preserve"> by </w:t>
      </w:r>
      <w:r w:rsidR="00CE7182">
        <w:t>the concept of MASS</w:t>
      </w:r>
      <w:r w:rsidR="008E610E">
        <w:t>. These principles are</w:t>
      </w:r>
      <w:r w:rsidR="007B0FCE">
        <w:t xml:space="preserve"> described </w:t>
      </w:r>
      <w:r w:rsidR="001051FE">
        <w:t xml:space="preserve">in words and </w:t>
      </w:r>
      <w:r w:rsidR="00CE7182">
        <w:t>graphically,</w:t>
      </w:r>
      <w:r w:rsidR="007A314E">
        <w:t xml:space="preserve"> so the diagrams justify review as well as the par</w:t>
      </w:r>
      <w:r>
        <w:t>agraphs; and</w:t>
      </w:r>
    </w:p>
    <w:p w14:paraId="3ED78C13" w14:textId="77777777" w:rsidR="00903AFC" w:rsidRDefault="00421A6F" w:rsidP="000E56BC">
      <w:pPr>
        <w:pStyle w:val="Bullet1"/>
      </w:pPr>
      <w:r>
        <w:t xml:space="preserve">because </w:t>
      </w:r>
      <w:r w:rsidR="00325C1C">
        <w:t xml:space="preserve">the requirements of </w:t>
      </w:r>
      <w:r w:rsidR="00B86661">
        <w:t>shore-based</w:t>
      </w:r>
      <w:r w:rsidR="00325C1C">
        <w:t xml:space="preserve"> reporting may be influen</w:t>
      </w:r>
      <w:r w:rsidR="009957AE">
        <w:t>c</w:t>
      </w:r>
      <w:r w:rsidR="00325C1C">
        <w:t xml:space="preserve">ed by </w:t>
      </w:r>
      <w:r>
        <w:t xml:space="preserve">the </w:t>
      </w:r>
      <w:r w:rsidR="002C02A6">
        <w:t>numerous</w:t>
      </w:r>
      <w:r>
        <w:t xml:space="preserve"> IMO</w:t>
      </w:r>
      <w:r w:rsidR="009957AE">
        <w:t>,</w:t>
      </w:r>
      <w:r w:rsidR="00325C1C">
        <w:t xml:space="preserve"> </w:t>
      </w:r>
      <w:r w:rsidR="009957AE">
        <w:t>documents</w:t>
      </w:r>
      <w:r w:rsidR="002C02A6">
        <w:t xml:space="preserve"> referenced in the document</w:t>
      </w:r>
      <w:r w:rsidR="00D05AF0">
        <w:t xml:space="preserve"> and thes</w:t>
      </w:r>
      <w:r w:rsidR="00CE7182">
        <w:t>e</w:t>
      </w:r>
      <w:r w:rsidR="00D05AF0">
        <w:t xml:space="preserve"> may have been updated, which in turn may lead to the </w:t>
      </w:r>
      <w:r w:rsidR="00CE7182">
        <w:t>Guideline</w:t>
      </w:r>
      <w:r w:rsidR="00D05AF0">
        <w:t xml:space="preserve"> content requiring modification.</w:t>
      </w:r>
    </w:p>
    <w:p w14:paraId="6E25860C" w14:textId="77777777" w:rsidR="007B76BE" w:rsidRDefault="007B76BE" w:rsidP="007B76BE">
      <w:pPr>
        <w:pStyle w:val="BodyText"/>
      </w:pPr>
      <w:r w:rsidRPr="00DB5A5E">
        <w:t>Specific sections for consideration includ</w:t>
      </w:r>
      <w:r w:rsidR="00D05AF0">
        <w:t xml:space="preserve">e </w:t>
      </w:r>
      <w:r w:rsidR="00CE7182">
        <w:t>all of sections 2 to 5</w:t>
      </w:r>
    </w:p>
    <w:p w14:paraId="30946FB3" w14:textId="77777777" w:rsidR="004F54A2" w:rsidRDefault="008A5D2F" w:rsidP="006A305B">
      <w:pPr>
        <w:pStyle w:val="Heading3"/>
      </w:pPr>
      <w:bookmarkStart w:id="175" w:name="_Toc177214599"/>
      <w:r>
        <w:t xml:space="preserve">G1105 </w:t>
      </w:r>
      <w:r w:rsidRPr="008A5D2F">
        <w:t>Shore-side Portrayal Ensuring Harmonization with e-Navigation Related Information</w:t>
      </w:r>
      <w:r w:rsidR="006A305B">
        <w:t xml:space="preserve"> (</w:t>
      </w:r>
      <w:commentRangeStart w:id="176"/>
      <w:r w:rsidR="006A305B">
        <w:t>R</w:t>
      </w:r>
      <w:r w:rsidR="000A5C13">
        <w:t>0148</w:t>
      </w:r>
      <w:commentRangeEnd w:id="176"/>
      <w:r w:rsidR="003B6034">
        <w:rPr>
          <w:rStyle w:val="CommentReference"/>
          <w:i w:val="0"/>
          <w:color w:val="auto"/>
        </w:rPr>
        <w:commentReference w:id="176"/>
      </w:r>
      <w:r w:rsidR="000A5C13">
        <w:t>)</w:t>
      </w:r>
      <w:bookmarkEnd w:id="175"/>
    </w:p>
    <w:p w14:paraId="498DEAE3" w14:textId="77777777" w:rsidR="00585BEE" w:rsidRPr="00585BEE" w:rsidRDefault="003E04AC" w:rsidP="000A5C13">
      <w:pPr>
        <w:pStyle w:val="BodyText"/>
      </w:pPr>
      <w:r>
        <w:t xml:space="preserve">Review of this Guideline is required </w:t>
      </w:r>
      <w:r w:rsidR="00914F2E">
        <w:t xml:space="preserve">because </w:t>
      </w:r>
      <w:r w:rsidR="00196368">
        <w:t>the references within the documents may have been updated and the document</w:t>
      </w:r>
      <w:r w:rsidR="00696771">
        <w:t xml:space="preserve"> is an appropriate place to mention the development of MASS</w:t>
      </w:r>
      <w:r w:rsidR="00D0247F">
        <w:t xml:space="preserve"> an</w:t>
      </w:r>
      <w:r w:rsidR="0041015B">
        <w:t xml:space="preserve">d </w:t>
      </w:r>
      <w:r w:rsidR="00D0247F">
        <w:t xml:space="preserve">its </w:t>
      </w:r>
      <w:r w:rsidR="0041015B">
        <w:t>influence</w:t>
      </w:r>
      <w:r w:rsidR="00D0247F">
        <w:t xml:space="preserve"> on </w:t>
      </w:r>
      <w:r w:rsidR="0041015B">
        <w:t xml:space="preserve">dynamic information interpretation. </w:t>
      </w:r>
      <w:r w:rsidR="00555DC9">
        <w:t>Sections</w:t>
      </w:r>
      <w:r w:rsidR="0041015B">
        <w:t xml:space="preserve"> 2 to 4 inclusive may justify </w:t>
      </w:r>
      <w:proofErr w:type="gramStart"/>
      <w:r w:rsidR="0041015B">
        <w:t>particular scrutiny</w:t>
      </w:r>
      <w:proofErr w:type="gramEnd"/>
      <w:r w:rsidR="0041015B">
        <w:t>.</w:t>
      </w:r>
    </w:p>
    <w:p w14:paraId="6478DD88" w14:textId="77777777" w:rsidR="0003653F" w:rsidRDefault="00237973" w:rsidP="00237973">
      <w:pPr>
        <w:pStyle w:val="Heading3"/>
      </w:pPr>
      <w:bookmarkStart w:id="177" w:name="_Toc177214600"/>
      <w:r>
        <w:t xml:space="preserve">R1019 </w:t>
      </w:r>
      <w:r w:rsidRPr="00237973">
        <w:t>Provision of Maritime Services in the context of e-Navigation in the domain of IALA</w:t>
      </w:r>
      <w:bookmarkEnd w:id="177"/>
    </w:p>
    <w:p w14:paraId="0BD786CC" w14:textId="77777777" w:rsidR="00373DD4" w:rsidRDefault="00373DD4">
      <w:pPr>
        <w:pStyle w:val="BodyText"/>
      </w:pPr>
      <w:r w:rsidRPr="00DB5A5E">
        <w:t>This publication may require re</w:t>
      </w:r>
      <w:r w:rsidR="00E369EA">
        <w:t>wording</w:t>
      </w:r>
      <w:r w:rsidRPr="00DB5A5E">
        <w:t xml:space="preserve"> </w:t>
      </w:r>
      <w:r>
        <w:t xml:space="preserve">to include considerations of the technologies providing different </w:t>
      </w:r>
      <w:r w:rsidR="00E369EA">
        <w:t>degrees</w:t>
      </w:r>
      <w:r>
        <w:t xml:space="preserve"> of </w:t>
      </w:r>
      <w:r w:rsidR="00E369EA">
        <w:t xml:space="preserve">autonomy on </w:t>
      </w:r>
      <w:r w:rsidR="00680BD1">
        <w:t>board</w:t>
      </w:r>
      <w:r w:rsidR="00E369EA">
        <w:t xml:space="preserve"> and ashore</w:t>
      </w:r>
      <w:r>
        <w:t>.</w:t>
      </w:r>
    </w:p>
    <w:p w14:paraId="665AF229" w14:textId="77777777" w:rsidR="00212FE9" w:rsidRDefault="00D0203B" w:rsidP="00212FE9">
      <w:pPr>
        <w:pStyle w:val="Heading4a"/>
        <w:rPr>
          <w:lang w:eastAsia="ko-KR"/>
        </w:rPr>
      </w:pPr>
      <w:bookmarkStart w:id="178" w:name="_Toc177214601"/>
      <w:r>
        <w:rPr>
          <w:lang w:eastAsia="ko-KR"/>
        </w:rPr>
        <w:lastRenderedPageBreak/>
        <w:t>G1161</w:t>
      </w:r>
      <w:r w:rsidR="00415111">
        <w:rPr>
          <w:lang w:eastAsia="ko-KR"/>
        </w:rPr>
        <w:t xml:space="preserve"> </w:t>
      </w:r>
      <w:r w:rsidR="000031C2">
        <w:rPr>
          <w:lang w:eastAsia="ko-KR"/>
        </w:rPr>
        <w:t>E</w:t>
      </w:r>
      <w:r w:rsidR="001574B7">
        <w:rPr>
          <w:lang w:eastAsia="ko-KR"/>
        </w:rPr>
        <w:t>v</w:t>
      </w:r>
      <w:r w:rsidR="000031C2">
        <w:rPr>
          <w:lang w:eastAsia="ko-KR"/>
        </w:rPr>
        <w:t>aluation of Platforms for the Provision of Maritime Services</w:t>
      </w:r>
      <w:r w:rsidR="001574B7">
        <w:rPr>
          <w:lang w:eastAsia="ko-KR"/>
        </w:rPr>
        <w:t xml:space="preserve"> in the Context of e-Navigation</w:t>
      </w:r>
      <w:bookmarkEnd w:id="178"/>
    </w:p>
    <w:p w14:paraId="4A08F59F" w14:textId="77777777" w:rsidR="001574B7" w:rsidRPr="001574B7" w:rsidRDefault="001574B7" w:rsidP="00F632D9">
      <w:pPr>
        <w:pStyle w:val="BodyText"/>
        <w:rPr>
          <w:lang w:eastAsia="ko-KR"/>
        </w:rPr>
      </w:pPr>
      <w:r>
        <w:rPr>
          <w:lang w:eastAsia="ko-KR"/>
        </w:rPr>
        <w:t xml:space="preserve">The Background section may require rewording in this </w:t>
      </w:r>
      <w:r w:rsidR="009C5D2C">
        <w:rPr>
          <w:lang w:eastAsia="ko-KR"/>
        </w:rPr>
        <w:t>document</w:t>
      </w:r>
    </w:p>
    <w:p w14:paraId="54C3AFB9" w14:textId="77777777" w:rsidR="00D0203B" w:rsidRDefault="00D0203B" w:rsidP="00D0203B">
      <w:pPr>
        <w:pStyle w:val="Heading4a"/>
        <w:rPr>
          <w:lang w:eastAsia="ko-KR"/>
        </w:rPr>
      </w:pPr>
      <w:bookmarkStart w:id="179" w:name="_Toc177214602"/>
      <w:r>
        <w:rPr>
          <w:lang w:eastAsia="ko-KR"/>
        </w:rPr>
        <w:t>G1096</w:t>
      </w:r>
      <w:r w:rsidR="001574B7">
        <w:rPr>
          <w:lang w:eastAsia="ko-KR"/>
        </w:rPr>
        <w:t xml:space="preserve"> Anticipated use</w:t>
      </w:r>
      <w:r w:rsidR="009C5D2C">
        <w:rPr>
          <w:lang w:eastAsia="ko-KR"/>
        </w:rPr>
        <w:t xml:space="preserve"> </w:t>
      </w:r>
      <w:r w:rsidR="009455CD">
        <w:rPr>
          <w:lang w:eastAsia="ko-KR"/>
        </w:rPr>
        <w:t>e</w:t>
      </w:r>
      <w:r w:rsidR="009C5D2C">
        <w:rPr>
          <w:lang w:eastAsia="ko-KR"/>
        </w:rPr>
        <w:t>-Navigation Requirements from Berth to Berth for AtoN authorities</w:t>
      </w:r>
      <w:bookmarkEnd w:id="179"/>
    </w:p>
    <w:p w14:paraId="723939AD" w14:textId="77777777" w:rsidR="009C5D2C" w:rsidRPr="009C5D2C" w:rsidRDefault="00767E59" w:rsidP="00F632D9">
      <w:pPr>
        <w:pStyle w:val="BodyText"/>
        <w:rPr>
          <w:lang w:eastAsia="ko-KR"/>
        </w:rPr>
      </w:pPr>
      <w:proofErr w:type="gramStart"/>
      <w:r>
        <w:rPr>
          <w:lang w:eastAsia="ko-KR"/>
        </w:rPr>
        <w:t xml:space="preserve">The </w:t>
      </w:r>
      <w:r w:rsidR="00F43382">
        <w:rPr>
          <w:lang w:eastAsia="ko-KR"/>
        </w:rPr>
        <w:t>majority of</w:t>
      </w:r>
      <w:proofErr w:type="gramEnd"/>
      <w:r w:rsidR="00F43382">
        <w:rPr>
          <w:lang w:eastAsia="ko-KR"/>
        </w:rPr>
        <w:t xml:space="preserve"> the Guideline content can be reviewed for applicability of MASS requirements</w:t>
      </w:r>
      <w:r w:rsidR="00402C03">
        <w:rPr>
          <w:lang w:eastAsia="ko-KR"/>
        </w:rPr>
        <w:t>.</w:t>
      </w:r>
    </w:p>
    <w:p w14:paraId="18668A27" w14:textId="77777777" w:rsidR="00D0203B" w:rsidRDefault="00415111" w:rsidP="00D0203B">
      <w:pPr>
        <w:pStyle w:val="Heading4a"/>
        <w:rPr>
          <w:lang w:eastAsia="ko-KR"/>
        </w:rPr>
      </w:pPr>
      <w:bookmarkStart w:id="180" w:name="_Toc177214603"/>
      <w:r>
        <w:rPr>
          <w:lang w:eastAsia="ko-KR"/>
        </w:rPr>
        <w:t>G1107</w:t>
      </w:r>
      <w:r w:rsidR="00870F2B">
        <w:rPr>
          <w:lang w:eastAsia="ko-KR"/>
        </w:rPr>
        <w:t xml:space="preserve"> </w:t>
      </w:r>
      <w:r w:rsidR="00057AB8">
        <w:rPr>
          <w:lang w:eastAsia="ko-KR"/>
        </w:rPr>
        <w:t>Planning and Reporting of Testbeds in the Maritime Domain</w:t>
      </w:r>
      <w:bookmarkEnd w:id="180"/>
    </w:p>
    <w:p w14:paraId="30CEA7A7" w14:textId="77777777" w:rsidR="00057AB8" w:rsidRPr="00057AB8" w:rsidRDefault="00057AB8" w:rsidP="00057AB8">
      <w:pPr>
        <w:pStyle w:val="BodyText"/>
        <w:rPr>
          <w:lang w:eastAsia="ko-KR"/>
        </w:rPr>
      </w:pPr>
      <w:r>
        <w:rPr>
          <w:lang w:eastAsia="ko-KR"/>
        </w:rPr>
        <w:t>Although this document can be used for planning and reporting MASS test beds</w:t>
      </w:r>
      <w:r w:rsidR="0025654D">
        <w:rPr>
          <w:lang w:eastAsia="ko-KR"/>
        </w:rPr>
        <w:t>, it is sufficiently generic such that not mentioning MASS explicitly doesn’t affect its potential future use of the document’s principles to MASS.</w:t>
      </w:r>
    </w:p>
    <w:p w14:paraId="03026EF7" w14:textId="77777777" w:rsidR="00AE4111" w:rsidRDefault="00AE4111" w:rsidP="00AE4111">
      <w:pPr>
        <w:pStyle w:val="Heading2"/>
      </w:pPr>
      <w:bookmarkStart w:id="181" w:name="_Toc177214604"/>
      <w:r w:rsidRPr="00DB5A5E">
        <w:t>Pr</w:t>
      </w:r>
      <w:r w:rsidR="00DF5FD6" w:rsidRPr="00DB5A5E">
        <w:t>o</w:t>
      </w:r>
      <w:r w:rsidRPr="00DB5A5E">
        <w:t xml:space="preserve">posed </w:t>
      </w:r>
      <w:r w:rsidR="00055FFB" w:rsidRPr="00DB5A5E">
        <w:t xml:space="preserve">ARM </w:t>
      </w:r>
      <w:r w:rsidRPr="00DB5A5E">
        <w:t>work</w:t>
      </w:r>
      <w:r w:rsidR="00055FFB" w:rsidRPr="00DB5A5E">
        <w:t xml:space="preserve"> tasks</w:t>
      </w:r>
      <w:bookmarkEnd w:id="181"/>
    </w:p>
    <w:p w14:paraId="0F679D2D" w14:textId="77777777" w:rsidR="00D5717A" w:rsidRPr="00D5717A" w:rsidRDefault="00D5717A" w:rsidP="000407B0">
      <w:pPr>
        <w:pStyle w:val="BodyText"/>
      </w:pPr>
      <w:r>
        <w:t xml:space="preserve">It is </w:t>
      </w:r>
      <w:r w:rsidR="000407B0">
        <w:t>proposed</w:t>
      </w:r>
      <w:r>
        <w:t xml:space="preserve"> that the ARM committee review the following documents for the reasons described in </w:t>
      </w:r>
      <w:r w:rsidR="000407B0">
        <w:t xml:space="preserve">section </w:t>
      </w:r>
      <w:r w:rsidR="000407B0">
        <w:fldChar w:fldCharType="begin"/>
      </w:r>
      <w:r w:rsidR="000407B0">
        <w:instrText xml:space="preserve"> REF _Ref162254487 \r \h </w:instrText>
      </w:r>
      <w:r w:rsidR="000407B0">
        <w:fldChar w:fldCharType="separate"/>
      </w:r>
      <w:r w:rsidR="009D2BFE">
        <w:t>4.1</w:t>
      </w:r>
      <w:r w:rsidR="000407B0">
        <w:fldChar w:fldCharType="end"/>
      </w:r>
      <w:r w:rsidR="000407B0">
        <w:t>:</w:t>
      </w:r>
    </w:p>
    <w:p w14:paraId="1505779B" w14:textId="77777777" w:rsidR="00BA1B0A" w:rsidRPr="00DB5A5E" w:rsidRDefault="00BA1B0A" w:rsidP="00555DC9">
      <w:pPr>
        <w:pStyle w:val="Tableheading"/>
        <w:keepNext/>
        <w:keepLines/>
        <w:rPr>
          <w:i/>
          <w:iCs/>
          <w:lang w:val="en-GB"/>
        </w:rPr>
      </w:pPr>
      <w:r w:rsidRPr="00DB5A5E">
        <w:rPr>
          <w:i/>
          <w:iCs/>
          <w:lang w:val="en-GB"/>
        </w:rPr>
        <w:t xml:space="preserve">Table </w:t>
      </w:r>
      <w:r w:rsidRPr="00DB5A5E">
        <w:rPr>
          <w:i/>
          <w:iCs/>
          <w:lang w:val="en-GB"/>
        </w:rPr>
        <w:fldChar w:fldCharType="begin"/>
      </w:r>
      <w:r w:rsidRPr="00DB5A5E">
        <w:rPr>
          <w:i/>
          <w:iCs/>
          <w:lang w:val="en-GB"/>
        </w:rPr>
        <w:instrText xml:space="preserve"> SEQ Table \* ARABIC </w:instrText>
      </w:r>
      <w:r w:rsidRPr="00DB5A5E">
        <w:rPr>
          <w:i/>
          <w:iCs/>
          <w:lang w:val="en-GB"/>
        </w:rPr>
        <w:fldChar w:fldCharType="separate"/>
      </w:r>
      <w:r w:rsidR="009D2BFE">
        <w:rPr>
          <w:i/>
          <w:iCs/>
          <w:noProof/>
          <w:lang w:val="en-GB"/>
        </w:rPr>
        <w:t>1</w:t>
      </w:r>
      <w:r w:rsidRPr="00DB5A5E">
        <w:rPr>
          <w:i/>
          <w:iCs/>
          <w:lang w:val="en-GB"/>
        </w:rPr>
        <w:fldChar w:fldCharType="end"/>
      </w:r>
      <w:r w:rsidR="00042ADB" w:rsidRPr="00DB5A5E">
        <w:rPr>
          <w:i/>
          <w:iCs/>
          <w:lang w:val="en-GB"/>
        </w:rPr>
        <w:t xml:space="preserve"> Summary of proposed ARM Committee work tasks </w:t>
      </w:r>
    </w:p>
    <w:tbl>
      <w:tblPr>
        <w:tblStyle w:val="TableGrid"/>
        <w:tblW w:w="0" w:type="auto"/>
        <w:tblCellMar>
          <w:top w:w="28" w:type="dxa"/>
          <w:bottom w:w="28" w:type="dxa"/>
        </w:tblCellMar>
        <w:tblLook w:val="04A0" w:firstRow="1" w:lastRow="0" w:firstColumn="1" w:lastColumn="0" w:noHBand="0" w:noVBand="1"/>
      </w:tblPr>
      <w:tblGrid>
        <w:gridCol w:w="6941"/>
        <w:gridCol w:w="2795"/>
      </w:tblGrid>
      <w:tr w:rsidR="00BA1B0A" w:rsidRPr="00DB5A5E" w14:paraId="57C5FD6F" w14:textId="77777777" w:rsidTr="00555DC9">
        <w:trPr>
          <w:tblHeader/>
        </w:trPr>
        <w:tc>
          <w:tcPr>
            <w:tcW w:w="6941" w:type="dxa"/>
          </w:tcPr>
          <w:p w14:paraId="0DCA3EE4" w14:textId="77777777" w:rsidR="00BA1B0A" w:rsidRPr="00DB5A5E" w:rsidRDefault="00A32F81" w:rsidP="00555DC9">
            <w:pPr>
              <w:keepNext/>
              <w:keepLines/>
              <w:rPr>
                <w:b/>
                <w:bCs/>
                <w:color w:val="00558C"/>
              </w:rPr>
            </w:pPr>
            <w:r w:rsidRPr="00DB5A5E">
              <w:rPr>
                <w:b/>
                <w:bCs/>
                <w:color w:val="00558C"/>
              </w:rPr>
              <w:t>Relevant publication</w:t>
            </w:r>
            <w:r w:rsidR="00BE04E4">
              <w:rPr>
                <w:b/>
                <w:bCs/>
                <w:color w:val="00558C"/>
              </w:rPr>
              <w:t xml:space="preserve"> </w:t>
            </w:r>
          </w:p>
        </w:tc>
        <w:tc>
          <w:tcPr>
            <w:tcW w:w="2795" w:type="dxa"/>
          </w:tcPr>
          <w:p w14:paraId="22DB728B" w14:textId="77777777" w:rsidR="00BA1B0A" w:rsidRPr="00DB5A5E" w:rsidRDefault="000407B0" w:rsidP="00555DC9">
            <w:pPr>
              <w:keepNext/>
              <w:keepLines/>
              <w:rPr>
                <w:b/>
                <w:bCs/>
                <w:color w:val="00558C"/>
              </w:rPr>
            </w:pPr>
            <w:r>
              <w:rPr>
                <w:b/>
                <w:bCs/>
                <w:color w:val="00558C"/>
              </w:rPr>
              <w:t>Additional comments</w:t>
            </w:r>
          </w:p>
        </w:tc>
      </w:tr>
      <w:tr w:rsidR="00A32F81" w:rsidRPr="00DB5A5E" w14:paraId="46EC6C7D" w14:textId="77777777" w:rsidTr="00555DC9">
        <w:tc>
          <w:tcPr>
            <w:tcW w:w="6941" w:type="dxa"/>
          </w:tcPr>
          <w:p w14:paraId="61987B57" w14:textId="77777777" w:rsidR="00A32F81" w:rsidRPr="00555DC9" w:rsidRDefault="00F570D5" w:rsidP="00555DC9">
            <w:pPr>
              <w:keepNext/>
              <w:keepLines/>
              <w:rPr>
                <w:sz w:val="20"/>
                <w:szCs w:val="20"/>
              </w:rPr>
            </w:pPr>
            <w:r w:rsidRPr="00555DC9">
              <w:rPr>
                <w:sz w:val="20"/>
                <w:szCs w:val="20"/>
              </w:rPr>
              <w:t>R01</w:t>
            </w:r>
            <w:r w:rsidR="00C164EC" w:rsidRPr="00555DC9">
              <w:rPr>
                <w:sz w:val="20"/>
                <w:szCs w:val="20"/>
              </w:rPr>
              <w:t>38 Use of GIS and Simulation by AtoN Authorities</w:t>
            </w:r>
          </w:p>
        </w:tc>
        <w:tc>
          <w:tcPr>
            <w:tcW w:w="2795" w:type="dxa"/>
          </w:tcPr>
          <w:p w14:paraId="31C0A7A6" w14:textId="77777777" w:rsidR="00A32F81" w:rsidRPr="00555DC9" w:rsidRDefault="00A32F81" w:rsidP="00555DC9">
            <w:pPr>
              <w:keepNext/>
              <w:keepLines/>
              <w:rPr>
                <w:sz w:val="20"/>
                <w:szCs w:val="20"/>
              </w:rPr>
            </w:pPr>
          </w:p>
        </w:tc>
      </w:tr>
      <w:tr w:rsidR="00F570D5" w:rsidRPr="00DB5A5E" w14:paraId="4485D145" w14:textId="77777777" w:rsidTr="00555DC9">
        <w:trPr>
          <w:trHeight w:val="454"/>
        </w:trPr>
        <w:tc>
          <w:tcPr>
            <w:tcW w:w="6941" w:type="dxa"/>
            <w:vAlign w:val="center"/>
          </w:tcPr>
          <w:p w14:paraId="770AC170" w14:textId="77777777" w:rsidR="00F570D5" w:rsidRPr="00555DC9" w:rsidRDefault="00BE04E4" w:rsidP="00555DC9">
            <w:pPr>
              <w:keepNext/>
              <w:keepLines/>
              <w:jc w:val="left"/>
              <w:rPr>
                <w:sz w:val="20"/>
                <w:szCs w:val="20"/>
              </w:rPr>
            </w:pPr>
            <w:r w:rsidRPr="00555DC9">
              <w:rPr>
                <w:sz w:val="20"/>
                <w:szCs w:val="20"/>
              </w:rPr>
              <w:t>G1058 Use of Simulation as a Tool for Waterway Design and Aids to Navigation Planning</w:t>
            </w:r>
          </w:p>
        </w:tc>
        <w:tc>
          <w:tcPr>
            <w:tcW w:w="2795" w:type="dxa"/>
          </w:tcPr>
          <w:p w14:paraId="72ABD135" w14:textId="77777777" w:rsidR="00F570D5" w:rsidRPr="00555DC9" w:rsidRDefault="00F570D5" w:rsidP="00555DC9">
            <w:pPr>
              <w:keepNext/>
              <w:keepLines/>
              <w:jc w:val="left"/>
              <w:rPr>
                <w:sz w:val="20"/>
                <w:szCs w:val="20"/>
              </w:rPr>
            </w:pPr>
          </w:p>
        </w:tc>
      </w:tr>
      <w:tr w:rsidR="00F570D5" w:rsidRPr="00DB5A5E" w14:paraId="42D44217" w14:textId="77777777" w:rsidTr="00555DC9">
        <w:trPr>
          <w:trHeight w:val="454"/>
        </w:trPr>
        <w:tc>
          <w:tcPr>
            <w:tcW w:w="6941" w:type="dxa"/>
            <w:vAlign w:val="center"/>
          </w:tcPr>
          <w:p w14:paraId="5CBA1703" w14:textId="77777777" w:rsidR="00F570D5" w:rsidRPr="00555DC9" w:rsidRDefault="005E63C1" w:rsidP="00555DC9">
            <w:pPr>
              <w:keepNext/>
              <w:keepLines/>
              <w:jc w:val="left"/>
              <w:rPr>
                <w:sz w:val="20"/>
                <w:szCs w:val="20"/>
              </w:rPr>
            </w:pPr>
            <w:r w:rsidRPr="00555DC9">
              <w:rPr>
                <w:sz w:val="20"/>
                <w:szCs w:val="20"/>
              </w:rPr>
              <w:t>R0143 Provision of Virtual AtoN</w:t>
            </w:r>
          </w:p>
        </w:tc>
        <w:tc>
          <w:tcPr>
            <w:tcW w:w="2795" w:type="dxa"/>
          </w:tcPr>
          <w:p w14:paraId="6A11AAD9" w14:textId="77777777" w:rsidR="00F570D5" w:rsidRPr="00555DC9" w:rsidRDefault="00F570D5" w:rsidP="00555DC9">
            <w:pPr>
              <w:keepNext/>
              <w:keepLines/>
              <w:jc w:val="left"/>
              <w:rPr>
                <w:sz w:val="20"/>
                <w:szCs w:val="20"/>
              </w:rPr>
            </w:pPr>
          </w:p>
        </w:tc>
      </w:tr>
      <w:tr w:rsidR="00F570D5" w:rsidRPr="00DB5A5E" w14:paraId="1A8FF965" w14:textId="77777777" w:rsidTr="00555DC9">
        <w:trPr>
          <w:trHeight w:val="454"/>
        </w:trPr>
        <w:tc>
          <w:tcPr>
            <w:tcW w:w="6941" w:type="dxa"/>
            <w:vAlign w:val="center"/>
          </w:tcPr>
          <w:p w14:paraId="63F83E7A" w14:textId="77777777" w:rsidR="00F570D5" w:rsidRPr="00555DC9" w:rsidRDefault="005E63C1" w:rsidP="00555DC9">
            <w:pPr>
              <w:keepNext/>
              <w:keepLines/>
              <w:jc w:val="left"/>
              <w:rPr>
                <w:sz w:val="20"/>
                <w:szCs w:val="20"/>
              </w:rPr>
            </w:pPr>
            <w:r w:rsidRPr="00555DC9">
              <w:rPr>
                <w:sz w:val="20"/>
                <w:szCs w:val="20"/>
              </w:rPr>
              <w:t>R1002 Risk Management</w:t>
            </w:r>
          </w:p>
        </w:tc>
        <w:tc>
          <w:tcPr>
            <w:tcW w:w="2795" w:type="dxa"/>
          </w:tcPr>
          <w:p w14:paraId="4581AB28" w14:textId="77777777" w:rsidR="00F570D5" w:rsidRPr="00555DC9" w:rsidRDefault="00901813" w:rsidP="00555DC9">
            <w:pPr>
              <w:keepNext/>
              <w:keepLines/>
              <w:jc w:val="left"/>
              <w:rPr>
                <w:sz w:val="20"/>
                <w:szCs w:val="20"/>
              </w:rPr>
            </w:pPr>
            <w:r w:rsidRPr="00555DC9">
              <w:rPr>
                <w:sz w:val="20"/>
                <w:szCs w:val="20"/>
              </w:rPr>
              <w:t>Generically worded so covers MASS without review</w:t>
            </w:r>
          </w:p>
        </w:tc>
      </w:tr>
      <w:tr w:rsidR="005E63C1" w:rsidRPr="00DB5A5E" w14:paraId="0498BDEF" w14:textId="77777777" w:rsidTr="00555DC9">
        <w:trPr>
          <w:trHeight w:val="454"/>
        </w:trPr>
        <w:tc>
          <w:tcPr>
            <w:tcW w:w="6941" w:type="dxa"/>
            <w:vAlign w:val="center"/>
          </w:tcPr>
          <w:p w14:paraId="205F65B2" w14:textId="77777777" w:rsidR="005E63C1" w:rsidRPr="00555DC9" w:rsidRDefault="005E63C1" w:rsidP="00555DC9">
            <w:pPr>
              <w:keepNext/>
              <w:keepLines/>
              <w:jc w:val="left"/>
              <w:rPr>
                <w:sz w:val="20"/>
                <w:szCs w:val="20"/>
              </w:rPr>
            </w:pPr>
            <w:r w:rsidRPr="00555DC9">
              <w:rPr>
                <w:sz w:val="20"/>
                <w:szCs w:val="20"/>
              </w:rPr>
              <w:t>G1138 SIRA</w:t>
            </w:r>
          </w:p>
        </w:tc>
        <w:tc>
          <w:tcPr>
            <w:tcW w:w="2795" w:type="dxa"/>
          </w:tcPr>
          <w:p w14:paraId="06CD1484" w14:textId="77777777" w:rsidR="005E63C1" w:rsidRPr="00555DC9" w:rsidRDefault="005E63C1" w:rsidP="00555DC9">
            <w:pPr>
              <w:keepNext/>
              <w:keepLines/>
              <w:jc w:val="left"/>
              <w:rPr>
                <w:sz w:val="20"/>
                <w:szCs w:val="20"/>
              </w:rPr>
            </w:pPr>
          </w:p>
        </w:tc>
      </w:tr>
      <w:tr w:rsidR="005E63C1" w:rsidRPr="00DB5A5E" w14:paraId="706AA4C4" w14:textId="77777777" w:rsidTr="00555DC9">
        <w:trPr>
          <w:trHeight w:val="454"/>
        </w:trPr>
        <w:tc>
          <w:tcPr>
            <w:tcW w:w="6941" w:type="dxa"/>
            <w:vAlign w:val="center"/>
          </w:tcPr>
          <w:p w14:paraId="72BB3337" w14:textId="77777777" w:rsidR="005E63C1" w:rsidRPr="00555DC9" w:rsidRDefault="00160259" w:rsidP="00555DC9">
            <w:pPr>
              <w:keepNext/>
              <w:keepLines/>
              <w:jc w:val="left"/>
              <w:rPr>
                <w:sz w:val="20"/>
                <w:szCs w:val="20"/>
              </w:rPr>
            </w:pPr>
            <w:r w:rsidRPr="00555DC9">
              <w:rPr>
                <w:sz w:val="20"/>
                <w:szCs w:val="20"/>
              </w:rPr>
              <w:t>G1023 IWRAP</w:t>
            </w:r>
          </w:p>
        </w:tc>
        <w:tc>
          <w:tcPr>
            <w:tcW w:w="2795" w:type="dxa"/>
          </w:tcPr>
          <w:p w14:paraId="12A8CA6E" w14:textId="77777777" w:rsidR="005E63C1" w:rsidRPr="00555DC9" w:rsidRDefault="005E63C1" w:rsidP="00555DC9">
            <w:pPr>
              <w:keepNext/>
              <w:keepLines/>
              <w:jc w:val="left"/>
              <w:rPr>
                <w:sz w:val="20"/>
                <w:szCs w:val="20"/>
              </w:rPr>
            </w:pPr>
          </w:p>
        </w:tc>
      </w:tr>
      <w:tr w:rsidR="005E63C1" w:rsidRPr="00DB5A5E" w14:paraId="3C1A671A" w14:textId="77777777" w:rsidTr="00555DC9">
        <w:trPr>
          <w:trHeight w:val="454"/>
        </w:trPr>
        <w:tc>
          <w:tcPr>
            <w:tcW w:w="6941" w:type="dxa"/>
            <w:vAlign w:val="center"/>
          </w:tcPr>
          <w:p w14:paraId="463FE5FE" w14:textId="77777777" w:rsidR="005E63C1" w:rsidRPr="00555DC9" w:rsidRDefault="00160259" w:rsidP="00123736">
            <w:pPr>
              <w:jc w:val="left"/>
              <w:rPr>
                <w:sz w:val="20"/>
                <w:szCs w:val="20"/>
              </w:rPr>
            </w:pPr>
            <w:r w:rsidRPr="00555DC9">
              <w:rPr>
                <w:sz w:val="20"/>
                <w:szCs w:val="20"/>
              </w:rPr>
              <w:t>G1024 PAWSA</w:t>
            </w:r>
          </w:p>
        </w:tc>
        <w:tc>
          <w:tcPr>
            <w:tcW w:w="2795" w:type="dxa"/>
          </w:tcPr>
          <w:p w14:paraId="1C67259B" w14:textId="77777777" w:rsidR="005E63C1" w:rsidRPr="00555DC9" w:rsidRDefault="005E63C1" w:rsidP="00555DC9">
            <w:pPr>
              <w:jc w:val="left"/>
              <w:rPr>
                <w:sz w:val="20"/>
                <w:szCs w:val="20"/>
              </w:rPr>
            </w:pPr>
          </w:p>
        </w:tc>
      </w:tr>
      <w:tr w:rsidR="005E63C1" w:rsidRPr="00DB5A5E" w14:paraId="167FE409" w14:textId="77777777" w:rsidTr="00555DC9">
        <w:trPr>
          <w:trHeight w:val="454"/>
        </w:trPr>
        <w:tc>
          <w:tcPr>
            <w:tcW w:w="6941" w:type="dxa"/>
            <w:vAlign w:val="center"/>
          </w:tcPr>
          <w:p w14:paraId="5BF22856" w14:textId="77777777" w:rsidR="005E63C1" w:rsidRPr="00555DC9" w:rsidRDefault="00160259" w:rsidP="00123736">
            <w:pPr>
              <w:jc w:val="left"/>
              <w:rPr>
                <w:sz w:val="20"/>
                <w:szCs w:val="20"/>
              </w:rPr>
            </w:pPr>
            <w:r w:rsidRPr="00555DC9">
              <w:rPr>
                <w:sz w:val="20"/>
                <w:szCs w:val="20"/>
              </w:rPr>
              <w:t xml:space="preserve">G1104 The Application of Maritime Surface Pictures for Analysis in Risk Assessment and the Provision of AtoN </w:t>
            </w:r>
          </w:p>
        </w:tc>
        <w:tc>
          <w:tcPr>
            <w:tcW w:w="2795" w:type="dxa"/>
          </w:tcPr>
          <w:p w14:paraId="7402478D" w14:textId="77777777" w:rsidR="005E63C1" w:rsidRPr="00555DC9" w:rsidRDefault="005E63C1" w:rsidP="00555DC9">
            <w:pPr>
              <w:jc w:val="left"/>
              <w:rPr>
                <w:sz w:val="20"/>
                <w:szCs w:val="20"/>
              </w:rPr>
            </w:pPr>
          </w:p>
        </w:tc>
      </w:tr>
      <w:tr w:rsidR="005E63C1" w:rsidRPr="00DB5A5E" w14:paraId="2E1C54E9" w14:textId="77777777" w:rsidTr="00555DC9">
        <w:trPr>
          <w:trHeight w:val="454"/>
        </w:trPr>
        <w:tc>
          <w:tcPr>
            <w:tcW w:w="6941" w:type="dxa"/>
            <w:vAlign w:val="center"/>
          </w:tcPr>
          <w:p w14:paraId="435BF1D4" w14:textId="77777777" w:rsidR="005E63C1" w:rsidRPr="00555DC9" w:rsidRDefault="00FE4FBF" w:rsidP="00123736">
            <w:pPr>
              <w:jc w:val="left"/>
              <w:rPr>
                <w:sz w:val="20"/>
                <w:szCs w:val="20"/>
              </w:rPr>
            </w:pPr>
            <w:r w:rsidRPr="00555DC9">
              <w:rPr>
                <w:sz w:val="20"/>
                <w:szCs w:val="20"/>
              </w:rPr>
              <w:t>R1010 The involvement of Maritime Authorities in Marine Spatial Planning</w:t>
            </w:r>
          </w:p>
        </w:tc>
        <w:tc>
          <w:tcPr>
            <w:tcW w:w="2795" w:type="dxa"/>
          </w:tcPr>
          <w:p w14:paraId="39593393" w14:textId="77777777" w:rsidR="005E63C1" w:rsidRPr="00555DC9" w:rsidRDefault="00901813" w:rsidP="00555DC9">
            <w:pPr>
              <w:jc w:val="left"/>
              <w:rPr>
                <w:sz w:val="20"/>
                <w:szCs w:val="20"/>
              </w:rPr>
            </w:pPr>
            <w:r w:rsidRPr="00555DC9">
              <w:rPr>
                <w:sz w:val="20"/>
                <w:szCs w:val="20"/>
              </w:rPr>
              <w:t>Generically worded so covers MASS without review</w:t>
            </w:r>
          </w:p>
        </w:tc>
      </w:tr>
      <w:tr w:rsidR="005E63C1" w:rsidRPr="00DB5A5E" w14:paraId="6E5CE07F" w14:textId="77777777" w:rsidTr="00555DC9">
        <w:trPr>
          <w:trHeight w:val="454"/>
        </w:trPr>
        <w:tc>
          <w:tcPr>
            <w:tcW w:w="6941" w:type="dxa"/>
            <w:vAlign w:val="center"/>
          </w:tcPr>
          <w:p w14:paraId="0FF24591" w14:textId="77777777" w:rsidR="005E63C1" w:rsidRPr="00555DC9" w:rsidRDefault="00FE4FBF" w:rsidP="00123736">
            <w:pPr>
              <w:jc w:val="left"/>
              <w:rPr>
                <w:sz w:val="20"/>
                <w:szCs w:val="20"/>
              </w:rPr>
            </w:pPr>
            <w:r w:rsidRPr="00555DC9">
              <w:rPr>
                <w:sz w:val="20"/>
                <w:szCs w:val="20"/>
              </w:rPr>
              <w:t xml:space="preserve">G1033 </w:t>
            </w:r>
            <w:r w:rsidR="006650EA" w:rsidRPr="00555DC9">
              <w:rPr>
                <w:sz w:val="20"/>
                <w:szCs w:val="20"/>
              </w:rPr>
              <w:t>Provision</w:t>
            </w:r>
            <w:r w:rsidRPr="00555DC9">
              <w:rPr>
                <w:sz w:val="20"/>
                <w:szCs w:val="20"/>
              </w:rPr>
              <w:t xml:space="preserve"> of AtoN for Different Classes of Vessels, including High Speed Craft</w:t>
            </w:r>
          </w:p>
        </w:tc>
        <w:tc>
          <w:tcPr>
            <w:tcW w:w="2795" w:type="dxa"/>
          </w:tcPr>
          <w:p w14:paraId="5C6373C3" w14:textId="77777777" w:rsidR="005E63C1" w:rsidRPr="00555DC9" w:rsidRDefault="005E63C1" w:rsidP="00555DC9">
            <w:pPr>
              <w:jc w:val="left"/>
              <w:rPr>
                <w:sz w:val="20"/>
                <w:szCs w:val="20"/>
              </w:rPr>
            </w:pPr>
          </w:p>
        </w:tc>
      </w:tr>
      <w:tr w:rsidR="005E63C1" w:rsidRPr="00DB5A5E" w14:paraId="469ACE65" w14:textId="77777777" w:rsidTr="00555DC9">
        <w:trPr>
          <w:trHeight w:val="454"/>
        </w:trPr>
        <w:tc>
          <w:tcPr>
            <w:tcW w:w="6941" w:type="dxa"/>
            <w:vAlign w:val="center"/>
          </w:tcPr>
          <w:p w14:paraId="7C1D4E1C" w14:textId="77777777" w:rsidR="005E63C1" w:rsidRPr="00555DC9" w:rsidRDefault="00FE4FBF" w:rsidP="00123736">
            <w:pPr>
              <w:jc w:val="left"/>
              <w:rPr>
                <w:sz w:val="20"/>
                <w:szCs w:val="20"/>
              </w:rPr>
            </w:pPr>
            <w:r w:rsidRPr="00555DC9">
              <w:rPr>
                <w:sz w:val="20"/>
                <w:szCs w:val="20"/>
              </w:rPr>
              <w:t xml:space="preserve">G1079 Establishing and Conducting User </w:t>
            </w:r>
            <w:r w:rsidR="006650EA" w:rsidRPr="00555DC9">
              <w:rPr>
                <w:sz w:val="20"/>
                <w:szCs w:val="20"/>
              </w:rPr>
              <w:t>Consultant</w:t>
            </w:r>
            <w:r w:rsidRPr="00555DC9">
              <w:rPr>
                <w:sz w:val="20"/>
                <w:szCs w:val="20"/>
              </w:rPr>
              <w:t xml:space="preserve"> by AtoN </w:t>
            </w:r>
            <w:r w:rsidR="006650EA" w:rsidRPr="00555DC9">
              <w:rPr>
                <w:sz w:val="20"/>
                <w:szCs w:val="20"/>
              </w:rPr>
              <w:t>Authorities</w:t>
            </w:r>
          </w:p>
        </w:tc>
        <w:tc>
          <w:tcPr>
            <w:tcW w:w="2795" w:type="dxa"/>
          </w:tcPr>
          <w:p w14:paraId="0B4A909F" w14:textId="77777777" w:rsidR="005E63C1" w:rsidRPr="00555DC9" w:rsidRDefault="00555DC9" w:rsidP="00555DC9">
            <w:pPr>
              <w:jc w:val="left"/>
              <w:rPr>
                <w:sz w:val="20"/>
                <w:szCs w:val="20"/>
              </w:rPr>
            </w:pPr>
            <w:r w:rsidRPr="00555DC9">
              <w:rPr>
                <w:sz w:val="20"/>
                <w:szCs w:val="20"/>
              </w:rPr>
              <w:t>Generically worded so covers MASS without review</w:t>
            </w:r>
          </w:p>
        </w:tc>
      </w:tr>
      <w:tr w:rsidR="005E63C1" w:rsidRPr="00DB5A5E" w14:paraId="6D751FDD" w14:textId="77777777" w:rsidTr="00555DC9">
        <w:trPr>
          <w:trHeight w:val="454"/>
        </w:trPr>
        <w:tc>
          <w:tcPr>
            <w:tcW w:w="6941" w:type="dxa"/>
            <w:vAlign w:val="center"/>
          </w:tcPr>
          <w:p w14:paraId="3BECE018" w14:textId="77777777" w:rsidR="005E63C1" w:rsidRPr="00555DC9" w:rsidRDefault="009358B7" w:rsidP="00123736">
            <w:pPr>
              <w:jc w:val="left"/>
              <w:rPr>
                <w:sz w:val="20"/>
                <w:szCs w:val="20"/>
              </w:rPr>
            </w:pPr>
            <w:r w:rsidRPr="00555DC9">
              <w:rPr>
                <w:sz w:val="20"/>
                <w:szCs w:val="20"/>
              </w:rPr>
              <w:t xml:space="preserve">G1124 </w:t>
            </w:r>
            <w:r w:rsidR="006650EA" w:rsidRPr="00555DC9">
              <w:rPr>
                <w:sz w:val="20"/>
                <w:szCs w:val="20"/>
              </w:rPr>
              <w:t>Navigational</w:t>
            </w:r>
            <w:r w:rsidRPr="00555DC9">
              <w:rPr>
                <w:sz w:val="20"/>
                <w:szCs w:val="20"/>
              </w:rPr>
              <w:t xml:space="preserve"> Safety within Marine </w:t>
            </w:r>
            <w:r w:rsidR="006650EA" w:rsidRPr="00555DC9">
              <w:rPr>
                <w:sz w:val="20"/>
                <w:szCs w:val="20"/>
              </w:rPr>
              <w:t>Spatial</w:t>
            </w:r>
            <w:r w:rsidRPr="00555DC9">
              <w:rPr>
                <w:sz w:val="20"/>
                <w:szCs w:val="20"/>
              </w:rPr>
              <w:t xml:space="preserve"> Planning</w:t>
            </w:r>
          </w:p>
        </w:tc>
        <w:tc>
          <w:tcPr>
            <w:tcW w:w="2795" w:type="dxa"/>
          </w:tcPr>
          <w:p w14:paraId="095DC5AC" w14:textId="77777777" w:rsidR="005E63C1" w:rsidRPr="00555DC9" w:rsidRDefault="005E63C1" w:rsidP="00555DC9">
            <w:pPr>
              <w:jc w:val="left"/>
              <w:rPr>
                <w:sz w:val="20"/>
                <w:szCs w:val="20"/>
              </w:rPr>
            </w:pPr>
          </w:p>
        </w:tc>
      </w:tr>
      <w:tr w:rsidR="005E63C1" w:rsidRPr="00DB5A5E" w14:paraId="12F6EADA" w14:textId="77777777" w:rsidTr="00555DC9">
        <w:trPr>
          <w:trHeight w:val="454"/>
        </w:trPr>
        <w:tc>
          <w:tcPr>
            <w:tcW w:w="6941" w:type="dxa"/>
            <w:vAlign w:val="center"/>
          </w:tcPr>
          <w:p w14:paraId="41544CF5" w14:textId="77777777" w:rsidR="005E63C1" w:rsidRPr="00555DC9" w:rsidRDefault="009358B7" w:rsidP="00123736">
            <w:pPr>
              <w:jc w:val="left"/>
              <w:rPr>
                <w:sz w:val="20"/>
                <w:szCs w:val="20"/>
              </w:rPr>
            </w:pPr>
            <w:r w:rsidRPr="00555DC9">
              <w:rPr>
                <w:sz w:val="20"/>
                <w:szCs w:val="20"/>
              </w:rPr>
              <w:t>R1024 Cyber Security for the IALA Domain</w:t>
            </w:r>
          </w:p>
        </w:tc>
        <w:tc>
          <w:tcPr>
            <w:tcW w:w="2795" w:type="dxa"/>
          </w:tcPr>
          <w:p w14:paraId="5A192D97" w14:textId="77777777" w:rsidR="005E63C1" w:rsidRPr="00555DC9" w:rsidRDefault="005E63C1" w:rsidP="00555DC9">
            <w:pPr>
              <w:jc w:val="left"/>
              <w:rPr>
                <w:sz w:val="20"/>
                <w:szCs w:val="20"/>
              </w:rPr>
            </w:pPr>
          </w:p>
        </w:tc>
      </w:tr>
      <w:tr w:rsidR="009358B7" w:rsidRPr="00DB5A5E" w14:paraId="59353CBB" w14:textId="77777777" w:rsidTr="00555DC9">
        <w:trPr>
          <w:trHeight w:val="454"/>
        </w:trPr>
        <w:tc>
          <w:tcPr>
            <w:tcW w:w="6941" w:type="dxa"/>
            <w:vAlign w:val="center"/>
          </w:tcPr>
          <w:p w14:paraId="259C5D60" w14:textId="77777777" w:rsidR="009358B7" w:rsidRPr="00555DC9" w:rsidRDefault="009358B7" w:rsidP="00123736">
            <w:pPr>
              <w:jc w:val="left"/>
              <w:rPr>
                <w:sz w:val="20"/>
                <w:szCs w:val="20"/>
              </w:rPr>
            </w:pPr>
            <w:r w:rsidRPr="00555DC9">
              <w:rPr>
                <w:sz w:val="20"/>
                <w:szCs w:val="20"/>
              </w:rPr>
              <w:t xml:space="preserve">G1078 The Use of AtoN in the Design of </w:t>
            </w:r>
            <w:r w:rsidR="006650EA" w:rsidRPr="00555DC9">
              <w:rPr>
                <w:sz w:val="20"/>
                <w:szCs w:val="20"/>
              </w:rPr>
              <w:t>Fairway</w:t>
            </w:r>
          </w:p>
        </w:tc>
        <w:tc>
          <w:tcPr>
            <w:tcW w:w="2795" w:type="dxa"/>
          </w:tcPr>
          <w:p w14:paraId="7AB6FDD8" w14:textId="77777777" w:rsidR="009358B7" w:rsidRPr="00555DC9" w:rsidRDefault="009358B7" w:rsidP="00555DC9">
            <w:pPr>
              <w:jc w:val="left"/>
              <w:rPr>
                <w:sz w:val="20"/>
                <w:szCs w:val="20"/>
              </w:rPr>
            </w:pPr>
          </w:p>
        </w:tc>
      </w:tr>
      <w:tr w:rsidR="009358B7" w:rsidRPr="00DB5A5E" w14:paraId="63BAAE3F" w14:textId="77777777" w:rsidTr="00555DC9">
        <w:trPr>
          <w:trHeight w:val="454"/>
        </w:trPr>
        <w:tc>
          <w:tcPr>
            <w:tcW w:w="6941" w:type="dxa"/>
            <w:vAlign w:val="center"/>
          </w:tcPr>
          <w:p w14:paraId="6A67B61C" w14:textId="77777777" w:rsidR="009358B7" w:rsidRPr="00555DC9" w:rsidRDefault="009358B7" w:rsidP="00123736">
            <w:pPr>
              <w:jc w:val="left"/>
              <w:rPr>
                <w:sz w:val="20"/>
                <w:szCs w:val="20"/>
              </w:rPr>
            </w:pPr>
            <w:r w:rsidRPr="00555DC9">
              <w:rPr>
                <w:sz w:val="20"/>
                <w:szCs w:val="20"/>
              </w:rPr>
              <w:t>G1159 Ship Reporting from a Shire-Based perspective</w:t>
            </w:r>
          </w:p>
        </w:tc>
        <w:tc>
          <w:tcPr>
            <w:tcW w:w="2795" w:type="dxa"/>
          </w:tcPr>
          <w:p w14:paraId="27C24AC2" w14:textId="77777777" w:rsidR="009358B7" w:rsidRPr="00555DC9" w:rsidRDefault="009358B7" w:rsidP="00555DC9">
            <w:pPr>
              <w:jc w:val="left"/>
              <w:rPr>
                <w:sz w:val="20"/>
                <w:szCs w:val="20"/>
              </w:rPr>
            </w:pPr>
          </w:p>
        </w:tc>
      </w:tr>
      <w:tr w:rsidR="009358B7" w:rsidRPr="00DB5A5E" w14:paraId="0F2F7467" w14:textId="77777777" w:rsidTr="00555DC9">
        <w:trPr>
          <w:trHeight w:val="454"/>
        </w:trPr>
        <w:tc>
          <w:tcPr>
            <w:tcW w:w="6941" w:type="dxa"/>
            <w:vAlign w:val="center"/>
          </w:tcPr>
          <w:p w14:paraId="0BBB8274" w14:textId="77777777" w:rsidR="009358B7" w:rsidRPr="00555DC9" w:rsidRDefault="00A73E94" w:rsidP="00123736">
            <w:pPr>
              <w:jc w:val="left"/>
              <w:rPr>
                <w:sz w:val="20"/>
                <w:szCs w:val="20"/>
              </w:rPr>
            </w:pPr>
            <w:r w:rsidRPr="00555DC9">
              <w:rPr>
                <w:sz w:val="20"/>
                <w:szCs w:val="20"/>
              </w:rPr>
              <w:lastRenderedPageBreak/>
              <w:t>G1105 Shore-side portra</w:t>
            </w:r>
            <w:r w:rsidR="006650EA" w:rsidRPr="00555DC9">
              <w:rPr>
                <w:sz w:val="20"/>
                <w:szCs w:val="20"/>
              </w:rPr>
              <w:t xml:space="preserve">yal </w:t>
            </w:r>
            <w:r w:rsidRPr="00555DC9">
              <w:rPr>
                <w:sz w:val="20"/>
                <w:szCs w:val="20"/>
              </w:rPr>
              <w:t>Ensuring Harmonization with e-Navigation Related Information</w:t>
            </w:r>
          </w:p>
        </w:tc>
        <w:tc>
          <w:tcPr>
            <w:tcW w:w="2795" w:type="dxa"/>
          </w:tcPr>
          <w:p w14:paraId="33884E45" w14:textId="77777777" w:rsidR="009358B7" w:rsidRPr="00555DC9" w:rsidRDefault="009358B7" w:rsidP="00555DC9">
            <w:pPr>
              <w:jc w:val="left"/>
              <w:rPr>
                <w:sz w:val="20"/>
                <w:szCs w:val="20"/>
              </w:rPr>
            </w:pPr>
          </w:p>
        </w:tc>
      </w:tr>
      <w:tr w:rsidR="00A73E94" w:rsidRPr="00DB5A5E" w14:paraId="2616BC0D" w14:textId="77777777" w:rsidTr="00555DC9">
        <w:trPr>
          <w:trHeight w:val="454"/>
        </w:trPr>
        <w:tc>
          <w:tcPr>
            <w:tcW w:w="6941" w:type="dxa"/>
            <w:vAlign w:val="center"/>
          </w:tcPr>
          <w:p w14:paraId="2A9143E6" w14:textId="77777777" w:rsidR="00A73E94" w:rsidRPr="00555DC9" w:rsidRDefault="00A73E94" w:rsidP="00123736">
            <w:pPr>
              <w:jc w:val="left"/>
              <w:rPr>
                <w:sz w:val="20"/>
                <w:szCs w:val="20"/>
              </w:rPr>
            </w:pPr>
            <w:r w:rsidRPr="00555DC9">
              <w:rPr>
                <w:sz w:val="20"/>
                <w:szCs w:val="20"/>
              </w:rPr>
              <w:t xml:space="preserve">R1019 Provision of Maritime Services in the Context of </w:t>
            </w:r>
            <w:proofErr w:type="spellStart"/>
            <w:r w:rsidRPr="00555DC9">
              <w:rPr>
                <w:sz w:val="20"/>
                <w:szCs w:val="20"/>
              </w:rPr>
              <w:t>eNavigation</w:t>
            </w:r>
            <w:proofErr w:type="spellEnd"/>
            <w:r w:rsidRPr="00555DC9">
              <w:rPr>
                <w:sz w:val="20"/>
                <w:szCs w:val="20"/>
              </w:rPr>
              <w:t xml:space="preserve"> in the Domain of IALA</w:t>
            </w:r>
          </w:p>
        </w:tc>
        <w:tc>
          <w:tcPr>
            <w:tcW w:w="2795" w:type="dxa"/>
          </w:tcPr>
          <w:p w14:paraId="21E6960A" w14:textId="77777777" w:rsidR="00A73E94" w:rsidRPr="00555DC9" w:rsidRDefault="00A73E94" w:rsidP="00555DC9">
            <w:pPr>
              <w:jc w:val="left"/>
              <w:rPr>
                <w:sz w:val="20"/>
                <w:szCs w:val="20"/>
              </w:rPr>
            </w:pPr>
          </w:p>
        </w:tc>
      </w:tr>
    </w:tbl>
    <w:p w14:paraId="5138FDF6" w14:textId="77777777" w:rsidR="00DF5FD6" w:rsidRPr="00DB5A5E" w:rsidRDefault="00DF5FD6" w:rsidP="00DF5FD6">
      <w:pPr>
        <w:pStyle w:val="Heading1"/>
        <w:rPr>
          <w:noProof w:val="0"/>
          <w:lang w:val="en-GB"/>
        </w:rPr>
      </w:pPr>
      <w:bookmarkStart w:id="182" w:name="_Toc177214605"/>
      <w:r w:rsidRPr="00DB5A5E">
        <w:rPr>
          <w:noProof w:val="0"/>
          <w:lang w:val="en-GB"/>
        </w:rPr>
        <w:t>DTEC Committee</w:t>
      </w:r>
      <w:bookmarkEnd w:id="182"/>
    </w:p>
    <w:p w14:paraId="1273ABE6" w14:textId="77777777" w:rsidR="00DF5FD6" w:rsidRPr="00DB5A5E" w:rsidRDefault="00E82EB1" w:rsidP="00DF5FD6">
      <w:pPr>
        <w:pStyle w:val="Heading2"/>
      </w:pPr>
      <w:bookmarkStart w:id="183" w:name="_Toc177214606"/>
      <w:r w:rsidRPr="00DB5A5E">
        <w:t xml:space="preserve">Review of </w:t>
      </w:r>
      <w:r w:rsidR="00DF5FD6" w:rsidRPr="00DB5A5E">
        <w:t xml:space="preserve">DTEC </w:t>
      </w:r>
      <w:r w:rsidR="00055FFB" w:rsidRPr="00DB5A5E">
        <w:t>related p</w:t>
      </w:r>
      <w:r w:rsidR="00DF5FD6" w:rsidRPr="00DB5A5E">
        <w:t>ublicat</w:t>
      </w:r>
      <w:r w:rsidR="00055FFB" w:rsidRPr="00DB5A5E">
        <w:t>i</w:t>
      </w:r>
      <w:r w:rsidR="00DF5FD6" w:rsidRPr="00DB5A5E">
        <w:t>ons</w:t>
      </w:r>
      <w:bookmarkEnd w:id="183"/>
      <w:r w:rsidR="00DF5FD6" w:rsidRPr="00DB5A5E">
        <w:t xml:space="preserve"> </w:t>
      </w:r>
    </w:p>
    <w:p w14:paraId="7A964EBF" w14:textId="77777777" w:rsidR="00487323" w:rsidRPr="00DB5A5E" w:rsidRDefault="00681F34" w:rsidP="00487323">
      <w:pPr>
        <w:pStyle w:val="Heading3"/>
      </w:pPr>
      <w:bookmarkStart w:id="184" w:name="_Toc177214607"/>
      <w:r>
        <w:t xml:space="preserve">R0140 </w:t>
      </w:r>
      <w:r w:rsidRPr="00681F34">
        <w:t>The Architecture for Shore-based Infrastructure 'fit for e-Navigation'</w:t>
      </w:r>
      <w:r w:rsidR="00C80E1A">
        <w:t xml:space="preserve"> (S1060)</w:t>
      </w:r>
      <w:bookmarkEnd w:id="184"/>
    </w:p>
    <w:p w14:paraId="7357FE6E" w14:textId="77777777" w:rsidR="00C175C9" w:rsidRPr="00DB5A5E" w:rsidRDefault="00C175C9" w:rsidP="00F76767">
      <w:pPr>
        <w:pStyle w:val="BodyText"/>
      </w:pPr>
      <w:r w:rsidRPr="00DB5A5E">
        <w:t>This publication may require review because</w:t>
      </w:r>
      <w:r w:rsidR="00514DF8">
        <w:t xml:space="preserve"> the specific recommendations may </w:t>
      </w:r>
      <w:r w:rsidR="002C659A">
        <w:t>require addition of specific considerations for MASS</w:t>
      </w:r>
      <w:r w:rsidR="00DF6835">
        <w:t xml:space="preserve"> including automated </w:t>
      </w:r>
      <w:r w:rsidR="00C13F31">
        <w:t>processe</w:t>
      </w:r>
      <w:r w:rsidR="00112001">
        <w:t>s.</w:t>
      </w:r>
      <w:r w:rsidR="0079543A">
        <w:t xml:space="preserve"> </w:t>
      </w:r>
      <w:r w:rsidR="0079543A" w:rsidRPr="0079543A">
        <w:t xml:space="preserve">The </w:t>
      </w:r>
      <w:r w:rsidR="0079543A">
        <w:t>Recommendation</w:t>
      </w:r>
      <w:r w:rsidR="0079543A" w:rsidRPr="0079543A">
        <w:t xml:space="preserve"> is sufficiently generic</w:t>
      </w:r>
      <w:r w:rsidR="0079543A">
        <w:t>, however</w:t>
      </w:r>
      <w:r w:rsidR="0079543A" w:rsidRPr="0079543A">
        <w:t xml:space="preserve"> such that not mentioning MASS </w:t>
      </w:r>
      <w:r w:rsidR="0079543A">
        <w:t xml:space="preserve">explicitly </w:t>
      </w:r>
      <w:r w:rsidR="0079543A" w:rsidRPr="0079543A">
        <w:t xml:space="preserve">doesn’t alter the potential application </w:t>
      </w:r>
      <w:r w:rsidR="0079543A">
        <w:t xml:space="preserve">of the document principles to </w:t>
      </w:r>
      <w:r w:rsidR="0079543A" w:rsidRPr="0079543A">
        <w:t>MASS.</w:t>
      </w:r>
    </w:p>
    <w:p w14:paraId="11C8A458" w14:textId="77777777" w:rsidR="00681F34" w:rsidRDefault="00DE6DF5" w:rsidP="00FB605F">
      <w:pPr>
        <w:pStyle w:val="Heading4a"/>
      </w:pPr>
      <w:bookmarkStart w:id="185" w:name="_Ref162262380"/>
      <w:bookmarkStart w:id="186" w:name="_Toc177214608"/>
      <w:r>
        <w:t xml:space="preserve">G1113 </w:t>
      </w:r>
      <w:r w:rsidRPr="00DE6DF5">
        <w:t>Design and Implementation Principles for Harmonized System Architectures of Shore-based Infrastructure</w:t>
      </w:r>
      <w:r w:rsidR="00FB605F">
        <w:t xml:space="preserve"> (R0140)</w:t>
      </w:r>
      <w:bookmarkEnd w:id="185"/>
      <w:bookmarkEnd w:id="186"/>
    </w:p>
    <w:p w14:paraId="59558A7A" w14:textId="77777777" w:rsidR="00906B05" w:rsidRPr="00906B05" w:rsidRDefault="003F244E" w:rsidP="00906B05">
      <w:pPr>
        <w:pStyle w:val="BodyText"/>
      </w:pPr>
      <w:r>
        <w:t xml:space="preserve">There is </w:t>
      </w:r>
      <w:r w:rsidR="00567FA4">
        <w:t xml:space="preserve">currently </w:t>
      </w:r>
      <w:r w:rsidR="000D63F9">
        <w:t>n</w:t>
      </w:r>
      <w:r w:rsidR="00567FA4">
        <w:t>o mention of MASS or autonomy within the document and the doc</w:t>
      </w:r>
      <w:r w:rsidR="00320FFE">
        <w:t xml:space="preserve">ument may </w:t>
      </w:r>
      <w:r w:rsidR="005A0B7F">
        <w:t>require</w:t>
      </w:r>
      <w:r w:rsidR="00320FFE">
        <w:t xml:space="preserve"> review to identify the potential fo</w:t>
      </w:r>
      <w:r w:rsidR="005A0B7F">
        <w:t>r</w:t>
      </w:r>
      <w:r w:rsidR="00320FFE">
        <w:t xml:space="preserve"> user need </w:t>
      </w:r>
      <w:r w:rsidR="005A0B7F">
        <w:t>requirements</w:t>
      </w:r>
      <w:r w:rsidR="00320FFE">
        <w:t xml:space="preserve"> on </w:t>
      </w:r>
      <w:r w:rsidR="005A0B7F">
        <w:t xml:space="preserve">autonomous vessels. Many of the </w:t>
      </w:r>
      <w:r w:rsidR="00F12C49">
        <w:t>principles</w:t>
      </w:r>
      <w:r w:rsidR="005A0B7F">
        <w:t xml:space="preserve"> </w:t>
      </w:r>
      <w:r w:rsidR="00F12C49">
        <w:t xml:space="preserve">and processes referred to in the documents </w:t>
      </w:r>
      <w:r w:rsidR="005A0B7F">
        <w:t>apply to MASS a</w:t>
      </w:r>
      <w:r w:rsidR="00F12C49">
        <w:t>nd</w:t>
      </w:r>
      <w:r w:rsidR="005A0B7F">
        <w:t xml:space="preserve"> conventional </w:t>
      </w:r>
      <w:r w:rsidR="00F12C49">
        <w:t xml:space="preserve">vessels. It is worth </w:t>
      </w:r>
      <w:r w:rsidR="00A112D1">
        <w:t>explicit consideration of MASS, however,</w:t>
      </w:r>
      <w:r w:rsidR="00F12C49">
        <w:t xml:space="preserve"> </w:t>
      </w:r>
      <w:r w:rsidR="00A112D1">
        <w:t xml:space="preserve">to provide a future look </w:t>
      </w:r>
      <w:r w:rsidR="000D63F9">
        <w:t>to examine</w:t>
      </w:r>
      <w:r w:rsidR="00A112D1">
        <w:t xml:space="preserve"> if MASS will </w:t>
      </w:r>
      <w:r w:rsidR="000D63F9">
        <w:t>modify</w:t>
      </w:r>
      <w:r w:rsidR="00A112D1">
        <w:t xml:space="preserve"> the HSA principles</w:t>
      </w:r>
      <w:r w:rsidR="007B78CC">
        <w:t xml:space="preserve"> included in the Guideline</w:t>
      </w:r>
      <w:r w:rsidR="00A112D1">
        <w:t>.</w:t>
      </w:r>
    </w:p>
    <w:p w14:paraId="41AE413D" w14:textId="77777777" w:rsidR="00DE6DF5" w:rsidRDefault="00DE6DF5" w:rsidP="00FB605F">
      <w:pPr>
        <w:pStyle w:val="Heading4a"/>
      </w:pPr>
      <w:bookmarkStart w:id="187" w:name="_Toc177214609"/>
      <w:r>
        <w:t xml:space="preserve">G1114 </w:t>
      </w:r>
      <w:r w:rsidR="00FB605F" w:rsidRPr="00FB605F">
        <w:t>A Technical Specification for the Common Shore-based System Architecture (CSSA)</w:t>
      </w:r>
      <w:r w:rsidR="00FB605F">
        <w:t>(R0140)</w:t>
      </w:r>
      <w:bookmarkEnd w:id="187"/>
    </w:p>
    <w:p w14:paraId="55098F9C" w14:textId="77777777" w:rsidR="00965782" w:rsidRDefault="00965782" w:rsidP="00965782">
      <w:pPr>
        <w:pStyle w:val="BodyText"/>
      </w:pPr>
      <w:r>
        <w:t xml:space="preserve">The </w:t>
      </w:r>
      <w:r w:rsidR="00156008">
        <w:t xml:space="preserve">comments made in section </w:t>
      </w:r>
      <w:r w:rsidR="00156008">
        <w:fldChar w:fldCharType="begin"/>
      </w:r>
      <w:r w:rsidR="00156008">
        <w:instrText xml:space="preserve"> REF _Ref162262380 \r \h </w:instrText>
      </w:r>
      <w:r w:rsidR="00156008">
        <w:fldChar w:fldCharType="separate"/>
      </w:r>
      <w:r w:rsidR="009D2BFE">
        <w:t>5.1.1.1</w:t>
      </w:r>
      <w:r w:rsidR="00156008">
        <w:fldChar w:fldCharType="end"/>
      </w:r>
      <w:r w:rsidR="00156008">
        <w:t xml:space="preserve"> similarly apply to this </w:t>
      </w:r>
      <w:r w:rsidR="00BE3464">
        <w:t>Guideline</w:t>
      </w:r>
      <w:r w:rsidR="00156008">
        <w:t>.</w:t>
      </w:r>
    </w:p>
    <w:p w14:paraId="6AD73454" w14:textId="77777777" w:rsidR="00C80E1A" w:rsidRDefault="0046037C" w:rsidP="00CC28FF">
      <w:pPr>
        <w:pStyle w:val="Heading3"/>
      </w:pPr>
      <w:bookmarkStart w:id="188" w:name="_Toc177214610"/>
      <w:r>
        <w:t>R0144</w:t>
      </w:r>
      <w:r w:rsidR="009025FC">
        <w:t xml:space="preserve"> </w:t>
      </w:r>
      <w:r w:rsidR="009025FC" w:rsidRPr="009025FC">
        <w:t>Harmonized implementation of Application Specific Messages (ASM)</w:t>
      </w:r>
      <w:r w:rsidR="00CC28FF">
        <w:t xml:space="preserve"> (S1070)</w:t>
      </w:r>
      <w:bookmarkEnd w:id="188"/>
    </w:p>
    <w:p w14:paraId="5CFF607E" w14:textId="77777777" w:rsidR="00CB51B4" w:rsidRDefault="00C57564" w:rsidP="00BE3464">
      <w:pPr>
        <w:pStyle w:val="BodyText"/>
      </w:pPr>
      <w:r>
        <w:t xml:space="preserve">This Recommendation may require review </w:t>
      </w:r>
      <w:r w:rsidR="004B111D">
        <w:t xml:space="preserve">to consider any </w:t>
      </w:r>
      <w:r w:rsidR="00CB51B4">
        <w:t>future</w:t>
      </w:r>
      <w:r w:rsidR="004B111D">
        <w:t xml:space="preserve"> </w:t>
      </w:r>
      <w:r w:rsidR="00CB51B4">
        <w:t>modifications</w:t>
      </w:r>
      <w:r w:rsidR="004B111D">
        <w:t xml:space="preserve"> or additions to ASM for use in the case of MASS</w:t>
      </w:r>
      <w:r w:rsidR="00CB51B4">
        <w:t xml:space="preserve">. </w:t>
      </w:r>
      <w:r w:rsidR="00BA1B78" w:rsidRPr="00BA1B78">
        <w:t>The Recommendation is sufficiently generic, however</w:t>
      </w:r>
      <w:r w:rsidR="00A84978">
        <w:t>,</w:t>
      </w:r>
      <w:r w:rsidR="00BA1B78" w:rsidRPr="00BA1B78">
        <w:t xml:space="preserve"> such that not mentioning MASS explicitly doesn’t alter the potential application of the document principles to MASS.</w:t>
      </w:r>
    </w:p>
    <w:p w14:paraId="4C25A3DB" w14:textId="77777777" w:rsidR="009025FC" w:rsidRDefault="009025FC" w:rsidP="00CC28FF">
      <w:pPr>
        <w:pStyle w:val="Heading4a"/>
      </w:pPr>
      <w:bookmarkStart w:id="189" w:name="_Toc177214611"/>
      <w:r>
        <w:t xml:space="preserve">G1095 </w:t>
      </w:r>
      <w:r w:rsidRPr="009025FC">
        <w:t xml:space="preserve">Harmonised implementation of Application-Specific </w:t>
      </w:r>
      <w:r w:rsidRPr="00434BC7">
        <w:t>Messages (ASMs)</w:t>
      </w:r>
      <w:r w:rsidR="00CC28FF" w:rsidRPr="00434BC7">
        <w:t>(R0144</w:t>
      </w:r>
      <w:r w:rsidR="00CC28FF">
        <w:t>)</w:t>
      </w:r>
      <w:bookmarkEnd w:id="189"/>
    </w:p>
    <w:p w14:paraId="5B0BD97B" w14:textId="77777777" w:rsidR="00D146E3" w:rsidRDefault="00BA2068" w:rsidP="00BA2068">
      <w:pPr>
        <w:pStyle w:val="BodyText"/>
      </w:pPr>
      <w:r>
        <w:t xml:space="preserve">As for R0144, this </w:t>
      </w:r>
      <w:r w:rsidR="0020626E">
        <w:t>Guideline</w:t>
      </w:r>
      <w:r>
        <w:t xml:space="preserve"> may require review to consider ASM</w:t>
      </w:r>
      <w:r w:rsidR="00CA2213">
        <w:t xml:space="preserve"> requirements or technical functionality</w:t>
      </w:r>
      <w:r>
        <w:t xml:space="preserve"> in the context of MASS</w:t>
      </w:r>
      <w:r w:rsidR="00CA2213">
        <w:t>.</w:t>
      </w:r>
    </w:p>
    <w:p w14:paraId="70A3241D" w14:textId="77777777" w:rsidR="004F59D2" w:rsidRPr="00F632D9" w:rsidRDefault="004F59D2" w:rsidP="004F59D2">
      <w:pPr>
        <w:pStyle w:val="Heading3"/>
      </w:pPr>
      <w:bookmarkStart w:id="190" w:name="_Toc177214612"/>
      <w:r w:rsidRPr="00F632D9">
        <w:t>G1178 An introduction to the artificial intelligence (AI) from an IALA perspective (R1024)</w:t>
      </w:r>
      <w:bookmarkEnd w:id="190"/>
    </w:p>
    <w:p w14:paraId="3DAD63F9" w14:textId="77777777" w:rsidR="004F59D2" w:rsidRPr="00F632D9" w:rsidRDefault="004F59D2" w:rsidP="004F59D2">
      <w:pPr>
        <w:pStyle w:val="BodyText"/>
      </w:pPr>
      <w:r w:rsidRPr="00F632D9">
        <w:t>Given the potential uses of AI in MASS, it may be worth including in this Guideline where the interaction of AI systems with AtoN may be of interest to competent authorities. This may be of particular interest and have overlap with the use of simulation in VTS and VTS interaction with autonomous ships or automated processes.</w:t>
      </w:r>
    </w:p>
    <w:p w14:paraId="3FE10F9D" w14:textId="77777777" w:rsidR="004F59D2" w:rsidRPr="00F632D9" w:rsidRDefault="004F59D2" w:rsidP="004F59D2">
      <w:pPr>
        <w:pStyle w:val="Heading3"/>
      </w:pPr>
      <w:bookmarkStart w:id="191" w:name="_Toc177214613"/>
      <w:r w:rsidRPr="00F632D9">
        <w:t>G1179 An introduction to the internet of things (IoT) from an IALA perspective (R1024)</w:t>
      </w:r>
      <w:bookmarkEnd w:id="191"/>
    </w:p>
    <w:p w14:paraId="3820D0CE" w14:textId="77777777" w:rsidR="004F59D2" w:rsidRDefault="004F59D2" w:rsidP="004F59D2">
      <w:pPr>
        <w:pStyle w:val="BodyText"/>
        <w:rPr>
          <w:rFonts w:eastAsiaTheme="minorEastAsia"/>
          <w:lang w:eastAsia="ko-KR"/>
        </w:rPr>
      </w:pPr>
      <w:r w:rsidRPr="00F632D9">
        <w:t>There may be value in reviewing the text related to the “Application Layer” to include interaction of MASS.</w:t>
      </w:r>
    </w:p>
    <w:p w14:paraId="5DF72F59" w14:textId="77777777" w:rsidR="004F59D2" w:rsidRPr="00BA2068" w:rsidRDefault="004F59D2" w:rsidP="00BA2068">
      <w:pPr>
        <w:pStyle w:val="BodyText"/>
      </w:pPr>
    </w:p>
    <w:p w14:paraId="6EE0523B" w14:textId="77777777" w:rsidR="00DF5FD6" w:rsidRDefault="00DF5FD6" w:rsidP="0091304F">
      <w:pPr>
        <w:pStyle w:val="Heading2"/>
        <w:keepLines/>
      </w:pPr>
      <w:bookmarkStart w:id="192" w:name="_Toc177214614"/>
      <w:r w:rsidRPr="00DB5A5E">
        <w:lastRenderedPageBreak/>
        <w:t xml:space="preserve">Proposed </w:t>
      </w:r>
      <w:r w:rsidR="00055FFB" w:rsidRPr="00DB5A5E">
        <w:t xml:space="preserve">DTEC </w:t>
      </w:r>
      <w:r w:rsidRPr="00DB5A5E">
        <w:t xml:space="preserve">work </w:t>
      </w:r>
      <w:r w:rsidR="00055FFB" w:rsidRPr="00DB5A5E">
        <w:t>tasks</w:t>
      </w:r>
      <w:bookmarkEnd w:id="192"/>
    </w:p>
    <w:p w14:paraId="2EBF86AA" w14:textId="77777777" w:rsidR="0091304F" w:rsidRPr="0091304F" w:rsidRDefault="0091304F" w:rsidP="0091304F">
      <w:pPr>
        <w:pStyle w:val="Caption"/>
        <w:keepNext/>
        <w:keepLines/>
        <w:jc w:val="left"/>
        <w:rPr>
          <w:i/>
          <w:iCs/>
          <w:lang w:val="en-GB"/>
        </w:rPr>
      </w:pPr>
      <w:bookmarkStart w:id="193" w:name="_Hlk162266227"/>
      <w:r w:rsidRPr="0091304F">
        <w:rPr>
          <w:i/>
          <w:iCs/>
        </w:rPr>
        <w:t xml:space="preserve">Table </w:t>
      </w:r>
      <w:r w:rsidRPr="0091304F">
        <w:rPr>
          <w:i/>
          <w:iCs/>
        </w:rPr>
        <w:fldChar w:fldCharType="begin"/>
      </w:r>
      <w:r w:rsidRPr="0091304F">
        <w:rPr>
          <w:i/>
          <w:iCs/>
        </w:rPr>
        <w:instrText xml:space="preserve"> SEQ Table \* ARABIC </w:instrText>
      </w:r>
      <w:r w:rsidRPr="0091304F">
        <w:rPr>
          <w:i/>
          <w:iCs/>
        </w:rPr>
        <w:fldChar w:fldCharType="separate"/>
      </w:r>
      <w:r w:rsidR="009D2BFE">
        <w:rPr>
          <w:i/>
          <w:iCs/>
          <w:noProof/>
        </w:rPr>
        <w:t>2</w:t>
      </w:r>
      <w:r w:rsidRPr="0091304F">
        <w:rPr>
          <w:i/>
          <w:iCs/>
        </w:rPr>
        <w:fldChar w:fldCharType="end"/>
      </w:r>
      <w:r>
        <w:rPr>
          <w:i/>
          <w:iCs/>
        </w:rPr>
        <w:t xml:space="preserve"> </w:t>
      </w:r>
      <w:r w:rsidRPr="0091304F">
        <w:rPr>
          <w:i/>
          <w:iCs/>
          <w:noProof/>
        </w:rPr>
        <w:t xml:space="preserve">Summary of </w:t>
      </w:r>
      <w:r w:rsidR="00F06399">
        <w:rPr>
          <w:i/>
          <w:iCs/>
          <w:noProof/>
        </w:rPr>
        <w:t>p</w:t>
      </w:r>
      <w:r w:rsidRPr="0091304F">
        <w:rPr>
          <w:i/>
          <w:iCs/>
          <w:noProof/>
        </w:rPr>
        <w:t xml:space="preserve">roposed DTEC </w:t>
      </w:r>
      <w:r>
        <w:rPr>
          <w:i/>
          <w:iCs/>
          <w:noProof/>
        </w:rPr>
        <w:t>Committee work tasks</w:t>
      </w:r>
    </w:p>
    <w:tbl>
      <w:tblPr>
        <w:tblStyle w:val="TableGrid"/>
        <w:tblW w:w="0" w:type="auto"/>
        <w:tblCellMar>
          <w:top w:w="28" w:type="dxa"/>
          <w:bottom w:w="28" w:type="dxa"/>
        </w:tblCellMar>
        <w:tblLook w:val="04A0" w:firstRow="1" w:lastRow="0" w:firstColumn="1" w:lastColumn="0" w:noHBand="0" w:noVBand="1"/>
      </w:tblPr>
      <w:tblGrid>
        <w:gridCol w:w="6941"/>
        <w:gridCol w:w="2795"/>
      </w:tblGrid>
      <w:tr w:rsidR="00555DC9" w:rsidRPr="00DB5A5E" w14:paraId="1E815CAE" w14:textId="77777777" w:rsidTr="00264058">
        <w:trPr>
          <w:tblHeader/>
        </w:trPr>
        <w:tc>
          <w:tcPr>
            <w:tcW w:w="6941" w:type="dxa"/>
          </w:tcPr>
          <w:bookmarkEnd w:id="193"/>
          <w:p w14:paraId="049DEA86" w14:textId="77777777" w:rsidR="00555DC9" w:rsidRPr="00DB5A5E" w:rsidRDefault="00555DC9" w:rsidP="0091304F">
            <w:pPr>
              <w:keepNext/>
              <w:keepLines/>
              <w:rPr>
                <w:b/>
                <w:bCs/>
                <w:color w:val="00558C"/>
              </w:rPr>
            </w:pPr>
            <w:r w:rsidRPr="00DB5A5E">
              <w:rPr>
                <w:b/>
                <w:bCs/>
                <w:color w:val="00558C"/>
              </w:rPr>
              <w:t>Relevant publication</w:t>
            </w:r>
            <w:r>
              <w:rPr>
                <w:b/>
                <w:bCs/>
                <w:color w:val="00558C"/>
              </w:rPr>
              <w:t xml:space="preserve"> </w:t>
            </w:r>
          </w:p>
        </w:tc>
        <w:tc>
          <w:tcPr>
            <w:tcW w:w="2795" w:type="dxa"/>
          </w:tcPr>
          <w:p w14:paraId="393AC416" w14:textId="77777777" w:rsidR="00555DC9" w:rsidRPr="00DB5A5E" w:rsidRDefault="00555DC9" w:rsidP="0091304F">
            <w:pPr>
              <w:keepNext/>
              <w:keepLines/>
              <w:rPr>
                <w:b/>
                <w:bCs/>
                <w:color w:val="00558C"/>
              </w:rPr>
            </w:pPr>
            <w:r>
              <w:rPr>
                <w:b/>
                <w:bCs/>
                <w:color w:val="00558C"/>
              </w:rPr>
              <w:t>Additional comments</w:t>
            </w:r>
          </w:p>
        </w:tc>
      </w:tr>
      <w:tr w:rsidR="00555DC9" w:rsidRPr="00DB5A5E" w14:paraId="00C54C78" w14:textId="77777777" w:rsidTr="00264058">
        <w:trPr>
          <w:trHeight w:val="454"/>
        </w:trPr>
        <w:tc>
          <w:tcPr>
            <w:tcW w:w="6941" w:type="dxa"/>
            <w:vAlign w:val="center"/>
          </w:tcPr>
          <w:p w14:paraId="63CD4D22" w14:textId="77777777" w:rsidR="00555DC9" w:rsidRPr="00555DC9" w:rsidRDefault="00555DC9" w:rsidP="0091304F">
            <w:pPr>
              <w:keepNext/>
              <w:keepLines/>
              <w:jc w:val="left"/>
              <w:rPr>
                <w:sz w:val="20"/>
                <w:szCs w:val="20"/>
              </w:rPr>
            </w:pPr>
            <w:r w:rsidRPr="00F632D9">
              <w:rPr>
                <w:sz w:val="20"/>
                <w:szCs w:val="20"/>
              </w:rPr>
              <w:t>R0140 The Architecture for Shore-based Infrastructure 'fit for e-Navigation'</w:t>
            </w:r>
            <w:r>
              <w:t xml:space="preserve"> </w:t>
            </w:r>
          </w:p>
        </w:tc>
        <w:tc>
          <w:tcPr>
            <w:tcW w:w="2795" w:type="dxa"/>
          </w:tcPr>
          <w:p w14:paraId="56150DF5" w14:textId="77777777" w:rsidR="00555DC9" w:rsidRPr="00555DC9" w:rsidRDefault="0091304F" w:rsidP="0091304F">
            <w:pPr>
              <w:keepNext/>
              <w:keepLines/>
              <w:jc w:val="left"/>
              <w:rPr>
                <w:sz w:val="20"/>
                <w:szCs w:val="20"/>
              </w:rPr>
            </w:pPr>
            <w:r w:rsidRPr="0091304F">
              <w:rPr>
                <w:sz w:val="20"/>
                <w:szCs w:val="20"/>
              </w:rPr>
              <w:t>Generically worded so covers MASS without review</w:t>
            </w:r>
          </w:p>
        </w:tc>
      </w:tr>
      <w:tr w:rsidR="00555DC9" w:rsidRPr="00DB5A5E" w14:paraId="6C2F6F6A" w14:textId="77777777" w:rsidTr="00264058">
        <w:trPr>
          <w:trHeight w:val="454"/>
        </w:trPr>
        <w:tc>
          <w:tcPr>
            <w:tcW w:w="6941" w:type="dxa"/>
            <w:vAlign w:val="center"/>
          </w:tcPr>
          <w:p w14:paraId="2C13509E" w14:textId="77777777" w:rsidR="00555DC9" w:rsidRPr="00555DC9" w:rsidRDefault="00555DC9" w:rsidP="0091304F">
            <w:pPr>
              <w:keepNext/>
              <w:keepLines/>
              <w:jc w:val="left"/>
              <w:rPr>
                <w:sz w:val="20"/>
                <w:szCs w:val="20"/>
              </w:rPr>
            </w:pPr>
            <w:r w:rsidRPr="00555DC9">
              <w:rPr>
                <w:sz w:val="20"/>
                <w:szCs w:val="20"/>
              </w:rPr>
              <w:t xml:space="preserve">G1113 Design and Implementation Principles for Harmonized System Architectures of Shore-based Infrastructure </w:t>
            </w:r>
          </w:p>
        </w:tc>
        <w:tc>
          <w:tcPr>
            <w:tcW w:w="2795" w:type="dxa"/>
          </w:tcPr>
          <w:p w14:paraId="7C0879A3" w14:textId="77777777" w:rsidR="00555DC9" w:rsidRPr="00555DC9" w:rsidRDefault="00555DC9" w:rsidP="0091304F">
            <w:pPr>
              <w:keepNext/>
              <w:keepLines/>
              <w:jc w:val="left"/>
              <w:rPr>
                <w:sz w:val="20"/>
                <w:szCs w:val="20"/>
              </w:rPr>
            </w:pPr>
          </w:p>
        </w:tc>
      </w:tr>
      <w:tr w:rsidR="00555DC9" w:rsidRPr="00DB5A5E" w14:paraId="3BD399A7" w14:textId="77777777" w:rsidTr="00264058">
        <w:trPr>
          <w:trHeight w:val="454"/>
        </w:trPr>
        <w:tc>
          <w:tcPr>
            <w:tcW w:w="6941" w:type="dxa"/>
            <w:vAlign w:val="center"/>
          </w:tcPr>
          <w:p w14:paraId="72D22E37" w14:textId="77777777" w:rsidR="00555DC9" w:rsidRPr="00555DC9" w:rsidRDefault="00555DC9" w:rsidP="0091304F">
            <w:pPr>
              <w:keepNext/>
              <w:keepLines/>
              <w:jc w:val="left"/>
              <w:rPr>
                <w:sz w:val="20"/>
                <w:szCs w:val="20"/>
              </w:rPr>
            </w:pPr>
            <w:r w:rsidRPr="00555DC9">
              <w:rPr>
                <w:sz w:val="20"/>
                <w:szCs w:val="20"/>
              </w:rPr>
              <w:t>G1114 A Technical Specification for the Common Shore-based System Architecture (CSSA)</w:t>
            </w:r>
          </w:p>
        </w:tc>
        <w:tc>
          <w:tcPr>
            <w:tcW w:w="2795" w:type="dxa"/>
          </w:tcPr>
          <w:p w14:paraId="0443E5CD" w14:textId="77777777" w:rsidR="00555DC9" w:rsidRPr="00555DC9" w:rsidRDefault="00555DC9" w:rsidP="0091304F">
            <w:pPr>
              <w:keepNext/>
              <w:keepLines/>
              <w:jc w:val="left"/>
              <w:rPr>
                <w:sz w:val="20"/>
                <w:szCs w:val="20"/>
              </w:rPr>
            </w:pPr>
          </w:p>
        </w:tc>
      </w:tr>
      <w:tr w:rsidR="00555DC9" w:rsidRPr="00DB5A5E" w14:paraId="03185B6E" w14:textId="77777777" w:rsidTr="00264058">
        <w:trPr>
          <w:trHeight w:val="454"/>
        </w:trPr>
        <w:tc>
          <w:tcPr>
            <w:tcW w:w="6941" w:type="dxa"/>
            <w:vAlign w:val="center"/>
          </w:tcPr>
          <w:p w14:paraId="3FBA6DA4" w14:textId="77777777" w:rsidR="00555DC9" w:rsidRPr="00555DC9" w:rsidRDefault="00555DC9" w:rsidP="0091304F">
            <w:pPr>
              <w:keepNext/>
              <w:keepLines/>
              <w:jc w:val="left"/>
              <w:rPr>
                <w:sz w:val="20"/>
                <w:szCs w:val="20"/>
              </w:rPr>
            </w:pPr>
            <w:r w:rsidRPr="00555DC9">
              <w:rPr>
                <w:sz w:val="20"/>
                <w:szCs w:val="20"/>
              </w:rPr>
              <w:t>R0144 Harmonized implementation of Application Specific Messages (ASM)</w:t>
            </w:r>
          </w:p>
        </w:tc>
        <w:tc>
          <w:tcPr>
            <w:tcW w:w="2795" w:type="dxa"/>
          </w:tcPr>
          <w:p w14:paraId="6E0CFB7A" w14:textId="77777777" w:rsidR="00555DC9" w:rsidRPr="00555DC9" w:rsidRDefault="0091304F" w:rsidP="0091304F">
            <w:pPr>
              <w:keepNext/>
              <w:keepLines/>
              <w:jc w:val="left"/>
              <w:rPr>
                <w:sz w:val="20"/>
                <w:szCs w:val="20"/>
              </w:rPr>
            </w:pPr>
            <w:r w:rsidRPr="0091304F">
              <w:rPr>
                <w:sz w:val="20"/>
                <w:szCs w:val="20"/>
              </w:rPr>
              <w:t>Generically worded so covers MASS without review</w:t>
            </w:r>
          </w:p>
        </w:tc>
      </w:tr>
      <w:tr w:rsidR="00555DC9" w:rsidRPr="00DB5A5E" w14:paraId="79B0DC2E" w14:textId="77777777" w:rsidTr="00264058">
        <w:trPr>
          <w:trHeight w:val="454"/>
        </w:trPr>
        <w:tc>
          <w:tcPr>
            <w:tcW w:w="6941" w:type="dxa"/>
            <w:vAlign w:val="center"/>
          </w:tcPr>
          <w:p w14:paraId="587831D9" w14:textId="77777777" w:rsidR="00555DC9" w:rsidRPr="00555DC9" w:rsidRDefault="00555DC9" w:rsidP="0091304F">
            <w:pPr>
              <w:keepNext/>
              <w:keepLines/>
              <w:jc w:val="left"/>
              <w:rPr>
                <w:sz w:val="20"/>
                <w:szCs w:val="20"/>
              </w:rPr>
            </w:pPr>
            <w:r w:rsidRPr="00555DC9">
              <w:rPr>
                <w:sz w:val="20"/>
                <w:szCs w:val="20"/>
              </w:rPr>
              <w:t>G1095 Harmonised implementation of Application-Specific Messages (ASMs)</w:t>
            </w:r>
          </w:p>
        </w:tc>
        <w:tc>
          <w:tcPr>
            <w:tcW w:w="2795" w:type="dxa"/>
          </w:tcPr>
          <w:p w14:paraId="161D3617" w14:textId="77777777" w:rsidR="00555DC9" w:rsidRPr="00555DC9" w:rsidRDefault="00555DC9" w:rsidP="0091304F">
            <w:pPr>
              <w:keepNext/>
              <w:keepLines/>
              <w:jc w:val="left"/>
              <w:rPr>
                <w:sz w:val="20"/>
                <w:szCs w:val="20"/>
              </w:rPr>
            </w:pPr>
          </w:p>
        </w:tc>
      </w:tr>
      <w:tr w:rsidR="00C37A95" w:rsidRPr="00555DC9" w14:paraId="64132887" w14:textId="77777777" w:rsidTr="00C37A95">
        <w:tblPrEx>
          <w:tblCellMar>
            <w:top w:w="0" w:type="dxa"/>
            <w:bottom w:w="0" w:type="dxa"/>
          </w:tblCellMar>
        </w:tblPrEx>
        <w:trPr>
          <w:trHeight w:val="454"/>
        </w:trPr>
        <w:tc>
          <w:tcPr>
            <w:tcW w:w="6941" w:type="dxa"/>
          </w:tcPr>
          <w:p w14:paraId="10FBCA06" w14:textId="77777777" w:rsidR="00C37A95" w:rsidRPr="00555DC9" w:rsidRDefault="00C37A95" w:rsidP="00F632D9">
            <w:pPr>
              <w:keepNext/>
              <w:keepLines/>
              <w:spacing w:before="120"/>
              <w:jc w:val="left"/>
              <w:rPr>
                <w:sz w:val="20"/>
                <w:szCs w:val="20"/>
              </w:rPr>
            </w:pPr>
            <w:r w:rsidRPr="0091304F">
              <w:rPr>
                <w:sz w:val="20"/>
                <w:szCs w:val="20"/>
              </w:rPr>
              <w:t>G1178 An introduction to the artificial intelligence (AI) from an IALA perspective</w:t>
            </w:r>
          </w:p>
        </w:tc>
        <w:tc>
          <w:tcPr>
            <w:tcW w:w="2795" w:type="dxa"/>
          </w:tcPr>
          <w:p w14:paraId="2681FEA8" w14:textId="77777777" w:rsidR="00C37A95" w:rsidRPr="00555DC9" w:rsidRDefault="00C37A95" w:rsidP="00264058">
            <w:pPr>
              <w:keepNext/>
              <w:keepLines/>
              <w:jc w:val="left"/>
              <w:rPr>
                <w:sz w:val="20"/>
                <w:szCs w:val="20"/>
              </w:rPr>
            </w:pPr>
          </w:p>
        </w:tc>
      </w:tr>
      <w:tr w:rsidR="00C37A95" w:rsidRPr="00555DC9" w14:paraId="6ED5019D" w14:textId="77777777" w:rsidTr="00C37A95">
        <w:tblPrEx>
          <w:tblCellMar>
            <w:top w:w="0" w:type="dxa"/>
            <w:bottom w:w="0" w:type="dxa"/>
          </w:tblCellMar>
        </w:tblPrEx>
        <w:trPr>
          <w:trHeight w:val="454"/>
        </w:trPr>
        <w:tc>
          <w:tcPr>
            <w:tcW w:w="6941" w:type="dxa"/>
          </w:tcPr>
          <w:p w14:paraId="4E06B768" w14:textId="77777777" w:rsidR="00C37A95" w:rsidRPr="00555DC9" w:rsidRDefault="00C37A95" w:rsidP="00F632D9">
            <w:pPr>
              <w:keepNext/>
              <w:keepLines/>
              <w:spacing w:before="120"/>
              <w:jc w:val="left"/>
              <w:rPr>
                <w:sz w:val="20"/>
                <w:szCs w:val="20"/>
              </w:rPr>
            </w:pPr>
            <w:r w:rsidRPr="0091304F">
              <w:rPr>
                <w:sz w:val="20"/>
                <w:szCs w:val="20"/>
              </w:rPr>
              <w:t>G1179 An introduction to the internet of things (IoT) from an IALA perspective</w:t>
            </w:r>
          </w:p>
        </w:tc>
        <w:tc>
          <w:tcPr>
            <w:tcW w:w="2795" w:type="dxa"/>
          </w:tcPr>
          <w:p w14:paraId="72B6EDFD" w14:textId="77777777" w:rsidR="00C37A95" w:rsidRPr="00555DC9" w:rsidRDefault="00C37A95" w:rsidP="00264058">
            <w:pPr>
              <w:keepNext/>
              <w:keepLines/>
              <w:jc w:val="left"/>
              <w:rPr>
                <w:sz w:val="20"/>
                <w:szCs w:val="20"/>
              </w:rPr>
            </w:pPr>
          </w:p>
        </w:tc>
      </w:tr>
    </w:tbl>
    <w:p w14:paraId="7CABC3DD" w14:textId="77777777" w:rsidR="00DF5FD6" w:rsidRPr="00DB5A5E" w:rsidRDefault="00DF5FD6" w:rsidP="00DF5FD6">
      <w:pPr>
        <w:pStyle w:val="Heading1"/>
        <w:rPr>
          <w:noProof w:val="0"/>
          <w:lang w:val="en-GB"/>
        </w:rPr>
      </w:pPr>
      <w:bookmarkStart w:id="194" w:name="_Toc177214615"/>
      <w:r w:rsidRPr="00DB5A5E">
        <w:rPr>
          <w:noProof w:val="0"/>
          <w:lang w:val="en-GB"/>
        </w:rPr>
        <w:t>ENG Committee</w:t>
      </w:r>
      <w:bookmarkEnd w:id="194"/>
    </w:p>
    <w:p w14:paraId="648601C6" w14:textId="77777777" w:rsidR="00055FFB" w:rsidRDefault="00E82EB1" w:rsidP="00055FFB">
      <w:pPr>
        <w:pStyle w:val="Heading2"/>
        <w:rPr>
          <w:rFonts w:eastAsiaTheme="minorEastAsia"/>
          <w:lang w:eastAsia="ko-KR"/>
        </w:rPr>
      </w:pPr>
      <w:bookmarkStart w:id="195" w:name="_Toc177214616"/>
      <w:r w:rsidRPr="00DB5A5E">
        <w:t xml:space="preserve">Review of </w:t>
      </w:r>
      <w:r w:rsidR="00055FFB" w:rsidRPr="00DB5A5E">
        <w:t>ENG related publications</w:t>
      </w:r>
      <w:bookmarkEnd w:id="195"/>
      <w:r w:rsidR="00055FFB" w:rsidRPr="00DB5A5E">
        <w:t xml:space="preserve"> </w:t>
      </w:r>
    </w:p>
    <w:p w14:paraId="03FEF8F4" w14:textId="77777777" w:rsidR="007710B3" w:rsidRDefault="007710B3" w:rsidP="0046186A">
      <w:pPr>
        <w:pStyle w:val="Heading3"/>
      </w:pPr>
      <w:bookmarkStart w:id="196" w:name="_Toc177214617"/>
      <w:r>
        <w:t>R1017</w:t>
      </w:r>
      <w:r w:rsidR="00A33BA1">
        <w:t xml:space="preserve"> </w:t>
      </w:r>
      <w:r w:rsidR="00A33BA1" w:rsidRPr="00A33BA1">
        <w:t>Resilient Position Navigation and Timing (PNT)</w:t>
      </w:r>
      <w:r w:rsidR="0044597C">
        <w:t>(S1030)</w:t>
      </w:r>
      <w:bookmarkEnd w:id="196"/>
    </w:p>
    <w:p w14:paraId="67A14AF5" w14:textId="77777777" w:rsidR="00A83DE1" w:rsidRPr="00A83DE1" w:rsidRDefault="00920EC0" w:rsidP="00A83DE1">
      <w:pPr>
        <w:pStyle w:val="BodyText"/>
      </w:pPr>
      <w:r>
        <w:t xml:space="preserve">This Recommendation requires review as it may be an appropriate place to mention the advent </w:t>
      </w:r>
      <w:r w:rsidR="00A84978">
        <w:t xml:space="preserve">and challenges </w:t>
      </w:r>
      <w:r>
        <w:t xml:space="preserve">of MASS as a specific consideration </w:t>
      </w:r>
      <w:r w:rsidR="00A84978">
        <w:t xml:space="preserve">when seeking to achieve PNT, </w:t>
      </w:r>
      <w:r>
        <w:t>within the Recommendation text</w:t>
      </w:r>
      <w:r w:rsidR="00A84978">
        <w:t xml:space="preserve">. </w:t>
      </w:r>
      <w:r w:rsidR="00A84978" w:rsidRPr="00A84978">
        <w:t>The Recommendation is sufficiently generic, however, such that not mentioning MASS explicitly doesn’t alter the potential application of the document principles to MASS.</w:t>
      </w:r>
    </w:p>
    <w:p w14:paraId="31C57A30" w14:textId="77777777" w:rsidR="00A33BA1" w:rsidRDefault="00A33BA1" w:rsidP="00A33BA1">
      <w:pPr>
        <w:pStyle w:val="Heading4a"/>
      </w:pPr>
      <w:bookmarkStart w:id="197" w:name="_Toc177214618"/>
      <w:r>
        <w:t xml:space="preserve">G1180 </w:t>
      </w:r>
      <w:r w:rsidRPr="00A33BA1">
        <w:t>Resilient Position Navigation and Timing (PNT)</w:t>
      </w:r>
      <w:r w:rsidR="0044597C">
        <w:t>(R1017)</w:t>
      </w:r>
      <w:bookmarkEnd w:id="197"/>
    </w:p>
    <w:p w14:paraId="7FED4D77" w14:textId="77777777" w:rsidR="00A84978" w:rsidRPr="00A84978" w:rsidRDefault="00226479" w:rsidP="00A84978">
      <w:pPr>
        <w:pStyle w:val="BodyText"/>
      </w:pPr>
      <w:r>
        <w:t xml:space="preserve">The </w:t>
      </w:r>
      <w:r w:rsidR="007B1375">
        <w:t>Guideline</w:t>
      </w:r>
      <w:r>
        <w:t xml:space="preserve"> currently makes a </w:t>
      </w:r>
      <w:r w:rsidR="007B1375">
        <w:t>passing</w:t>
      </w:r>
      <w:r>
        <w:t xml:space="preserve"> reference to the growth of autonomy</w:t>
      </w:r>
      <w:r w:rsidR="007B1375">
        <w:t xml:space="preserve"> and how this highlights the importance of </w:t>
      </w:r>
      <w:r w:rsidR="003D0C70">
        <w:t xml:space="preserve">resilient PNT. </w:t>
      </w:r>
      <w:r w:rsidR="00D5079B">
        <w:t xml:space="preserve">The </w:t>
      </w:r>
      <w:r w:rsidR="000B337D">
        <w:t>whole</w:t>
      </w:r>
      <w:r w:rsidR="00D5079B">
        <w:t xml:space="preserve"> document could be reviewed with the requirements</w:t>
      </w:r>
      <w:r w:rsidR="009862D6">
        <w:t xml:space="preserve"> of MASS in mind together with the applicability of the statements within the </w:t>
      </w:r>
      <w:r w:rsidR="000B337D">
        <w:t>document</w:t>
      </w:r>
      <w:r w:rsidR="009862D6">
        <w:t xml:space="preserve"> to MASS. It may be useful to have an explicit </w:t>
      </w:r>
      <w:r w:rsidR="00FA0188">
        <w:t xml:space="preserve">section </w:t>
      </w:r>
      <w:r w:rsidR="000B337D">
        <w:t>discussing</w:t>
      </w:r>
      <w:r w:rsidR="00FA0188">
        <w:t xml:space="preserve"> MASS </w:t>
      </w:r>
      <w:r w:rsidR="000B337D">
        <w:t>implications</w:t>
      </w:r>
      <w:r w:rsidR="00FA0188">
        <w:t xml:space="preserve"> for PNT and </w:t>
      </w:r>
      <w:r w:rsidR="00FB6C6A">
        <w:t xml:space="preserve">referencing the existing statements in the text, where the statements do not fully apply to autonomous vessels. </w:t>
      </w:r>
      <w:commentRangeStart w:id="198"/>
      <w:r w:rsidR="00FB6C6A">
        <w:t>Note that this Recommendation is informative.</w:t>
      </w:r>
      <w:commentRangeEnd w:id="198"/>
      <w:r w:rsidR="003B6034">
        <w:rPr>
          <w:rStyle w:val="CommentReference"/>
        </w:rPr>
        <w:commentReference w:id="198"/>
      </w:r>
    </w:p>
    <w:p w14:paraId="4DC1B9C1" w14:textId="77777777" w:rsidR="00FD1863" w:rsidRPr="0091304F" w:rsidRDefault="00FD1863" w:rsidP="00FD1863">
      <w:pPr>
        <w:pStyle w:val="Caption"/>
        <w:keepNext/>
        <w:keepLines/>
        <w:jc w:val="left"/>
        <w:rPr>
          <w:i/>
          <w:iCs/>
          <w:lang w:val="en-GB"/>
        </w:rPr>
      </w:pPr>
      <w:bookmarkStart w:id="199" w:name="_Hlk162269529"/>
      <w:r w:rsidRPr="0091304F">
        <w:rPr>
          <w:i/>
          <w:iCs/>
        </w:rPr>
        <w:t xml:space="preserve">Table </w:t>
      </w:r>
      <w:r w:rsidRPr="0091304F">
        <w:rPr>
          <w:i/>
          <w:iCs/>
        </w:rPr>
        <w:fldChar w:fldCharType="begin"/>
      </w:r>
      <w:r w:rsidRPr="0091304F">
        <w:rPr>
          <w:i/>
          <w:iCs/>
        </w:rPr>
        <w:instrText xml:space="preserve"> SEQ Table \* ARABIC </w:instrText>
      </w:r>
      <w:r w:rsidRPr="0091304F">
        <w:rPr>
          <w:i/>
          <w:iCs/>
        </w:rPr>
        <w:fldChar w:fldCharType="separate"/>
      </w:r>
      <w:r w:rsidR="009D2BFE">
        <w:rPr>
          <w:i/>
          <w:iCs/>
          <w:noProof/>
        </w:rPr>
        <w:t>3</w:t>
      </w:r>
      <w:r w:rsidRPr="0091304F">
        <w:rPr>
          <w:i/>
          <w:iCs/>
        </w:rPr>
        <w:fldChar w:fldCharType="end"/>
      </w:r>
      <w:r>
        <w:rPr>
          <w:i/>
          <w:iCs/>
        </w:rPr>
        <w:t xml:space="preserve"> </w:t>
      </w:r>
      <w:r w:rsidRPr="0091304F">
        <w:rPr>
          <w:i/>
          <w:iCs/>
          <w:noProof/>
        </w:rPr>
        <w:t>Summary of</w:t>
      </w:r>
      <w:r w:rsidR="0059317A">
        <w:rPr>
          <w:i/>
          <w:iCs/>
          <w:noProof/>
        </w:rPr>
        <w:t xml:space="preserve"> p</w:t>
      </w:r>
      <w:r w:rsidRPr="0091304F">
        <w:rPr>
          <w:i/>
          <w:iCs/>
          <w:noProof/>
        </w:rPr>
        <w:t xml:space="preserve">roposed </w:t>
      </w:r>
      <w:r>
        <w:rPr>
          <w:i/>
          <w:iCs/>
          <w:noProof/>
        </w:rPr>
        <w:t>ENG</w:t>
      </w:r>
      <w:r w:rsidRPr="0091304F">
        <w:rPr>
          <w:i/>
          <w:iCs/>
          <w:noProof/>
        </w:rPr>
        <w:t xml:space="preserve"> </w:t>
      </w:r>
      <w:r>
        <w:rPr>
          <w:i/>
          <w:iCs/>
          <w:noProof/>
        </w:rPr>
        <w:t>Committee work tasks</w:t>
      </w:r>
    </w:p>
    <w:tbl>
      <w:tblPr>
        <w:tblStyle w:val="TableGrid"/>
        <w:tblW w:w="0" w:type="auto"/>
        <w:tblCellMar>
          <w:top w:w="28" w:type="dxa"/>
          <w:bottom w:w="28" w:type="dxa"/>
        </w:tblCellMar>
        <w:tblLook w:val="04A0" w:firstRow="1" w:lastRow="0" w:firstColumn="1" w:lastColumn="0" w:noHBand="0" w:noVBand="1"/>
      </w:tblPr>
      <w:tblGrid>
        <w:gridCol w:w="6941"/>
        <w:gridCol w:w="2795"/>
      </w:tblGrid>
      <w:tr w:rsidR="0091304F" w:rsidRPr="00DB5A5E" w14:paraId="7DB9EDB1" w14:textId="77777777" w:rsidTr="00264058">
        <w:trPr>
          <w:tblHeader/>
        </w:trPr>
        <w:tc>
          <w:tcPr>
            <w:tcW w:w="6941" w:type="dxa"/>
          </w:tcPr>
          <w:p w14:paraId="1BFFEDC4" w14:textId="77777777" w:rsidR="0091304F" w:rsidRPr="00DB5A5E" w:rsidRDefault="0091304F" w:rsidP="00264058">
            <w:pPr>
              <w:keepNext/>
              <w:keepLines/>
              <w:rPr>
                <w:b/>
                <w:bCs/>
                <w:color w:val="00558C"/>
              </w:rPr>
            </w:pPr>
            <w:r w:rsidRPr="00DB5A5E">
              <w:rPr>
                <w:b/>
                <w:bCs/>
                <w:color w:val="00558C"/>
              </w:rPr>
              <w:t>Relevant publication</w:t>
            </w:r>
            <w:r>
              <w:rPr>
                <w:b/>
                <w:bCs/>
                <w:color w:val="00558C"/>
              </w:rPr>
              <w:t xml:space="preserve"> </w:t>
            </w:r>
          </w:p>
        </w:tc>
        <w:tc>
          <w:tcPr>
            <w:tcW w:w="2795" w:type="dxa"/>
          </w:tcPr>
          <w:p w14:paraId="44514B13" w14:textId="77777777" w:rsidR="0091304F" w:rsidRPr="00DB5A5E" w:rsidRDefault="0091304F" w:rsidP="00264058">
            <w:pPr>
              <w:keepNext/>
              <w:keepLines/>
              <w:rPr>
                <w:b/>
                <w:bCs/>
                <w:color w:val="00558C"/>
              </w:rPr>
            </w:pPr>
            <w:r>
              <w:rPr>
                <w:b/>
                <w:bCs/>
                <w:color w:val="00558C"/>
              </w:rPr>
              <w:t>Additional comments</w:t>
            </w:r>
          </w:p>
        </w:tc>
      </w:tr>
      <w:tr w:rsidR="0091304F" w:rsidRPr="00DB5A5E" w14:paraId="052C795E" w14:textId="77777777" w:rsidTr="00264058">
        <w:trPr>
          <w:trHeight w:val="454"/>
        </w:trPr>
        <w:tc>
          <w:tcPr>
            <w:tcW w:w="6941" w:type="dxa"/>
            <w:vAlign w:val="center"/>
          </w:tcPr>
          <w:p w14:paraId="60E09EAD" w14:textId="77777777" w:rsidR="0091304F" w:rsidRPr="00C37A95" w:rsidRDefault="0091304F" w:rsidP="00264058">
            <w:pPr>
              <w:keepNext/>
              <w:keepLines/>
              <w:jc w:val="left"/>
              <w:rPr>
                <w:sz w:val="20"/>
                <w:szCs w:val="20"/>
              </w:rPr>
            </w:pPr>
            <w:r w:rsidRPr="00F632D9">
              <w:rPr>
                <w:sz w:val="20"/>
                <w:szCs w:val="20"/>
              </w:rPr>
              <w:t>R1017 Resilient Position Navigation and Timing</w:t>
            </w:r>
          </w:p>
        </w:tc>
        <w:tc>
          <w:tcPr>
            <w:tcW w:w="2795" w:type="dxa"/>
          </w:tcPr>
          <w:p w14:paraId="24344AF6" w14:textId="77777777" w:rsidR="0091304F" w:rsidRPr="00555DC9" w:rsidRDefault="0091304F" w:rsidP="00264058">
            <w:pPr>
              <w:keepNext/>
              <w:keepLines/>
              <w:jc w:val="left"/>
              <w:rPr>
                <w:sz w:val="20"/>
                <w:szCs w:val="20"/>
              </w:rPr>
            </w:pPr>
            <w:r w:rsidRPr="0091304F">
              <w:rPr>
                <w:sz w:val="20"/>
                <w:szCs w:val="20"/>
              </w:rPr>
              <w:t>Generically worded so covers MASS without review</w:t>
            </w:r>
          </w:p>
        </w:tc>
      </w:tr>
      <w:tr w:rsidR="0091304F" w:rsidRPr="00DB5A5E" w14:paraId="10BB7B76" w14:textId="77777777" w:rsidTr="00264058">
        <w:trPr>
          <w:trHeight w:val="454"/>
        </w:trPr>
        <w:tc>
          <w:tcPr>
            <w:tcW w:w="6941" w:type="dxa"/>
            <w:vAlign w:val="center"/>
          </w:tcPr>
          <w:p w14:paraId="1638AEE4" w14:textId="77777777" w:rsidR="0091304F" w:rsidRPr="00555DC9" w:rsidRDefault="0091304F" w:rsidP="00264058">
            <w:pPr>
              <w:keepNext/>
              <w:keepLines/>
              <w:jc w:val="left"/>
              <w:rPr>
                <w:sz w:val="20"/>
                <w:szCs w:val="20"/>
              </w:rPr>
            </w:pPr>
            <w:r w:rsidRPr="0091304F">
              <w:rPr>
                <w:sz w:val="20"/>
                <w:szCs w:val="20"/>
              </w:rPr>
              <w:t>G1180 Resilient Position Navigation and Timing</w:t>
            </w:r>
          </w:p>
        </w:tc>
        <w:tc>
          <w:tcPr>
            <w:tcW w:w="2795" w:type="dxa"/>
          </w:tcPr>
          <w:p w14:paraId="179A2CF5" w14:textId="77777777" w:rsidR="0091304F" w:rsidRPr="00555DC9" w:rsidRDefault="0091304F" w:rsidP="00264058">
            <w:pPr>
              <w:keepNext/>
              <w:keepLines/>
              <w:jc w:val="left"/>
              <w:rPr>
                <w:sz w:val="20"/>
                <w:szCs w:val="20"/>
              </w:rPr>
            </w:pPr>
          </w:p>
        </w:tc>
      </w:tr>
    </w:tbl>
    <w:p w14:paraId="037C2A26" w14:textId="77777777" w:rsidR="003A6A7B" w:rsidRPr="00DB5A5E" w:rsidRDefault="003A6A7B" w:rsidP="00F570D5"/>
    <w:p w14:paraId="4D69A3D5" w14:textId="77777777" w:rsidR="00DF5FD6" w:rsidRDefault="00DF5FD6" w:rsidP="00DF5FD6">
      <w:pPr>
        <w:pStyle w:val="Heading1"/>
        <w:rPr>
          <w:ins w:id="200" w:author="Trainor, Neil" w:date="2024-09-12T08:26:00Z"/>
          <w:noProof w:val="0"/>
          <w:lang w:val="en-GB"/>
        </w:rPr>
      </w:pPr>
      <w:bookmarkStart w:id="201" w:name="_Ref162252286"/>
      <w:bookmarkStart w:id="202" w:name="_Toc177214619"/>
      <w:bookmarkEnd w:id="199"/>
      <w:r w:rsidRPr="00DB5A5E">
        <w:rPr>
          <w:noProof w:val="0"/>
          <w:lang w:val="en-GB"/>
        </w:rPr>
        <w:t>VTS Committee</w:t>
      </w:r>
      <w:bookmarkEnd w:id="201"/>
      <w:bookmarkEnd w:id="202"/>
    </w:p>
    <w:p w14:paraId="71FD2581" w14:textId="24F582F6" w:rsidR="001024EE" w:rsidRDefault="00300769" w:rsidP="00584629">
      <w:pPr>
        <w:pStyle w:val="BodyText"/>
        <w:rPr>
          <w:ins w:id="203" w:author="Trainor, Neil" w:date="2024-09-12T14:28:00Z"/>
        </w:rPr>
      </w:pPr>
      <w:bookmarkStart w:id="204" w:name="_Hlk174465624"/>
      <w:ins w:id="205" w:author="Trainor, Neil" w:date="2024-09-12T14:44:00Z">
        <w:r>
          <w:t>Noting th</w:t>
        </w:r>
      </w:ins>
      <w:ins w:id="206" w:author="Sundklev Monica" w:date="2024-09-12T17:27:00Z">
        <w:r w:rsidR="00F835DD">
          <w:t>at</w:t>
        </w:r>
      </w:ins>
      <w:ins w:id="207" w:author="Trainor, Neil" w:date="2024-09-12T14:44:00Z">
        <w:r>
          <w:t xml:space="preserve"> IMO </w:t>
        </w:r>
      </w:ins>
      <w:ins w:id="208" w:author="Trainor, Neil" w:date="2024-09-12T14:45:00Z">
        <w:r w:rsidRPr="00300769">
          <w:t>aims to have a non-mandatory MASS Code adopted in the 1</w:t>
        </w:r>
        <w:r w:rsidRPr="00584629">
          <w:rPr>
            <w:vertAlign w:val="superscript"/>
          </w:rPr>
          <w:t>st</w:t>
        </w:r>
        <w:r w:rsidRPr="00300769">
          <w:t xml:space="preserve"> half of 2025, with a mandatory Code entering into force on 1 January 2032</w:t>
        </w:r>
      </w:ins>
      <w:ins w:id="209" w:author="Trainor, Neil" w:date="2024-09-12T14:46:00Z">
        <w:r>
          <w:t>, the Committee intends to</w:t>
        </w:r>
      </w:ins>
      <w:ins w:id="210" w:author="Trainor, Neil" w:date="2024-09-12T14:28:00Z">
        <w:r w:rsidR="001024EE">
          <w:t>:</w:t>
        </w:r>
      </w:ins>
    </w:p>
    <w:p w14:paraId="1794ACF8" w14:textId="77777777" w:rsidR="00905624" w:rsidRPr="00905624" w:rsidRDefault="00905624" w:rsidP="00584629">
      <w:pPr>
        <w:pStyle w:val="ListParagraph"/>
        <w:numPr>
          <w:ilvl w:val="0"/>
          <w:numId w:val="61"/>
        </w:numPr>
        <w:spacing w:before="120" w:after="120"/>
        <w:ind w:left="1077" w:hanging="357"/>
        <w:contextualSpacing w:val="0"/>
        <w:rPr>
          <w:ins w:id="211" w:author="Trainor, Neil" w:date="2024-09-12T15:04:00Z"/>
        </w:rPr>
      </w:pPr>
      <w:bookmarkStart w:id="212" w:name="_Hlk174465599"/>
      <w:ins w:id="213" w:author="Trainor, Neil" w:date="2024-09-12T15:04:00Z">
        <w:r>
          <w:lastRenderedPageBreak/>
          <w:t xml:space="preserve">Prepare new </w:t>
        </w:r>
        <w:r w:rsidRPr="00905624">
          <w:t>recommendations, guidelines</w:t>
        </w:r>
        <w:r>
          <w:t xml:space="preserve"> </w:t>
        </w:r>
        <w:r w:rsidRPr="00905624">
          <w:t xml:space="preserve">required to address the advent of MASS insofar as they are not adequately or fully addressed in </w:t>
        </w:r>
      </w:ins>
      <w:ins w:id="214" w:author="Trainor, Neil" w:date="2024-09-12T15:09:00Z">
        <w:r w:rsidR="00740A95">
          <w:t>existing documents</w:t>
        </w:r>
      </w:ins>
      <w:ins w:id="215" w:author="Trainor, Neil" w:date="2024-09-12T15:04:00Z">
        <w:r w:rsidRPr="00905624">
          <w:t>.</w:t>
        </w:r>
      </w:ins>
    </w:p>
    <w:p w14:paraId="3DBC572C" w14:textId="77777777" w:rsidR="00D24734" w:rsidRPr="00584629" w:rsidRDefault="00724572" w:rsidP="00584629">
      <w:pPr>
        <w:pStyle w:val="BodyText"/>
        <w:numPr>
          <w:ilvl w:val="0"/>
          <w:numId w:val="61"/>
        </w:numPr>
        <w:spacing w:before="120"/>
        <w:ind w:left="1077" w:hanging="357"/>
        <w:rPr>
          <w:ins w:id="216" w:author="Trainor, Neil" w:date="2024-09-12T11:39:00Z"/>
          <w:iCs/>
        </w:rPr>
      </w:pPr>
      <w:ins w:id="217" w:author="Trainor, Neil" w:date="2024-09-12T12:09:00Z">
        <w:r>
          <w:t>R</w:t>
        </w:r>
      </w:ins>
      <w:ins w:id="218" w:author="Trainor, Neil" w:date="2024-09-12T11:36:00Z">
        <w:r w:rsidR="00D24734">
          <w:t xml:space="preserve">eview and update </w:t>
        </w:r>
      </w:ins>
      <w:ins w:id="219" w:author="Trainor, Neil" w:date="2024-09-12T15:04:00Z">
        <w:r w:rsidR="00905624">
          <w:t>existing</w:t>
        </w:r>
      </w:ins>
      <w:ins w:id="220" w:author="Trainor, Neil" w:date="2024-09-12T11:36:00Z">
        <w:r w:rsidR="00D24734">
          <w:t xml:space="preserve"> VTS related publications</w:t>
        </w:r>
      </w:ins>
      <w:ins w:id="221" w:author="Trainor, Neil" w:date="2024-09-12T11:38:00Z">
        <w:r w:rsidR="00D24734">
          <w:t xml:space="preserve"> </w:t>
        </w:r>
      </w:ins>
      <w:ins w:id="222" w:author="Trainor, Neil" w:date="2024-09-12T15:05:00Z">
        <w:r w:rsidR="00905624" w:rsidRPr="00905624">
          <w:t xml:space="preserve">that </w:t>
        </w:r>
        <w:r w:rsidR="00905624">
          <w:t xml:space="preserve">may </w:t>
        </w:r>
        <w:r w:rsidR="00905624" w:rsidRPr="00905624">
          <w:t>require revision to accommodate the advent of MASS.</w:t>
        </w:r>
      </w:ins>
    </w:p>
    <w:p w14:paraId="56F27961" w14:textId="0A38059E" w:rsidR="00670975" w:rsidRDefault="00670975" w:rsidP="00670975">
      <w:pPr>
        <w:pStyle w:val="Heading2"/>
        <w:rPr>
          <w:ins w:id="223" w:author="Trainor, Neil" w:date="2024-09-12T15:59:00Z"/>
        </w:rPr>
      </w:pPr>
      <w:bookmarkStart w:id="224" w:name="_Toc177214620"/>
      <w:bookmarkEnd w:id="204"/>
      <w:bookmarkEnd w:id="212"/>
      <w:ins w:id="225" w:author="Trainor, Neil" w:date="2024-09-12T15:55:00Z">
        <w:r w:rsidRPr="00664C63">
          <w:t>Review of VTS related publications</w:t>
        </w:r>
      </w:ins>
      <w:bookmarkEnd w:id="224"/>
    </w:p>
    <w:p w14:paraId="2F2769B0" w14:textId="69E89B37" w:rsidR="00332570" w:rsidRDefault="00964A44" w:rsidP="00332570">
      <w:pPr>
        <w:spacing w:after="120"/>
        <w:rPr>
          <w:ins w:id="226" w:author="Sundklev Monica" w:date="2024-09-12T14:01:00Z"/>
        </w:rPr>
      </w:pPr>
      <w:ins w:id="227" w:author="Sundklev Monica" w:date="2024-09-12T11:32:00Z">
        <w:r>
          <w:t xml:space="preserve">The </w:t>
        </w:r>
      </w:ins>
      <w:ins w:id="228" w:author="Sundklev Monica" w:date="2024-09-12T11:29:00Z">
        <w:r>
          <w:t xml:space="preserve">VTS </w:t>
        </w:r>
      </w:ins>
      <w:ins w:id="229" w:author="Sundklev Monica" w:date="2024-09-12T11:32:00Z">
        <w:r>
          <w:t xml:space="preserve">Committee has a present </w:t>
        </w:r>
      </w:ins>
      <w:ins w:id="230" w:author="Trainor, Neil" w:date="2024-09-12T15:59:00Z">
        <w:r w:rsidR="00750118">
          <w:t xml:space="preserve">Task </w:t>
        </w:r>
      </w:ins>
      <w:ins w:id="231" w:author="Sundklev Monica" w:date="2024-09-12T11:33:00Z">
        <w:r>
          <w:t>(</w:t>
        </w:r>
      </w:ins>
      <w:ins w:id="232" w:author="Trainor, Neil" w:date="2024-09-12T15:59:00Z">
        <w:r w:rsidR="00750118">
          <w:t>1.1.3 b</w:t>
        </w:r>
      </w:ins>
      <w:ins w:id="233" w:author="Sundklev Monica" w:date="2024-09-12T11:33:00Z">
        <w:r>
          <w:t>)</w:t>
        </w:r>
      </w:ins>
      <w:ins w:id="234" w:author="Trainor, Neil" w:date="2024-09-12T15:59:00Z">
        <w:r w:rsidR="00750118">
          <w:t xml:space="preserve"> of the current </w:t>
        </w:r>
      </w:ins>
      <w:ins w:id="235" w:author="Sundklev Monica" w:date="2024-09-12T11:29:00Z">
        <w:r>
          <w:t>W</w:t>
        </w:r>
      </w:ins>
      <w:ins w:id="236" w:author="Trainor, Neil" w:date="2024-09-12T15:59:00Z">
        <w:r w:rsidR="00750118">
          <w:t xml:space="preserve">ork </w:t>
        </w:r>
      </w:ins>
      <w:ins w:id="237" w:author="Sundklev Monica" w:date="2024-09-12T11:29:00Z">
        <w:r>
          <w:t>P</w:t>
        </w:r>
      </w:ins>
      <w:ins w:id="238" w:author="Trainor, Neil" w:date="2024-09-12T15:59:00Z">
        <w:r w:rsidR="00750118">
          <w:t>rogramme to a</w:t>
        </w:r>
        <w:r w:rsidR="00750118" w:rsidRPr="00C1627D">
          <w:t>ssess the implications associated with the advent of MASS on IALA Standards specifically related to the establishment and operation of VTS (scoping exercise)</w:t>
        </w:r>
        <w:r w:rsidR="00750118">
          <w:t xml:space="preserve">.  </w:t>
        </w:r>
      </w:ins>
      <w:ins w:id="239" w:author="Sundklev Monica" w:date="2024-09-12T11:34:00Z">
        <w:r w:rsidR="00FD6B41">
          <w:t>The task intends to identify</w:t>
        </w:r>
      </w:ins>
      <w:ins w:id="240" w:author="Sundklev Monica" w:date="2024-09-13T09:11:00Z">
        <w:r w:rsidR="00BA5DFA">
          <w:t xml:space="preserve"> </w:t>
        </w:r>
      </w:ins>
      <w:ins w:id="241" w:author="Trainor, Neil" w:date="2024-09-12T15:59:00Z">
        <w:r w:rsidR="00750118">
          <w:t>Recommendations, Guidelines</w:t>
        </w:r>
      </w:ins>
      <w:ins w:id="242" w:author="Sundklev Monica" w:date="2024-09-12T14:01:00Z">
        <w:r w:rsidR="00332570">
          <w:t xml:space="preserve">, </w:t>
        </w:r>
      </w:ins>
      <w:ins w:id="243" w:author="Trainor, Neil" w:date="2024-09-12T15:59:00Z">
        <w:r w:rsidR="00750118">
          <w:t>Model C</w:t>
        </w:r>
      </w:ins>
      <w:ins w:id="244" w:author="Trainor, Neil" w:date="2024-09-12T16:00:00Z">
        <w:r w:rsidR="00750118">
          <w:t xml:space="preserve">ourses </w:t>
        </w:r>
      </w:ins>
      <w:ins w:id="245" w:author="Sundklev Monica" w:date="2024-09-12T14:01:00Z">
        <w:r w:rsidR="00332570">
          <w:t>and other appropriate document</w:t>
        </w:r>
      </w:ins>
      <w:ins w:id="246" w:author="Sundklev Monica" w:date="2024-09-16T00:11:00Z">
        <w:r w:rsidR="00E47384">
          <w:t>s</w:t>
        </w:r>
      </w:ins>
      <w:ins w:id="247" w:author="Sundklev Monica" w:date="2024-09-12T14:01:00Z">
        <w:r w:rsidR="00332570">
          <w:t xml:space="preserve"> </w:t>
        </w:r>
      </w:ins>
      <w:ins w:id="248" w:author="Trainor, Neil" w:date="2024-09-12T16:00:00Z">
        <w:r w:rsidR="00750118">
          <w:t>specifically related to VTS</w:t>
        </w:r>
      </w:ins>
      <w:ins w:id="249" w:author="Sundklev Monica" w:date="2024-09-12T14:02:00Z">
        <w:r w:rsidR="00E67E25">
          <w:t xml:space="preserve"> and</w:t>
        </w:r>
      </w:ins>
      <w:ins w:id="250" w:author="Trainor, Neil" w:date="2024-09-12T16:00:00Z">
        <w:r w:rsidR="00750118">
          <w:t xml:space="preserve"> </w:t>
        </w:r>
      </w:ins>
      <w:ins w:id="251" w:author="Sundklev Monica" w:date="2024-09-12T11:35:00Z">
        <w:r w:rsidR="00FD6B41">
          <w:t>which</w:t>
        </w:r>
      </w:ins>
      <w:ins w:id="252" w:author="Trainor, Neil" w:date="2024-09-12T16:25:00Z">
        <w:r w:rsidR="00CD3EB4">
          <w:t xml:space="preserve"> </w:t>
        </w:r>
      </w:ins>
      <w:ins w:id="253" w:author="Trainor, Neil" w:date="2024-09-12T16:01:00Z">
        <w:r w:rsidR="00750118">
          <w:t xml:space="preserve">may need </w:t>
        </w:r>
      </w:ins>
      <w:ins w:id="254" w:author="Sundklev Monica" w:date="2024-09-12T11:36:00Z">
        <w:r w:rsidR="00FD6B41">
          <w:t xml:space="preserve">to be </w:t>
        </w:r>
      </w:ins>
      <w:ins w:id="255" w:author="Trainor, Neil" w:date="2024-09-12T16:01:00Z">
        <w:r w:rsidR="00750118">
          <w:t>revis</w:t>
        </w:r>
      </w:ins>
      <w:ins w:id="256" w:author="Sundklev Monica" w:date="2024-09-12T11:37:00Z">
        <w:r w:rsidR="00FD6B41">
          <w:t xml:space="preserve">ed </w:t>
        </w:r>
      </w:ins>
      <w:ins w:id="257" w:author="Trainor, Neil" w:date="2024-09-12T16:01:00Z">
        <w:r w:rsidR="00750118">
          <w:t>/ updat</w:t>
        </w:r>
      </w:ins>
      <w:ins w:id="258" w:author="Sundklev Monica" w:date="2024-09-12T11:36:00Z">
        <w:r w:rsidR="00FD6B41">
          <w:t>e</w:t>
        </w:r>
      </w:ins>
      <w:ins w:id="259" w:author="Sundklev Monica" w:date="2024-09-12T11:37:00Z">
        <w:r w:rsidR="00FD6B41">
          <w:t xml:space="preserve">d </w:t>
        </w:r>
        <w:proofErr w:type="gramStart"/>
        <w:r w:rsidR="00FD6B41">
          <w:t>in order to</w:t>
        </w:r>
      </w:ins>
      <w:proofErr w:type="gramEnd"/>
      <w:ins w:id="260" w:author="Trainor, Neil" w:date="2024-09-12T16:01:00Z">
        <w:r w:rsidR="00750118">
          <w:t xml:space="preserve"> </w:t>
        </w:r>
      </w:ins>
      <w:ins w:id="261" w:author="Sundklev Monica" w:date="2024-09-12T11:36:00Z">
        <w:r w:rsidR="00FD6B41" w:rsidRPr="00FD6B41">
          <w:t xml:space="preserve">reflect </w:t>
        </w:r>
      </w:ins>
      <w:ins w:id="262" w:author="Sundklev Monica" w:date="2024-09-12T11:37:00Z">
        <w:r w:rsidR="00FD6B41">
          <w:t xml:space="preserve">the progress and </w:t>
        </w:r>
      </w:ins>
      <w:ins w:id="263" w:author="Sundklev Monica" w:date="2024-09-12T11:36:00Z">
        <w:r w:rsidR="00FD6B41" w:rsidRPr="00FD6B41">
          <w:t>changes to associated IMO instruments</w:t>
        </w:r>
      </w:ins>
      <w:ins w:id="264" w:author="Sundklev Monica" w:date="2024-09-12T11:37:00Z">
        <w:r w:rsidR="00FD6B41">
          <w:t xml:space="preserve"> on MASS</w:t>
        </w:r>
        <w:r w:rsidR="00332570">
          <w:t xml:space="preserve">. </w:t>
        </w:r>
      </w:ins>
    </w:p>
    <w:p w14:paraId="160E4A8C" w14:textId="52593F2E" w:rsidR="00750118" w:rsidDel="00EF6E80" w:rsidRDefault="00BA5DFA" w:rsidP="00750118">
      <w:pPr>
        <w:pStyle w:val="Heading3"/>
        <w:rPr>
          <w:del w:id="265" w:author="Sundklev Monica" w:date="2024-09-12T16:41:00Z"/>
        </w:rPr>
      </w:pPr>
      <w:ins w:id="266" w:author="Sundklev Monica" w:date="2024-09-13T09:12:00Z">
        <w:r>
          <w:t>For</w:t>
        </w:r>
      </w:ins>
      <w:ins w:id="267" w:author="Sundklev Monica" w:date="2024-09-16T00:11:00Z">
        <w:r w:rsidR="00E47384">
          <w:t xml:space="preserve"> </w:t>
        </w:r>
      </w:ins>
      <w:ins w:id="268" w:author="Sundklev Monica" w:date="2024-09-12T14:02:00Z">
        <w:r w:rsidR="00E67E25">
          <w:t xml:space="preserve">this scoping exercise </w:t>
        </w:r>
      </w:ins>
      <w:ins w:id="269" w:author="Sundklev Monica" w:date="2024-09-12T11:37:00Z">
        <w:r w:rsidR="00FD6B41">
          <w:t xml:space="preserve">see </w:t>
        </w:r>
      </w:ins>
      <w:ins w:id="270" w:author="Sundklev Monica" w:date="2024-09-12T11:38:00Z">
        <w:r w:rsidR="00FD6B41">
          <w:t xml:space="preserve">documents </w:t>
        </w:r>
      </w:ins>
      <w:ins w:id="271" w:author="Trainor, Neil" w:date="2024-09-12T16:00:00Z">
        <w:r w:rsidR="00750118">
          <w:t>listed below.</w:t>
        </w:r>
      </w:ins>
      <w:ins w:id="272" w:author="Trainor, Neil" w:date="2024-09-12T15:59:00Z">
        <w:r w:rsidR="00750118">
          <w:t xml:space="preserve"> </w:t>
        </w:r>
      </w:ins>
    </w:p>
    <w:p w14:paraId="209A7090" w14:textId="77777777" w:rsidR="00EF6E80" w:rsidRPr="00EF6E80" w:rsidRDefault="00EF6E80" w:rsidP="00EF6E80">
      <w:pPr>
        <w:pStyle w:val="BodyText"/>
        <w:rPr>
          <w:ins w:id="273" w:author="Sundklev Monica" w:date="2024-09-15T11:55:00Z"/>
        </w:rPr>
      </w:pPr>
    </w:p>
    <w:p w14:paraId="0E4B33A5" w14:textId="77777777" w:rsidR="00670975" w:rsidRDefault="00670975" w:rsidP="00750118">
      <w:pPr>
        <w:pStyle w:val="Heading3"/>
        <w:rPr>
          <w:ins w:id="274" w:author="Trainor, Neil" w:date="2024-09-12T16:03:00Z"/>
        </w:rPr>
      </w:pPr>
      <w:bookmarkStart w:id="275" w:name="_Toc177214621"/>
      <w:ins w:id="276" w:author="Trainor, Neil" w:date="2024-09-12T15:56:00Z">
        <w:r w:rsidRPr="00670975">
          <w:t>R0119</w:t>
        </w:r>
        <w:r>
          <w:t xml:space="preserve"> </w:t>
        </w:r>
        <w:r w:rsidRPr="00670975">
          <w:t>Establishment of a VTS</w:t>
        </w:r>
      </w:ins>
      <w:ins w:id="277" w:author="Sundklev Monica" w:date="2024-09-12T10:44:00Z">
        <w:r w:rsidR="0093170F">
          <w:t xml:space="preserve"> (S1040)</w:t>
        </w:r>
      </w:ins>
      <w:bookmarkEnd w:id="275"/>
    </w:p>
    <w:p w14:paraId="5AE687E4" w14:textId="340CC7F5" w:rsidR="009302D7" w:rsidRDefault="009302D7">
      <w:pPr>
        <w:pStyle w:val="BodyText"/>
        <w:rPr>
          <w:ins w:id="278" w:author="Trainor, Neil" w:date="2024-09-14T13:17:00Z"/>
        </w:rPr>
      </w:pPr>
      <w:ins w:id="279" w:author="Trainor, Neil" w:date="2024-09-14T13:16:00Z">
        <w:r>
          <w:t>R01</w:t>
        </w:r>
      </w:ins>
      <w:ins w:id="280" w:author="Trainor, Neil" w:date="2024-09-14T13:20:00Z">
        <w:r>
          <w:t>1</w:t>
        </w:r>
      </w:ins>
      <w:ins w:id="281" w:author="Trainor, Neil" w:date="2024-09-14T13:16:00Z">
        <w:r>
          <w:t>9</w:t>
        </w:r>
      </w:ins>
      <w:ins w:id="282" w:author="Trainor, Neil" w:date="2024-09-14T13:12:00Z">
        <w:r w:rsidR="00546D78">
          <w:t xml:space="preserve"> specifies the practices associated with the establishment and operation of VTS as prescribed in SOLAS regulation V/12 (Vessel Traffic Services).</w:t>
        </w:r>
      </w:ins>
      <w:ins w:id="283" w:author="Trainor, Neil" w:date="2024-09-14T13:17:00Z">
        <w:r>
          <w:t xml:space="preserve"> </w:t>
        </w:r>
      </w:ins>
    </w:p>
    <w:p w14:paraId="178E7639" w14:textId="05579666" w:rsidR="009302D7" w:rsidDel="00584629" w:rsidRDefault="00D31E45" w:rsidP="009302D7">
      <w:pPr>
        <w:pStyle w:val="BodyText"/>
        <w:rPr>
          <w:ins w:id="284" w:author="Trainor, Neil" w:date="2024-09-14T13:22:00Z"/>
          <w:del w:id="285" w:author="Sundklev Monica" w:date="2024-09-15T09:17:00Z"/>
        </w:rPr>
      </w:pPr>
      <w:ins w:id="286" w:author="Trainor, Neil" w:date="2024-09-14T13:23:00Z">
        <w:r>
          <w:t>The Recommendation may</w:t>
        </w:r>
      </w:ins>
      <w:ins w:id="287" w:author="Trainor, Neil" w:date="2024-09-14T13:16:00Z">
        <w:r w:rsidR="009302D7">
          <w:t xml:space="preserve"> be reviewed to ensure that considerations are being made to the existence of MASS in the area.</w:t>
        </w:r>
      </w:ins>
      <w:ins w:id="288" w:author="Trainor, Neil" w:date="2024-09-14T13:18:00Z">
        <w:r w:rsidR="009302D7" w:rsidRPr="009302D7">
          <w:t xml:space="preserve"> </w:t>
        </w:r>
      </w:ins>
    </w:p>
    <w:p w14:paraId="71B1A8E9" w14:textId="26EF3766" w:rsidR="009302D7" w:rsidRDefault="009302D7" w:rsidP="00584629">
      <w:pPr>
        <w:pStyle w:val="BodyText"/>
      </w:pPr>
    </w:p>
    <w:p w14:paraId="50EE9A88" w14:textId="36ABA3A4" w:rsidR="00750118" w:rsidRDefault="00750118" w:rsidP="009302D7">
      <w:pPr>
        <w:pStyle w:val="Heading4a"/>
        <w:rPr>
          <w:ins w:id="289" w:author="Trainor, Neil" w:date="2024-09-12T16:03:00Z"/>
        </w:rPr>
      </w:pPr>
      <w:bookmarkStart w:id="290" w:name="_Toc177214622"/>
      <w:ins w:id="291" w:author="Trainor, Neil" w:date="2024-09-12T15:57:00Z">
        <w:r w:rsidRPr="00750118">
          <w:t>G1150</w:t>
        </w:r>
      </w:ins>
      <w:ins w:id="292" w:author="Trainor, Neil" w:date="2024-09-12T15:58:00Z">
        <w:r>
          <w:t xml:space="preserve"> </w:t>
        </w:r>
        <w:r w:rsidRPr="00750118">
          <w:t>Establishing, Planning and Implementing a VTS</w:t>
        </w:r>
      </w:ins>
      <w:ins w:id="293" w:author="Sundklev Monica" w:date="2024-09-12T11:22:00Z">
        <w:r w:rsidR="007D5550">
          <w:t xml:space="preserve"> (R0119)</w:t>
        </w:r>
      </w:ins>
      <w:bookmarkEnd w:id="290"/>
    </w:p>
    <w:p w14:paraId="6CAB4692" w14:textId="77777777" w:rsidR="005E3F29" w:rsidRDefault="005E3F29" w:rsidP="005E3F29">
      <w:pPr>
        <w:pStyle w:val="BodyText"/>
        <w:rPr>
          <w:ins w:id="294" w:author="Sundklev Monica" w:date="2024-09-12T14:20:00Z"/>
          <w:lang w:val="en-US"/>
        </w:rPr>
      </w:pPr>
      <w:ins w:id="295" w:author="Sundklev Monica" w:date="2024-09-12T14:19:00Z">
        <w:r>
          <w:rPr>
            <w:lang w:val="en-US"/>
          </w:rPr>
          <w:t>This Gui</w:t>
        </w:r>
        <w:r w:rsidRPr="005E3F29">
          <w:rPr>
            <w:lang w:val="en-US"/>
          </w:rPr>
          <w:t>deline provides the framework to assist</w:t>
        </w:r>
        <w:r>
          <w:rPr>
            <w:lang w:val="en-US"/>
          </w:rPr>
          <w:t xml:space="preserve"> </w:t>
        </w:r>
      </w:ins>
      <w:ins w:id="296" w:author="Sundklev Monica" w:date="2024-09-12T14:20:00Z">
        <w:r>
          <w:rPr>
            <w:lang w:val="en-US"/>
          </w:rPr>
          <w:t xml:space="preserve">relevant </w:t>
        </w:r>
      </w:ins>
      <w:ins w:id="297" w:author="Sundklev Monica" w:date="2024-09-12T14:19:00Z">
        <w:r>
          <w:rPr>
            <w:lang w:val="en-US"/>
          </w:rPr>
          <w:t>authorities</w:t>
        </w:r>
        <w:r w:rsidRPr="005E3F29">
          <w:rPr>
            <w:rFonts w:hint="eastAsia"/>
            <w:lang w:val="en-US"/>
          </w:rPr>
          <w:t xml:space="preserve"> in establishing, planning and implementing</w:t>
        </w:r>
        <w:r>
          <w:rPr>
            <w:lang w:val="en-US"/>
          </w:rPr>
          <w:t xml:space="preserve"> </w:t>
        </w:r>
      </w:ins>
      <w:ins w:id="298" w:author="Sundklev Monica" w:date="2024-09-12T14:20:00Z">
        <w:r>
          <w:rPr>
            <w:lang w:val="en-US"/>
          </w:rPr>
          <w:t xml:space="preserve">a </w:t>
        </w:r>
      </w:ins>
      <w:ins w:id="299" w:author="Sundklev Monica" w:date="2024-09-12T14:19:00Z">
        <w:r w:rsidRPr="005E3F29">
          <w:rPr>
            <w:lang w:val="en-US"/>
          </w:rPr>
          <w:t>VTS.</w:t>
        </w:r>
      </w:ins>
      <w:ins w:id="300" w:author="Sundklev Monica" w:date="2024-09-12T14:21:00Z">
        <w:r>
          <w:rPr>
            <w:lang w:val="en-US"/>
          </w:rPr>
          <w:t xml:space="preserve"> It also describes how to </w:t>
        </w:r>
      </w:ins>
      <w:ins w:id="301" w:author="Sundklev Monica" w:date="2024-09-12T14:19:00Z">
        <w:r w:rsidRPr="005E3F29">
          <w:rPr>
            <w:rFonts w:hint="eastAsia"/>
            <w:lang w:val="en-US"/>
          </w:rPr>
          <w:t>routinely evaluate a VTS to ensure the</w:t>
        </w:r>
        <w:r>
          <w:rPr>
            <w:lang w:val="en-US"/>
          </w:rPr>
          <w:t xml:space="preserve"> </w:t>
        </w:r>
        <w:r w:rsidRPr="005E3F29">
          <w:rPr>
            <w:lang w:val="en-US"/>
          </w:rPr>
          <w:t>operational objectives are being met</w:t>
        </w:r>
      </w:ins>
      <w:ins w:id="302" w:author="Sundklev Monica" w:date="2024-09-12T14:21:00Z">
        <w:r>
          <w:rPr>
            <w:lang w:val="en-US"/>
          </w:rPr>
          <w:t>;</w:t>
        </w:r>
      </w:ins>
      <w:ins w:id="303" w:author="Sundklev Monica" w:date="2024-09-12T14:19:00Z">
        <w:r w:rsidRPr="005E3F29">
          <w:rPr>
            <w:lang w:val="en-US"/>
          </w:rPr>
          <w:t xml:space="preserve"> the</w:t>
        </w:r>
        <w:r>
          <w:rPr>
            <w:lang w:val="en-US"/>
          </w:rPr>
          <w:t xml:space="preserve"> </w:t>
        </w:r>
        <w:r w:rsidRPr="005E3F29">
          <w:rPr>
            <w:lang w:val="en-US"/>
          </w:rPr>
          <w:t>technical and operational performance</w:t>
        </w:r>
      </w:ins>
      <w:ins w:id="304" w:author="Sundklev Monica" w:date="2024-09-12T14:21:00Z">
        <w:r>
          <w:rPr>
            <w:lang w:val="en-US"/>
          </w:rPr>
          <w:t>s are</w:t>
        </w:r>
      </w:ins>
      <w:ins w:id="305" w:author="Sundklev Monica" w:date="2024-09-12T14:19:00Z">
        <w:r>
          <w:rPr>
            <w:lang w:val="en-US"/>
          </w:rPr>
          <w:t xml:space="preserve"> </w:t>
        </w:r>
        <w:r w:rsidRPr="005E3F29">
          <w:rPr>
            <w:lang w:val="en-US"/>
          </w:rPr>
          <w:t>acceptable</w:t>
        </w:r>
      </w:ins>
      <w:ins w:id="306" w:author="Sundklev Monica" w:date="2024-09-12T14:22:00Z">
        <w:r>
          <w:rPr>
            <w:lang w:val="en-US"/>
          </w:rPr>
          <w:t>;</w:t>
        </w:r>
      </w:ins>
      <w:ins w:id="307" w:author="Sundklev Monica" w:date="2024-09-12T14:19:00Z">
        <w:r w:rsidRPr="005E3F29">
          <w:rPr>
            <w:lang w:val="en-US"/>
          </w:rPr>
          <w:t xml:space="preserve"> and the issues identified and</w:t>
        </w:r>
        <w:r>
          <w:rPr>
            <w:lang w:val="en-US"/>
          </w:rPr>
          <w:t xml:space="preserve"> d</w:t>
        </w:r>
        <w:r w:rsidRPr="005E3F29">
          <w:rPr>
            <w:lang w:val="en-US"/>
          </w:rPr>
          <w:t>efined in determining the need for the</w:t>
        </w:r>
        <w:r>
          <w:rPr>
            <w:lang w:val="en-US"/>
          </w:rPr>
          <w:t xml:space="preserve"> </w:t>
        </w:r>
        <w:r w:rsidRPr="005E3F29">
          <w:rPr>
            <w:lang w:val="en-US"/>
          </w:rPr>
          <w:t>VTS have been either alleviated or at least</w:t>
        </w:r>
        <w:r>
          <w:rPr>
            <w:lang w:val="en-US"/>
          </w:rPr>
          <w:t xml:space="preserve"> </w:t>
        </w:r>
        <w:r w:rsidRPr="005E3F29">
          <w:rPr>
            <w:lang w:val="en-US"/>
          </w:rPr>
          <w:t>reduced to an acceptable level.</w:t>
        </w:r>
      </w:ins>
    </w:p>
    <w:p w14:paraId="01BF2FDA" w14:textId="77777777" w:rsidR="00750118" w:rsidRPr="005E3F29" w:rsidRDefault="005E3F29" w:rsidP="005E3F29">
      <w:pPr>
        <w:pStyle w:val="BodyText"/>
        <w:rPr>
          <w:ins w:id="308" w:author="Trainor, Neil" w:date="2024-09-12T15:58:00Z"/>
          <w:lang w:val="en-US"/>
        </w:rPr>
      </w:pPr>
      <w:ins w:id="309" w:author="Sundklev Monica" w:date="2024-09-12T14:13:00Z">
        <w:r w:rsidRPr="005E3F29">
          <w:rPr>
            <w:lang w:val="en-US"/>
          </w:rPr>
          <w:t xml:space="preserve">When </w:t>
        </w:r>
        <w:r>
          <w:rPr>
            <w:lang w:val="en-US"/>
          </w:rPr>
          <w:t xml:space="preserve">planning </w:t>
        </w:r>
      </w:ins>
      <w:ins w:id="310" w:author="Sundklev Monica" w:date="2024-09-12T14:14:00Z">
        <w:r>
          <w:rPr>
            <w:lang w:val="en-US"/>
          </w:rPr>
          <w:t xml:space="preserve">to implement </w:t>
        </w:r>
      </w:ins>
      <w:ins w:id="311" w:author="Sundklev Monica" w:date="2024-09-12T14:13:00Z">
        <w:r w:rsidRPr="005E3F29">
          <w:rPr>
            <w:lang w:val="en-US"/>
          </w:rPr>
          <w:t xml:space="preserve">a new VTS area or changing an existing area, considerations should </w:t>
        </w:r>
      </w:ins>
      <w:ins w:id="312" w:author="Sundklev Monica" w:date="2024-09-12T14:23:00Z">
        <w:r w:rsidR="002F6F4D">
          <w:rPr>
            <w:lang w:val="en-US"/>
          </w:rPr>
          <w:t xml:space="preserve">also </w:t>
        </w:r>
      </w:ins>
      <w:ins w:id="313" w:author="Sundklev Monica" w:date="2024-09-12T14:13:00Z">
        <w:r w:rsidRPr="005E3F29">
          <w:rPr>
            <w:lang w:val="en-US"/>
          </w:rPr>
          <w:t xml:space="preserve">be made </w:t>
        </w:r>
      </w:ins>
      <w:ins w:id="314" w:author="Sundklev Monica" w:date="2024-09-12T14:14:00Z">
        <w:r w:rsidR="002F6F4D">
          <w:rPr>
            <w:lang w:val="en-US"/>
          </w:rPr>
          <w:t xml:space="preserve">on </w:t>
        </w:r>
      </w:ins>
      <w:ins w:id="315" w:author="Sundklev Monica" w:date="2024-09-12T14:23:00Z">
        <w:r w:rsidR="0006517A">
          <w:rPr>
            <w:lang w:val="en-US"/>
          </w:rPr>
          <w:t>whether there is a need to m</w:t>
        </w:r>
      </w:ins>
      <w:ins w:id="316" w:author="Sundklev Monica" w:date="2024-09-12T14:24:00Z">
        <w:r w:rsidR="0006517A">
          <w:rPr>
            <w:lang w:val="en-US"/>
          </w:rPr>
          <w:t>o</w:t>
        </w:r>
      </w:ins>
      <w:ins w:id="317" w:author="Sundklev Monica" w:date="2024-09-12T14:23:00Z">
        <w:r w:rsidR="0006517A">
          <w:rPr>
            <w:lang w:val="en-US"/>
          </w:rPr>
          <w:t xml:space="preserve">nitor a specific area </w:t>
        </w:r>
      </w:ins>
      <w:ins w:id="318" w:author="Sundklev Monica" w:date="2024-09-12T14:24:00Z">
        <w:r w:rsidR="0006517A">
          <w:rPr>
            <w:lang w:val="en-US"/>
          </w:rPr>
          <w:t xml:space="preserve">where </w:t>
        </w:r>
      </w:ins>
      <w:ins w:id="319" w:author="Sundklev Monica" w:date="2024-09-12T16:16:00Z">
        <w:r w:rsidR="00B1690A">
          <w:rPr>
            <w:lang w:val="en-US"/>
          </w:rPr>
          <w:t xml:space="preserve">a </w:t>
        </w:r>
        <w:r w:rsidR="00B1690A" w:rsidRPr="003D367D">
          <w:t>mix of conventional, autom</w:t>
        </w:r>
        <w:r w:rsidR="00B1690A">
          <w:t>at</w:t>
        </w:r>
        <w:r w:rsidR="00B1690A" w:rsidRPr="003D367D">
          <w:t>ed and autonomous ships</w:t>
        </w:r>
      </w:ins>
      <w:ins w:id="320" w:author="Sundklev Monica" w:date="2024-09-12T14:24:00Z">
        <w:r w:rsidR="0006517A">
          <w:rPr>
            <w:lang w:val="en-US"/>
          </w:rPr>
          <w:t xml:space="preserve"> may exist</w:t>
        </w:r>
      </w:ins>
      <w:ins w:id="321" w:author="Sundklev Monica" w:date="2024-09-12T14:13:00Z">
        <w:r w:rsidR="0023578A">
          <w:rPr>
            <w:lang w:val="en-US"/>
          </w:rPr>
          <w:t xml:space="preserve"> or </w:t>
        </w:r>
      </w:ins>
      <w:ins w:id="322" w:author="Sundklev Monica" w:date="2024-09-12T16:10:00Z">
        <w:r w:rsidR="0023578A">
          <w:rPr>
            <w:lang w:val="en-AU"/>
          </w:rPr>
          <w:t xml:space="preserve">whether certain ships, e.g. </w:t>
        </w:r>
      </w:ins>
      <w:ins w:id="323" w:author="Sundklev Monica" w:date="2024-09-12T16:17:00Z">
        <w:r w:rsidR="00B1690A">
          <w:rPr>
            <w:lang w:val="en-AU"/>
          </w:rPr>
          <w:t>fully automated or unmanned ships</w:t>
        </w:r>
      </w:ins>
      <w:ins w:id="324" w:author="Sundklev Monica" w:date="2024-09-12T16:18:00Z">
        <w:r w:rsidR="00B1690A">
          <w:rPr>
            <w:lang w:val="en-AU"/>
          </w:rPr>
          <w:t>,</w:t>
        </w:r>
      </w:ins>
      <w:ins w:id="325" w:author="Sundklev Monica" w:date="2024-09-12T16:17:00Z">
        <w:r w:rsidR="00B1690A">
          <w:rPr>
            <w:lang w:val="en-AU"/>
          </w:rPr>
          <w:t xml:space="preserve"> may</w:t>
        </w:r>
      </w:ins>
      <w:ins w:id="326" w:author="Sundklev Monica" w:date="2024-09-12T16:10:00Z">
        <w:r w:rsidR="0023578A">
          <w:rPr>
            <w:lang w:val="en-AU"/>
          </w:rPr>
          <w:t xml:space="preserve"> not be supported or even allowed in the VTS area. </w:t>
        </w:r>
      </w:ins>
      <w:ins w:id="327" w:author="Sundklev Monica" w:date="2024-09-12T14:32:00Z">
        <w:r w:rsidR="0006462E">
          <w:rPr>
            <w:lang w:val="en-US"/>
          </w:rPr>
          <w:t>G1150 should therefore be reviewed.</w:t>
        </w:r>
      </w:ins>
    </w:p>
    <w:p w14:paraId="1E9B6563" w14:textId="77777777" w:rsidR="00750118" w:rsidRDefault="00750118" w:rsidP="00750118">
      <w:pPr>
        <w:pStyle w:val="Heading3"/>
        <w:rPr>
          <w:ins w:id="328" w:author="Trainor, Neil" w:date="2024-09-12T16:03:00Z"/>
        </w:rPr>
      </w:pPr>
      <w:bookmarkStart w:id="329" w:name="_Toc177214623"/>
      <w:ins w:id="330" w:author="Trainor, Neil" w:date="2024-09-12T15:58:00Z">
        <w:r w:rsidRPr="00750118">
          <w:t>R0127</w:t>
        </w:r>
      </w:ins>
      <w:ins w:id="331" w:author="Trainor, Neil" w:date="2024-09-12T16:00:00Z">
        <w:r>
          <w:t xml:space="preserve"> </w:t>
        </w:r>
        <w:r w:rsidRPr="00750118">
          <w:t>VTS Operations</w:t>
        </w:r>
      </w:ins>
      <w:ins w:id="332" w:author="Sundklev Monica" w:date="2024-09-12T10:44:00Z">
        <w:r w:rsidR="0093170F">
          <w:t xml:space="preserve"> (S1040)</w:t>
        </w:r>
      </w:ins>
      <w:bookmarkEnd w:id="329"/>
    </w:p>
    <w:p w14:paraId="4A8D3A5E" w14:textId="669639A6" w:rsidR="00ED607A" w:rsidRDefault="0006462E" w:rsidP="00584629">
      <w:pPr>
        <w:pStyle w:val="BodyText"/>
        <w:rPr>
          <w:ins w:id="333" w:author="Sundklev Monica" w:date="2024-09-12T15:25:00Z"/>
        </w:rPr>
      </w:pPr>
      <w:ins w:id="334" w:author="Sundklev Monica" w:date="2024-09-12T14:26:00Z">
        <w:r>
          <w:t>To achieve its purpose a VTS must have the capability to maintain a comprehensive overview of the traffic in its service area, interact with traffic and respond to traffic situations developing in its area to mitigate the development of unsafe situations. The level of safety and efficiency in the movement</w:t>
        </w:r>
      </w:ins>
      <w:ins w:id="335" w:author="Sundklev Monica" w:date="2024-09-12T14:27:00Z">
        <w:r>
          <w:t xml:space="preserve"> </w:t>
        </w:r>
      </w:ins>
      <w:ins w:id="336" w:author="Sundklev Monica" w:date="2024-09-12T14:26:00Z">
        <w:r>
          <w:t>of maritime traffic within an area covered by a VTS</w:t>
        </w:r>
      </w:ins>
      <w:ins w:id="337" w:author="Sundklev Monica" w:date="2024-09-12T14:27:00Z">
        <w:r>
          <w:t xml:space="preserve"> </w:t>
        </w:r>
      </w:ins>
      <w:ins w:id="338" w:author="Sundklev Monica" w:date="2024-09-12T14:26:00Z">
        <w:r>
          <w:t>is dependent upon close cooperation between</w:t>
        </w:r>
      </w:ins>
      <w:ins w:id="339" w:author="Sundklev Monica" w:date="2024-09-12T14:27:00Z">
        <w:r>
          <w:t xml:space="preserve"> </w:t>
        </w:r>
      </w:ins>
      <w:ins w:id="340" w:author="Sundklev Monica" w:date="2024-09-12T14:32:00Z">
        <w:r w:rsidR="00143ADF">
          <w:t>any ship</w:t>
        </w:r>
      </w:ins>
      <w:ins w:id="341" w:author="Sundklev Monica" w:date="2024-09-12T14:26:00Z">
        <w:r>
          <w:t xml:space="preserve"> operating the VTS and participating ships</w:t>
        </w:r>
      </w:ins>
      <w:ins w:id="342" w:author="Sundklev Monica" w:date="2024-09-12T14:27:00Z">
        <w:r>
          <w:t xml:space="preserve"> </w:t>
        </w:r>
      </w:ins>
      <w:ins w:id="343" w:author="Sundklev Monica" w:date="2024-09-12T14:26:00Z">
        <w:r>
          <w:t>and the delivery of precise and unambiguous</w:t>
        </w:r>
      </w:ins>
      <w:ins w:id="344" w:author="Sundklev Monica" w:date="2024-09-12T14:27:00Z">
        <w:r>
          <w:t xml:space="preserve"> </w:t>
        </w:r>
      </w:ins>
      <w:ins w:id="345" w:author="Sundklev Monica" w:date="2024-09-12T14:26:00Z">
        <w:r>
          <w:t>VTS operations.</w:t>
        </w:r>
      </w:ins>
      <w:ins w:id="346" w:author="Sundklev Monica" w:date="2024-09-12T14:33:00Z">
        <w:r w:rsidR="00143ADF">
          <w:t xml:space="preserve"> </w:t>
        </w:r>
      </w:ins>
    </w:p>
    <w:p w14:paraId="104B0D99" w14:textId="77777777" w:rsidR="00412325" w:rsidRDefault="00412325" w:rsidP="00412325">
      <w:pPr>
        <w:pStyle w:val="BodyText"/>
        <w:rPr>
          <w:ins w:id="347" w:author="Trainor, Neil" w:date="2024-09-14T13:34:00Z"/>
        </w:rPr>
      </w:pPr>
      <w:ins w:id="348" w:author="Trainor, Neil" w:date="2024-09-14T13:34:00Z">
        <w:r>
          <w:t xml:space="preserve">R0127 specifies the practices associated with the delivery of VTS operations.  It is a normative provision of IALA Standard 1040 Vessel Traffic Services and shall be observed if compliance with this Standard is claimed. </w:t>
        </w:r>
      </w:ins>
    </w:p>
    <w:p w14:paraId="270509DB" w14:textId="5CD4454E" w:rsidR="00750118" w:rsidRPr="00750118" w:rsidRDefault="00143ADF" w:rsidP="00584629">
      <w:pPr>
        <w:pStyle w:val="BodyText"/>
        <w:rPr>
          <w:ins w:id="349" w:author="Trainor, Neil" w:date="2024-09-12T15:57:00Z"/>
        </w:rPr>
      </w:pPr>
      <w:ins w:id="350" w:author="Sundklev Monica" w:date="2024-09-12T14:33:00Z">
        <w:r>
          <w:t xml:space="preserve">R0127 </w:t>
        </w:r>
      </w:ins>
      <w:ins w:id="351" w:author="Sundklev Monica" w:date="2024-09-12T17:34:00Z">
        <w:r w:rsidR="009E4F4E">
          <w:t>may</w:t>
        </w:r>
      </w:ins>
      <w:ins w:id="352" w:author="Sundklev Monica" w:date="2024-09-12T14:33:00Z">
        <w:r>
          <w:t xml:space="preserve"> be reviewed </w:t>
        </w:r>
      </w:ins>
      <w:proofErr w:type="gramStart"/>
      <w:ins w:id="353" w:author="Sundklev Monica" w:date="2024-09-12T17:34:00Z">
        <w:r w:rsidR="009E4F4E">
          <w:t xml:space="preserve">in order </w:t>
        </w:r>
      </w:ins>
      <w:ins w:id="354" w:author="Sundklev Monica" w:date="2024-09-12T14:33:00Z">
        <w:r>
          <w:t>to</w:t>
        </w:r>
        <w:proofErr w:type="gramEnd"/>
        <w:r>
          <w:t xml:space="preserve"> ensure that considerations are </w:t>
        </w:r>
      </w:ins>
      <w:ins w:id="355" w:author="Sundklev Monica" w:date="2024-09-12T16:19:00Z">
        <w:r w:rsidR="00C4763A">
          <w:t xml:space="preserve">also </w:t>
        </w:r>
      </w:ins>
      <w:ins w:id="356" w:author="Sundklev Monica" w:date="2024-09-12T14:33:00Z">
        <w:r>
          <w:t xml:space="preserve">being made to the presence </w:t>
        </w:r>
      </w:ins>
      <w:ins w:id="357" w:author="Sundklev Monica" w:date="2024-09-12T14:34:00Z">
        <w:r>
          <w:t xml:space="preserve">and operation </w:t>
        </w:r>
      </w:ins>
      <w:ins w:id="358" w:author="Sundklev Monica" w:date="2024-09-12T14:33:00Z">
        <w:r>
          <w:t>of MASS in the area</w:t>
        </w:r>
      </w:ins>
      <w:ins w:id="359" w:author="Sundklev Monica" w:date="2024-09-12T14:34:00Z">
        <w:r>
          <w:t>.</w:t>
        </w:r>
      </w:ins>
    </w:p>
    <w:p w14:paraId="0757EB02" w14:textId="77777777" w:rsidR="004D7526" w:rsidRDefault="004D7526" w:rsidP="009C5AAD">
      <w:pPr>
        <w:pStyle w:val="Heading4a"/>
        <w:rPr>
          <w:ins w:id="360" w:author="Sundklev Monica" w:date="2024-09-12T11:24:00Z"/>
        </w:rPr>
      </w:pPr>
      <w:bookmarkStart w:id="361" w:name="_Toc177214624"/>
      <w:ins w:id="362" w:author="Sundklev Monica" w:date="2024-09-12T11:24:00Z">
        <w:r>
          <w:lastRenderedPageBreak/>
          <w:t xml:space="preserve">G1045 Staffing levels at VTS Centres </w:t>
        </w:r>
        <w:r w:rsidRPr="00664C63">
          <w:t>(R0127)</w:t>
        </w:r>
        <w:bookmarkEnd w:id="361"/>
      </w:ins>
    </w:p>
    <w:p w14:paraId="52DF540A" w14:textId="77777777" w:rsidR="00E455FD" w:rsidRDefault="00E455FD" w:rsidP="00ED607A">
      <w:pPr>
        <w:pStyle w:val="BodyText"/>
        <w:rPr>
          <w:ins w:id="363" w:author="Sundklev Monica" w:date="2024-09-12T15:35:00Z"/>
        </w:rPr>
      </w:pPr>
      <w:ins w:id="364" w:author="Sundklev Monica" w:date="2024-09-12T15:33:00Z">
        <w:r>
          <w:t>G</w:t>
        </w:r>
        <w:r w:rsidR="00ED607A">
          <w:t xml:space="preserve">1045 provides guidance to assist in determining appropriate staffing </w:t>
        </w:r>
        <w:r>
          <w:t>levels for a VTS Centre</w:t>
        </w:r>
      </w:ins>
      <w:ins w:id="365" w:author="Sundklev Monica" w:date="2024-09-12T15:34:00Z">
        <w:r>
          <w:t xml:space="preserve">. </w:t>
        </w:r>
      </w:ins>
    </w:p>
    <w:p w14:paraId="5CA7D2D5" w14:textId="77777777" w:rsidR="004D7526" w:rsidRPr="004D7526" w:rsidRDefault="00E455FD" w:rsidP="00ED607A">
      <w:pPr>
        <w:pStyle w:val="BodyText"/>
        <w:rPr>
          <w:ins w:id="366" w:author="Sundklev Monica" w:date="2024-09-12T11:24:00Z"/>
        </w:rPr>
      </w:pPr>
      <w:ins w:id="367" w:author="Sundklev Monica" w:date="2024-09-12T15:35:00Z">
        <w:r>
          <w:t>The guideline</w:t>
        </w:r>
      </w:ins>
      <w:ins w:id="368" w:author="Sundklev Monica" w:date="2024-09-12T15:34:00Z">
        <w:r>
          <w:t xml:space="preserve"> should be reviewed</w:t>
        </w:r>
      </w:ins>
      <w:ins w:id="369" w:author="Sundklev Monica" w:date="2024-09-12T15:33:00Z">
        <w:r>
          <w:t xml:space="preserve"> to ensure that VTS are adequately staffed and that VTS personnel are appropriately trained and qualified</w:t>
        </w:r>
      </w:ins>
      <w:ins w:id="370" w:author="Sundklev Monica" w:date="2024-09-12T15:34:00Z">
        <w:r>
          <w:t xml:space="preserve"> also for </w:t>
        </w:r>
      </w:ins>
      <w:ins w:id="371" w:author="Sundklev Monica" w:date="2024-09-12T15:35:00Z">
        <w:r>
          <w:t>existence</w:t>
        </w:r>
      </w:ins>
      <w:ins w:id="372" w:author="Sundklev Monica" w:date="2024-09-12T15:34:00Z">
        <w:r>
          <w:t xml:space="preserve"> </w:t>
        </w:r>
      </w:ins>
      <w:ins w:id="373" w:author="Sundklev Monica" w:date="2024-09-12T15:35:00Z">
        <w:r>
          <w:t>with any MASS</w:t>
        </w:r>
      </w:ins>
      <w:ins w:id="374" w:author="Sundklev Monica" w:date="2024-09-12T15:34:00Z">
        <w:r>
          <w:t xml:space="preserve">. </w:t>
        </w:r>
      </w:ins>
    </w:p>
    <w:p w14:paraId="2D500EFF" w14:textId="77777777" w:rsidR="00750118" w:rsidRDefault="00750118" w:rsidP="00B4249B">
      <w:pPr>
        <w:pStyle w:val="Heading4a"/>
        <w:rPr>
          <w:ins w:id="375" w:author="Trainor, Neil" w:date="2024-09-12T16:01:00Z"/>
        </w:rPr>
      </w:pPr>
      <w:bookmarkStart w:id="376" w:name="_Toc177214625"/>
      <w:ins w:id="377" w:author="Trainor, Neil" w:date="2024-09-12T16:01:00Z">
        <w:r w:rsidRPr="009C5AAD">
          <w:t xml:space="preserve">G1089 </w:t>
        </w:r>
        <w:r w:rsidRPr="00750118">
          <w:t>Provision of VTS</w:t>
        </w:r>
      </w:ins>
      <w:ins w:id="378" w:author="Sundklev Monica" w:date="2024-09-12T11:22:00Z">
        <w:r w:rsidR="007D5550">
          <w:t xml:space="preserve"> (R0127)</w:t>
        </w:r>
      </w:ins>
      <w:bookmarkEnd w:id="376"/>
    </w:p>
    <w:p w14:paraId="735C0967" w14:textId="77777777" w:rsidR="00487EED" w:rsidRDefault="00487EED" w:rsidP="00487EED">
      <w:pPr>
        <w:tabs>
          <w:tab w:val="left" w:pos="855"/>
        </w:tabs>
        <w:spacing w:after="120"/>
        <w:rPr>
          <w:ins w:id="379" w:author="Sundklev Monica" w:date="2024-09-12T14:35:00Z"/>
        </w:rPr>
      </w:pPr>
      <w:ins w:id="380" w:author="Sundklev Monica" w:date="2024-09-12T14:36:00Z">
        <w:r>
          <w:t>G</w:t>
        </w:r>
      </w:ins>
      <w:ins w:id="381" w:author="Sundklev Monica" w:date="2024-09-12T14:35:00Z">
        <w:r>
          <w:t>1089 provides guidance on how VTS</w:t>
        </w:r>
      </w:ins>
      <w:ins w:id="382" w:author="Sundklev Monica" w:date="2024-09-12T14:36:00Z">
        <w:r>
          <w:t xml:space="preserve"> </w:t>
        </w:r>
      </w:ins>
      <w:ins w:id="383" w:author="Sundklev Monica" w:date="2024-09-12T14:35:00Z">
        <w:r>
          <w:t>contributes to safety of life at sea, safety and</w:t>
        </w:r>
      </w:ins>
      <w:ins w:id="384" w:author="Sundklev Monica" w:date="2024-09-12T14:36:00Z">
        <w:r>
          <w:t xml:space="preserve"> </w:t>
        </w:r>
      </w:ins>
      <w:ins w:id="385" w:author="Sundklev Monica" w:date="2024-09-12T14:35:00Z">
        <w:r>
          <w:t>efficiency of navigation and the protection of the</w:t>
        </w:r>
      </w:ins>
      <w:ins w:id="386" w:author="Sundklev Monica" w:date="2024-09-12T14:36:00Z">
        <w:r>
          <w:t xml:space="preserve"> </w:t>
        </w:r>
      </w:ins>
      <w:ins w:id="387" w:author="Sundklev Monica" w:date="2024-09-12T14:35:00Z">
        <w:r>
          <w:t>environment within the VTS area by through:</w:t>
        </w:r>
      </w:ins>
    </w:p>
    <w:p w14:paraId="2CE19A2C" w14:textId="77777777" w:rsidR="00487EED" w:rsidRDefault="00487EED" w:rsidP="00487EED">
      <w:pPr>
        <w:pStyle w:val="ListParagraph"/>
        <w:numPr>
          <w:ilvl w:val="0"/>
          <w:numId w:val="101"/>
        </w:numPr>
        <w:tabs>
          <w:tab w:val="left" w:pos="855"/>
        </w:tabs>
        <w:spacing w:after="120"/>
        <w:rPr>
          <w:ins w:id="388" w:author="Sundklev Monica" w:date="2024-09-12T14:35:00Z"/>
        </w:rPr>
      </w:pPr>
      <w:ins w:id="389" w:author="Sundklev Monica" w:date="2024-09-12T14:35:00Z">
        <w:r>
          <w:rPr>
            <w:rFonts w:hint="eastAsia"/>
          </w:rPr>
          <w:t>Provision of timely and relevant information on</w:t>
        </w:r>
        <w:r>
          <w:t xml:space="preserve"> factors that may influence the ship’s movements and assist on</w:t>
        </w:r>
      </w:ins>
      <w:ins w:id="390" w:author="Sundklev Monica" w:date="2024-09-12T16:04:00Z">
        <w:r w:rsidR="00C07DEB">
          <w:t xml:space="preserve"> </w:t>
        </w:r>
      </w:ins>
      <w:ins w:id="391" w:author="Sundklev Monica" w:date="2024-09-12T14:35:00Z">
        <w:r>
          <w:t xml:space="preserve">board </w:t>
        </w:r>
        <w:proofErr w:type="gramStart"/>
        <w:r>
          <w:t>decision-making;</w:t>
        </w:r>
        <w:proofErr w:type="gramEnd"/>
      </w:ins>
    </w:p>
    <w:p w14:paraId="65E4573C" w14:textId="77777777" w:rsidR="00487EED" w:rsidRDefault="00487EED" w:rsidP="00487EED">
      <w:pPr>
        <w:pStyle w:val="ListParagraph"/>
        <w:numPr>
          <w:ilvl w:val="0"/>
          <w:numId w:val="101"/>
        </w:numPr>
        <w:tabs>
          <w:tab w:val="left" w:pos="855"/>
        </w:tabs>
        <w:spacing w:after="120"/>
        <w:rPr>
          <w:ins w:id="392" w:author="Sundklev Monica" w:date="2024-09-12T14:35:00Z"/>
        </w:rPr>
      </w:pPr>
      <w:ins w:id="393" w:author="Sundklev Monica" w:date="2024-09-12T14:35:00Z">
        <w:r>
          <w:rPr>
            <w:rFonts w:hint="eastAsia"/>
          </w:rPr>
          <w:t>Monitoring and management of ship traffic</w:t>
        </w:r>
        <w:r>
          <w:t xml:space="preserve"> to ensure the safety and efficiency of ship movements; and</w:t>
        </w:r>
      </w:ins>
    </w:p>
    <w:p w14:paraId="03F37D0E" w14:textId="77777777" w:rsidR="00487EED" w:rsidRDefault="00487EED" w:rsidP="00487EED">
      <w:pPr>
        <w:pStyle w:val="ListParagraph"/>
        <w:numPr>
          <w:ilvl w:val="0"/>
          <w:numId w:val="101"/>
        </w:numPr>
        <w:tabs>
          <w:tab w:val="left" w:pos="855"/>
        </w:tabs>
        <w:spacing w:after="120"/>
        <w:rPr>
          <w:ins w:id="394" w:author="Sundklev Monica" w:date="2024-09-12T14:35:00Z"/>
        </w:rPr>
      </w:pPr>
      <w:ins w:id="395" w:author="Sundklev Monica" w:date="2024-09-12T14:35:00Z">
        <w:r>
          <w:rPr>
            <w:rFonts w:hint="eastAsia"/>
          </w:rPr>
          <w:t>Responding to developing unsafe situations.</w:t>
        </w:r>
        <w:r>
          <w:t xml:space="preserve"> </w:t>
        </w:r>
      </w:ins>
    </w:p>
    <w:p w14:paraId="4ED3AE93" w14:textId="77777777" w:rsidR="00412325" w:rsidRDefault="00487EED" w:rsidP="00487EED">
      <w:pPr>
        <w:tabs>
          <w:tab w:val="left" w:pos="855"/>
        </w:tabs>
        <w:spacing w:after="120"/>
        <w:rPr>
          <w:ins w:id="396" w:author="Trainor, Neil" w:date="2024-09-14T13:41:00Z"/>
        </w:rPr>
      </w:pPr>
      <w:ins w:id="397" w:author="Sundklev Monica" w:date="2024-09-12T14:35:00Z">
        <w:r>
          <w:t xml:space="preserve">The Guideline also provides the framework to achieve harmonization in the provision of the services worldwide </w:t>
        </w:r>
        <w:proofErr w:type="gramStart"/>
        <w:r>
          <w:t>in order to</w:t>
        </w:r>
        <w:proofErr w:type="gramEnd"/>
        <w:r>
          <w:t xml:space="preserve"> avoid confusion about the delivery of VTS services for the mariner trading between various jurisdictions.</w:t>
        </w:r>
      </w:ins>
      <w:ins w:id="398" w:author="Sundklev Monica" w:date="2024-09-12T16:01:00Z">
        <w:r w:rsidR="00C07DEB">
          <w:t xml:space="preserve"> </w:t>
        </w:r>
      </w:ins>
    </w:p>
    <w:p w14:paraId="2F1136E9" w14:textId="553AE0EC" w:rsidR="00750118" w:rsidRDefault="00C07DEB" w:rsidP="00487EED">
      <w:pPr>
        <w:tabs>
          <w:tab w:val="left" w:pos="855"/>
        </w:tabs>
        <w:spacing w:after="120"/>
        <w:rPr>
          <w:ins w:id="399" w:author="Trainor, Neil" w:date="2024-09-12T16:01:00Z"/>
        </w:rPr>
      </w:pPr>
      <w:ins w:id="400" w:author="Sundklev Monica" w:date="2024-09-12T16:01:00Z">
        <w:r>
          <w:t xml:space="preserve">G1089 should be reviewed to include </w:t>
        </w:r>
      </w:ins>
      <w:ins w:id="401" w:author="Sundklev Monica" w:date="2024-09-12T16:20:00Z">
        <w:r w:rsidR="00C4763A">
          <w:t xml:space="preserve">guidance on </w:t>
        </w:r>
      </w:ins>
      <w:ins w:id="402" w:author="Sundklev Monica" w:date="2024-09-12T16:01:00Z">
        <w:r>
          <w:t xml:space="preserve">how to provide </w:t>
        </w:r>
      </w:ins>
      <w:ins w:id="403" w:author="Sundklev Monica" w:date="2024-09-12T16:02:00Z">
        <w:r>
          <w:t>VTS to</w:t>
        </w:r>
      </w:ins>
      <w:ins w:id="404" w:author="Sundklev Monica" w:date="2024-09-12T16:20:00Z">
        <w:r w:rsidR="00C4763A">
          <w:t xml:space="preserve"> a </w:t>
        </w:r>
        <w:r w:rsidR="00C4763A" w:rsidRPr="003D367D">
          <w:t>mix of conventional, autom</w:t>
        </w:r>
        <w:r w:rsidR="00C4763A">
          <w:t>at</w:t>
        </w:r>
        <w:r w:rsidR="00C4763A" w:rsidRPr="003D367D">
          <w:t>ed and autonomous ships</w:t>
        </w:r>
      </w:ins>
      <w:ins w:id="405" w:author="Sundklev Monica" w:date="2024-09-12T16:02:00Z">
        <w:r w:rsidR="00C4763A">
          <w:t xml:space="preserve">, </w:t>
        </w:r>
        <w:r>
          <w:t>or</w:t>
        </w:r>
      </w:ins>
      <w:ins w:id="406" w:author="Sundklev Monica" w:date="2024-09-12T16:05:00Z">
        <w:r>
          <w:t xml:space="preserve"> in some cases, Remote Control Centres. </w:t>
        </w:r>
      </w:ins>
    </w:p>
    <w:p w14:paraId="427464A8" w14:textId="77777777" w:rsidR="009C5AAD" w:rsidRDefault="009C5AAD" w:rsidP="009C5AAD">
      <w:pPr>
        <w:pStyle w:val="Heading4a"/>
        <w:rPr>
          <w:ins w:id="407" w:author="Sundklev Monica" w:date="2024-09-12T11:39:00Z"/>
          <w:lang w:val="en-AU"/>
        </w:rPr>
      </w:pPr>
      <w:bookmarkStart w:id="408" w:name="_Toc177214626"/>
      <w:ins w:id="409" w:author="Sundklev Monica" w:date="2024-09-12T11:39:00Z">
        <w:r w:rsidRPr="00750118">
          <w:rPr>
            <w:lang w:val="en-AU"/>
          </w:rPr>
          <w:t>G1110</w:t>
        </w:r>
        <w:r>
          <w:rPr>
            <w:lang w:val="en-AU"/>
          </w:rPr>
          <w:t xml:space="preserve"> </w:t>
        </w:r>
        <w:r w:rsidRPr="00750118">
          <w:rPr>
            <w:lang w:val="en-AU"/>
          </w:rPr>
          <w:t>Use of Decision Support Tools for VTS Personnel</w:t>
        </w:r>
        <w:r>
          <w:rPr>
            <w:lang w:val="en-AU"/>
          </w:rPr>
          <w:t xml:space="preserve"> (R0127)</w:t>
        </w:r>
        <w:bookmarkEnd w:id="408"/>
      </w:ins>
    </w:p>
    <w:p w14:paraId="06465CF9" w14:textId="77777777" w:rsidR="00ED607A" w:rsidRDefault="00ED607A" w:rsidP="00ED607A">
      <w:pPr>
        <w:spacing w:after="120"/>
        <w:rPr>
          <w:ins w:id="410" w:author="Sundklev Monica" w:date="2024-09-12T15:25:00Z"/>
          <w:lang w:val="en-AU"/>
        </w:rPr>
      </w:pPr>
      <w:ins w:id="411" w:author="Sundklev Monica" w:date="2024-09-12T15:24:00Z">
        <w:r>
          <w:rPr>
            <w:lang w:val="en-AU"/>
          </w:rPr>
          <w:t>G</w:t>
        </w:r>
        <w:r w:rsidRPr="00ED607A">
          <w:rPr>
            <w:lang w:val="en-AU"/>
          </w:rPr>
          <w:t>1110 provides guidance to assist</w:t>
        </w:r>
        <w:r>
          <w:rPr>
            <w:lang w:val="en-AU"/>
          </w:rPr>
          <w:t xml:space="preserve"> </w:t>
        </w:r>
        <w:r w:rsidRPr="00ED607A">
          <w:rPr>
            <w:lang w:val="en-AU"/>
          </w:rPr>
          <w:t>authorities on the use of decision support tools</w:t>
        </w:r>
        <w:r>
          <w:rPr>
            <w:lang w:val="en-AU"/>
          </w:rPr>
          <w:t xml:space="preserve"> </w:t>
        </w:r>
        <w:r w:rsidRPr="00ED607A">
          <w:rPr>
            <w:lang w:val="en-AU"/>
          </w:rPr>
          <w:t>to manage identified risks, enhance situational</w:t>
        </w:r>
        <w:r>
          <w:rPr>
            <w:lang w:val="en-AU"/>
          </w:rPr>
          <w:t xml:space="preserve"> </w:t>
        </w:r>
        <w:r w:rsidRPr="00ED607A">
          <w:rPr>
            <w:lang w:val="en-AU"/>
          </w:rPr>
          <w:t>awareness and support VTS personnel providing</w:t>
        </w:r>
        <w:r>
          <w:rPr>
            <w:lang w:val="en-AU"/>
          </w:rPr>
          <w:t xml:space="preserve"> </w:t>
        </w:r>
        <w:r w:rsidRPr="00ED607A">
          <w:rPr>
            <w:lang w:val="en-AU"/>
          </w:rPr>
          <w:t>timely and relevant information, monitoring</w:t>
        </w:r>
        <w:r>
          <w:rPr>
            <w:lang w:val="en-AU"/>
          </w:rPr>
          <w:t xml:space="preserve"> </w:t>
        </w:r>
        <w:r w:rsidRPr="00ED607A">
          <w:rPr>
            <w:lang w:val="en-AU"/>
          </w:rPr>
          <w:t>and managing ship traffic and responding to</w:t>
        </w:r>
        <w:r>
          <w:rPr>
            <w:lang w:val="en-AU"/>
          </w:rPr>
          <w:t xml:space="preserve"> </w:t>
        </w:r>
        <w:r w:rsidRPr="00ED607A">
          <w:rPr>
            <w:lang w:val="en-AU"/>
          </w:rPr>
          <w:t>developing unsafe situations.</w:t>
        </w:r>
      </w:ins>
      <w:ins w:id="412" w:author="Sundklev Monica" w:date="2024-09-12T15:25:00Z">
        <w:r>
          <w:rPr>
            <w:lang w:val="en-AU"/>
          </w:rPr>
          <w:t xml:space="preserve"> </w:t>
        </w:r>
      </w:ins>
    </w:p>
    <w:p w14:paraId="54696B10" w14:textId="77777777" w:rsidR="009C5AAD" w:rsidRDefault="00ED607A" w:rsidP="00ED607A">
      <w:pPr>
        <w:spacing w:after="120"/>
        <w:rPr>
          <w:ins w:id="413" w:author="Sundklev Monica" w:date="2024-09-12T11:39:00Z"/>
          <w:lang w:val="en-AU"/>
        </w:rPr>
      </w:pPr>
      <w:ins w:id="414" w:author="Sundklev Monica" w:date="2024-09-12T15:25:00Z">
        <w:r>
          <w:t>G1110 should be reviewed to ensure that</w:t>
        </w:r>
        <w:r w:rsidR="00DD1972">
          <w:t xml:space="preserve"> considerations are being made </w:t>
        </w:r>
      </w:ins>
      <w:ins w:id="415" w:author="Sundklev Monica" w:date="2024-09-12T15:53:00Z">
        <w:r w:rsidR="00DD1972">
          <w:t xml:space="preserve">for </w:t>
        </w:r>
      </w:ins>
      <w:ins w:id="416" w:author="Sundklev Monica" w:date="2024-09-12T15:25:00Z">
        <w:r w:rsidR="00DD1972">
          <w:t>adequate tools</w:t>
        </w:r>
        <w:r>
          <w:t xml:space="preserve"> </w:t>
        </w:r>
      </w:ins>
      <w:ins w:id="417" w:author="Sundklev Monica" w:date="2024-09-12T15:53:00Z">
        <w:r w:rsidR="00DD1972">
          <w:t xml:space="preserve">to </w:t>
        </w:r>
      </w:ins>
      <w:ins w:id="418" w:author="Sundklev Monica" w:date="2024-09-12T15:25:00Z">
        <w:r w:rsidR="00DD1972">
          <w:t>be</w:t>
        </w:r>
        <w:r>
          <w:t xml:space="preserve"> used for monitoring the presence and operation of MASS in the area.</w:t>
        </w:r>
      </w:ins>
    </w:p>
    <w:p w14:paraId="6B3D1DE6" w14:textId="77777777" w:rsidR="00C91BE4" w:rsidRDefault="00C91BE4" w:rsidP="00B4249B">
      <w:pPr>
        <w:pStyle w:val="Heading4a"/>
        <w:rPr>
          <w:ins w:id="419" w:author="Sundklev Monica" w:date="2024-09-12T15:58:00Z"/>
          <w:lang w:val="en-AU"/>
        </w:rPr>
      </w:pPr>
      <w:bookmarkStart w:id="420" w:name="_Toc177214627"/>
      <w:ins w:id="421" w:author="Sundklev Monica" w:date="2024-09-12T15:57:00Z">
        <w:r>
          <w:rPr>
            <w:lang w:val="en-AU"/>
          </w:rPr>
          <w:t xml:space="preserve">G1131 Setting and Measuring </w:t>
        </w:r>
      </w:ins>
      <w:ins w:id="422" w:author="Sundklev Monica" w:date="2024-09-12T15:58:00Z">
        <w:r>
          <w:rPr>
            <w:lang w:val="en-AU"/>
          </w:rPr>
          <w:t>VTS Objectives</w:t>
        </w:r>
        <w:bookmarkEnd w:id="420"/>
      </w:ins>
    </w:p>
    <w:p w14:paraId="22B0FFA3" w14:textId="77777777" w:rsidR="00C91BE4" w:rsidRPr="00C91BE4" w:rsidRDefault="00C07DEB" w:rsidP="00B4249B">
      <w:pPr>
        <w:pStyle w:val="BodyText"/>
        <w:rPr>
          <w:ins w:id="423" w:author="Sundklev Monica" w:date="2024-09-12T15:57:00Z"/>
          <w:lang w:val="en-AU"/>
        </w:rPr>
      </w:pPr>
      <w:ins w:id="424" w:author="Sundklev Monica" w:date="2024-09-12T15:59:00Z">
        <w:r>
          <w:rPr>
            <w:lang w:val="en-AU"/>
          </w:rPr>
          <w:t>G</w:t>
        </w:r>
        <w:r w:rsidRPr="00C07DEB">
          <w:rPr>
            <w:lang w:val="en-AU"/>
          </w:rPr>
          <w:t>1131 provides guidance for Competent</w:t>
        </w:r>
        <w:r>
          <w:rPr>
            <w:lang w:val="en-AU"/>
          </w:rPr>
          <w:t xml:space="preserve"> </w:t>
        </w:r>
        <w:r w:rsidRPr="00C07DEB">
          <w:rPr>
            <w:lang w:val="en-AU"/>
          </w:rPr>
          <w:t xml:space="preserve">Authorities </w:t>
        </w:r>
        <w:r>
          <w:rPr>
            <w:lang w:val="en-AU"/>
          </w:rPr>
          <w:t xml:space="preserve">for VTS </w:t>
        </w:r>
        <w:r w:rsidRPr="00C07DEB">
          <w:rPr>
            <w:lang w:val="en-AU"/>
          </w:rPr>
          <w:t>and VTS providers for setting</w:t>
        </w:r>
        <w:r>
          <w:rPr>
            <w:lang w:val="en-AU"/>
          </w:rPr>
          <w:t xml:space="preserve"> </w:t>
        </w:r>
        <w:r w:rsidRPr="00C07DEB">
          <w:rPr>
            <w:lang w:val="en-AU"/>
          </w:rPr>
          <w:t>objectives for a VTS</w:t>
        </w:r>
        <w:r>
          <w:rPr>
            <w:lang w:val="en-AU"/>
          </w:rPr>
          <w:t>. I</w:t>
        </w:r>
      </w:ins>
      <w:ins w:id="425" w:author="Sundklev Monica" w:date="2024-09-12T16:00:00Z">
        <w:r>
          <w:rPr>
            <w:lang w:val="en-AU"/>
          </w:rPr>
          <w:t>n</w:t>
        </w:r>
      </w:ins>
      <w:ins w:id="426" w:author="Sundklev Monica" w:date="2024-09-12T15:59:00Z">
        <w:r>
          <w:rPr>
            <w:lang w:val="en-AU"/>
          </w:rPr>
          <w:t xml:space="preserve"> determining </w:t>
        </w:r>
      </w:ins>
      <w:ins w:id="427" w:author="Sundklev Monica" w:date="2024-09-12T16:00:00Z">
        <w:r w:rsidR="0055268E">
          <w:rPr>
            <w:lang w:val="en-AU"/>
          </w:rPr>
          <w:t xml:space="preserve">the objectives, the </w:t>
        </w:r>
      </w:ins>
      <w:ins w:id="428" w:author="Sundklev Monica" w:date="2024-09-12T16:07:00Z">
        <w:r w:rsidR="0055268E">
          <w:rPr>
            <w:lang w:val="en-AU"/>
          </w:rPr>
          <w:t>G</w:t>
        </w:r>
      </w:ins>
      <w:ins w:id="429" w:author="Sundklev Monica" w:date="2024-09-12T16:00:00Z">
        <w:r w:rsidR="0055268E">
          <w:rPr>
            <w:lang w:val="en-AU"/>
          </w:rPr>
          <w:t>uideline should be reviewed to</w:t>
        </w:r>
        <w:r>
          <w:rPr>
            <w:lang w:val="en-AU"/>
          </w:rPr>
          <w:t xml:space="preserve"> contain considerations </w:t>
        </w:r>
        <w:proofErr w:type="gramStart"/>
        <w:r>
          <w:rPr>
            <w:lang w:val="en-AU"/>
          </w:rPr>
          <w:t>whether or not</w:t>
        </w:r>
        <w:proofErr w:type="gramEnd"/>
        <w:r>
          <w:rPr>
            <w:lang w:val="en-AU"/>
          </w:rPr>
          <w:t xml:space="preserve"> MASS</w:t>
        </w:r>
      </w:ins>
      <w:ins w:id="430" w:author="Sundklev Monica" w:date="2024-09-12T16:01:00Z">
        <w:r>
          <w:rPr>
            <w:lang w:val="en-AU"/>
          </w:rPr>
          <w:t xml:space="preserve"> </w:t>
        </w:r>
      </w:ins>
      <w:ins w:id="431" w:author="Sundklev Monica" w:date="2024-09-12T16:12:00Z">
        <w:r w:rsidR="006F4692">
          <w:rPr>
            <w:lang w:val="en-AU"/>
          </w:rPr>
          <w:t>is included to be</w:t>
        </w:r>
      </w:ins>
      <w:ins w:id="432" w:author="Sundklev Monica" w:date="2024-09-12T16:06:00Z">
        <w:r w:rsidR="0055268E">
          <w:rPr>
            <w:lang w:val="en-AU"/>
          </w:rPr>
          <w:t xml:space="preserve"> supported </w:t>
        </w:r>
      </w:ins>
      <w:ins w:id="433" w:author="Sundklev Monica" w:date="2024-09-12T16:07:00Z">
        <w:r w:rsidR="0055268E">
          <w:rPr>
            <w:lang w:val="en-AU"/>
          </w:rPr>
          <w:t>in the VTS area.</w:t>
        </w:r>
      </w:ins>
      <w:ins w:id="434" w:author="Sundklev Monica" w:date="2024-09-12T16:03:00Z">
        <w:r>
          <w:rPr>
            <w:lang w:val="en-AU"/>
          </w:rPr>
          <w:t xml:space="preserve"> </w:t>
        </w:r>
      </w:ins>
    </w:p>
    <w:p w14:paraId="7B4BC616" w14:textId="77777777" w:rsidR="00750118" w:rsidRDefault="00750118" w:rsidP="00B4249B">
      <w:pPr>
        <w:pStyle w:val="Heading4a"/>
        <w:rPr>
          <w:ins w:id="435" w:author="Trainor, Neil" w:date="2024-09-12T16:02:00Z"/>
          <w:lang w:val="en-AU"/>
        </w:rPr>
      </w:pPr>
      <w:bookmarkStart w:id="436" w:name="_Toc177214628"/>
      <w:ins w:id="437" w:author="Trainor, Neil" w:date="2024-09-12T16:01:00Z">
        <w:r w:rsidRPr="00750118">
          <w:t>G1141</w:t>
        </w:r>
      </w:ins>
      <w:ins w:id="438" w:author="Trainor, Neil" w:date="2024-09-12T16:02:00Z">
        <w:r>
          <w:t xml:space="preserve"> </w:t>
        </w:r>
        <w:r w:rsidRPr="00750118">
          <w:rPr>
            <w:lang w:val="en-AU"/>
          </w:rPr>
          <w:t>Operational Procedures for Delivering VTS</w:t>
        </w:r>
      </w:ins>
      <w:ins w:id="439" w:author="Sundklev Monica" w:date="2024-09-12T11:39:00Z">
        <w:r w:rsidR="009C5AAD">
          <w:rPr>
            <w:lang w:val="en-AU"/>
          </w:rPr>
          <w:t xml:space="preserve"> (R0127</w:t>
        </w:r>
      </w:ins>
      <w:ins w:id="440" w:author="Sundklev Monica" w:date="2024-09-12T11:40:00Z">
        <w:r w:rsidR="009C5AAD">
          <w:rPr>
            <w:lang w:val="en-AU"/>
          </w:rPr>
          <w:t>)</w:t>
        </w:r>
      </w:ins>
      <w:bookmarkEnd w:id="436"/>
    </w:p>
    <w:p w14:paraId="24FB2AD6" w14:textId="6A141CD1" w:rsidR="001F2EFA" w:rsidRDefault="00DC5F35" w:rsidP="001F2EFA">
      <w:pPr>
        <w:spacing w:after="120"/>
        <w:rPr>
          <w:ins w:id="441" w:author="Sundklev Monica" w:date="2024-09-12T15:46:00Z"/>
          <w:lang w:val="en-AU"/>
        </w:rPr>
      </w:pPr>
      <w:ins w:id="442" w:author="Sundklev Monica" w:date="2024-09-12T15:37:00Z">
        <w:r>
          <w:rPr>
            <w:lang w:val="en-AU"/>
          </w:rPr>
          <w:t>G</w:t>
        </w:r>
      </w:ins>
      <w:ins w:id="443" w:author="Sundklev Monica" w:date="2024-09-12T15:36:00Z">
        <w:r w:rsidRPr="00DC5F35">
          <w:rPr>
            <w:lang w:val="en-AU"/>
          </w:rPr>
          <w:t>11</w:t>
        </w:r>
      </w:ins>
      <w:ins w:id="444" w:author="Sundklev Monica" w:date="2024-09-12T15:38:00Z">
        <w:r>
          <w:rPr>
            <w:lang w:val="en-AU"/>
          </w:rPr>
          <w:t>4</w:t>
        </w:r>
      </w:ins>
      <w:ins w:id="445" w:author="Sundklev Monica" w:date="2024-09-12T15:36:00Z">
        <w:r w:rsidRPr="00DC5F35">
          <w:rPr>
            <w:lang w:val="en-AU"/>
          </w:rPr>
          <w:t>1 provides the framework for</w:t>
        </w:r>
      </w:ins>
      <w:ins w:id="446" w:author="Sundklev Monica" w:date="2024-09-12T15:38:00Z">
        <w:r>
          <w:rPr>
            <w:lang w:val="en-AU"/>
          </w:rPr>
          <w:t xml:space="preserve"> </w:t>
        </w:r>
      </w:ins>
      <w:ins w:id="447" w:author="Sundklev Monica" w:date="2024-09-12T15:36:00Z">
        <w:r w:rsidRPr="00DC5F35">
          <w:rPr>
            <w:lang w:val="en-AU"/>
          </w:rPr>
          <w:t>VTS</w:t>
        </w:r>
      </w:ins>
      <w:ins w:id="448" w:author="Sundklev Monica" w:date="2024-09-12T15:38:00Z">
        <w:r>
          <w:rPr>
            <w:lang w:val="en-AU"/>
          </w:rPr>
          <w:t xml:space="preserve"> </w:t>
        </w:r>
      </w:ins>
      <w:ins w:id="449" w:author="Sundklev Monica" w:date="2024-09-12T15:45:00Z">
        <w:r w:rsidR="001F2EFA">
          <w:rPr>
            <w:lang w:val="en-AU"/>
          </w:rPr>
          <w:t xml:space="preserve">processes and </w:t>
        </w:r>
      </w:ins>
      <w:ins w:id="450" w:author="Sundklev Monica" w:date="2024-09-12T15:36:00Z">
        <w:r w:rsidR="001F2EFA">
          <w:rPr>
            <w:lang w:val="en-AU"/>
          </w:rPr>
          <w:t>procedures.</w:t>
        </w:r>
      </w:ins>
      <w:ins w:id="451" w:author="Sundklev Monica" w:date="2024-09-12T15:45:00Z">
        <w:r w:rsidR="001F2EFA">
          <w:rPr>
            <w:lang w:val="en-AU"/>
          </w:rPr>
          <w:t xml:space="preserve"> </w:t>
        </w:r>
      </w:ins>
      <w:ins w:id="452" w:author="Sundklev Monica" w:date="2024-09-12T15:42:00Z">
        <w:r>
          <w:rPr>
            <w:lang w:val="en-AU"/>
          </w:rPr>
          <w:t xml:space="preserve">The Guideline describes the </w:t>
        </w:r>
      </w:ins>
      <w:ins w:id="453" w:author="Sundklev Monica" w:date="2024-09-12T15:37:00Z">
        <w:r w:rsidRPr="00DC5F35">
          <w:rPr>
            <w:lang w:val="en-AU"/>
          </w:rPr>
          <w:t xml:space="preserve">operational procedures of VTS operations </w:t>
        </w:r>
      </w:ins>
      <w:ins w:id="454" w:author="Sundklev Monica" w:date="2024-09-12T15:43:00Z">
        <w:r w:rsidR="001F2EFA">
          <w:rPr>
            <w:lang w:val="en-AU"/>
          </w:rPr>
          <w:t>on</w:t>
        </w:r>
      </w:ins>
      <w:ins w:id="455" w:author="Sundklev Monica" w:date="2024-09-12T15:49:00Z">
        <w:r w:rsidR="001F2EFA">
          <w:rPr>
            <w:lang w:val="en-AU"/>
          </w:rPr>
          <w:t xml:space="preserve"> e.g</w:t>
        </w:r>
      </w:ins>
      <w:ins w:id="456" w:author="Sundklev Monica" w:date="2024-09-16T00:12:00Z">
        <w:r w:rsidR="00E47384">
          <w:rPr>
            <w:lang w:val="en-AU"/>
          </w:rPr>
          <w:t>.</w:t>
        </w:r>
      </w:ins>
      <w:ins w:id="457" w:author="Sundklev Monica" w:date="2024-09-12T15:46:00Z">
        <w:r w:rsidR="001F2EFA">
          <w:rPr>
            <w:lang w:val="en-AU"/>
          </w:rPr>
          <w:t>:</w:t>
        </w:r>
      </w:ins>
    </w:p>
    <w:p w14:paraId="52A71C7F" w14:textId="77777777" w:rsidR="00DC5F35" w:rsidRDefault="001F2EFA" w:rsidP="001F2EFA">
      <w:pPr>
        <w:pStyle w:val="ListParagraph"/>
        <w:numPr>
          <w:ilvl w:val="0"/>
          <w:numId w:val="102"/>
        </w:numPr>
        <w:spacing w:after="120"/>
        <w:rPr>
          <w:ins w:id="458" w:author="Sundklev Monica" w:date="2024-09-12T15:46:00Z"/>
          <w:lang w:val="en-AU"/>
        </w:rPr>
      </w:pPr>
      <w:ins w:id="459" w:author="Sundklev Monica" w:date="2024-09-12T15:43:00Z">
        <w:r>
          <w:rPr>
            <w:lang w:val="en-AU"/>
          </w:rPr>
          <w:t>providing</w:t>
        </w:r>
        <w:r w:rsidRPr="001F2EFA">
          <w:rPr>
            <w:lang w:val="en-AU"/>
          </w:rPr>
          <w:t xml:space="preserve"> timely and relevant information </w:t>
        </w:r>
      </w:ins>
      <w:ins w:id="460" w:author="Sundklev Monica" w:date="2024-09-12T15:44:00Z">
        <w:r w:rsidRPr="001F2EFA">
          <w:rPr>
            <w:lang w:val="en-AU"/>
          </w:rPr>
          <w:t xml:space="preserve">on factors that may influence the ships’ </w:t>
        </w:r>
        <w:r>
          <w:rPr>
            <w:lang w:val="en-AU"/>
          </w:rPr>
          <w:t>movements and</w:t>
        </w:r>
      </w:ins>
      <w:ins w:id="461" w:author="Sundklev Monica" w:date="2024-09-12T15:47:00Z">
        <w:r>
          <w:rPr>
            <w:lang w:val="en-AU"/>
          </w:rPr>
          <w:t xml:space="preserve"> </w:t>
        </w:r>
      </w:ins>
      <w:ins w:id="462" w:author="Sundklev Monica" w:date="2024-09-12T15:46:00Z">
        <w:r w:rsidRPr="001F2EFA">
          <w:rPr>
            <w:lang w:val="en-AU"/>
          </w:rPr>
          <w:t>a</w:t>
        </w:r>
      </w:ins>
      <w:ins w:id="463" w:author="Sundklev Monica" w:date="2024-09-12T15:44:00Z">
        <w:r>
          <w:rPr>
            <w:lang w:val="en-AU"/>
          </w:rPr>
          <w:t>ssist</w:t>
        </w:r>
      </w:ins>
      <w:ins w:id="464" w:author="Sundklev Monica" w:date="2024-09-12T15:47:00Z">
        <w:r>
          <w:rPr>
            <w:lang w:val="en-AU"/>
          </w:rPr>
          <w:t>ing</w:t>
        </w:r>
      </w:ins>
      <w:ins w:id="465" w:author="Sundklev Monica" w:date="2024-09-12T15:44:00Z">
        <w:r>
          <w:rPr>
            <w:lang w:val="en-AU"/>
          </w:rPr>
          <w:t xml:space="preserve"> on board </w:t>
        </w:r>
        <w:proofErr w:type="gramStart"/>
        <w:r>
          <w:rPr>
            <w:lang w:val="en-AU"/>
          </w:rPr>
          <w:t>decision</w:t>
        </w:r>
      </w:ins>
      <w:ins w:id="466" w:author="Sundklev Monica" w:date="2024-09-12T15:48:00Z">
        <w:r>
          <w:rPr>
            <w:lang w:val="en-AU"/>
          </w:rPr>
          <w:t>-</w:t>
        </w:r>
      </w:ins>
      <w:ins w:id="467" w:author="Sundklev Monica" w:date="2024-09-12T15:44:00Z">
        <w:r>
          <w:rPr>
            <w:lang w:val="en-AU"/>
          </w:rPr>
          <w:t>making</w:t>
        </w:r>
      </w:ins>
      <w:ins w:id="468" w:author="Sundklev Monica" w:date="2024-09-12T15:46:00Z">
        <w:r>
          <w:rPr>
            <w:lang w:val="en-AU"/>
          </w:rPr>
          <w:t>;</w:t>
        </w:r>
        <w:proofErr w:type="gramEnd"/>
      </w:ins>
    </w:p>
    <w:p w14:paraId="6FFD1C49" w14:textId="77777777" w:rsidR="001F2EFA" w:rsidRDefault="001F2EFA" w:rsidP="001F2EFA">
      <w:pPr>
        <w:pStyle w:val="ListParagraph"/>
        <w:numPr>
          <w:ilvl w:val="0"/>
          <w:numId w:val="102"/>
        </w:numPr>
        <w:spacing w:after="120"/>
        <w:rPr>
          <w:ins w:id="469" w:author="Sundklev Monica" w:date="2024-09-12T15:48:00Z"/>
          <w:lang w:val="en-AU"/>
        </w:rPr>
      </w:pPr>
      <w:ins w:id="470" w:author="Sundklev Monica" w:date="2024-09-12T15:47:00Z">
        <w:r>
          <w:rPr>
            <w:lang w:val="en-AU"/>
          </w:rPr>
          <w:t>monitoring and managing ship traffic to ensure the safety and efficiency of ship movements</w:t>
        </w:r>
      </w:ins>
      <w:ins w:id="471" w:author="Sundklev Monica" w:date="2024-09-12T15:48:00Z">
        <w:r>
          <w:rPr>
            <w:lang w:val="en-AU"/>
          </w:rPr>
          <w:t>;</w:t>
        </w:r>
      </w:ins>
      <w:ins w:id="472" w:author="Sundklev Monica" w:date="2024-09-12T15:49:00Z">
        <w:r>
          <w:rPr>
            <w:lang w:val="en-AU"/>
          </w:rPr>
          <w:t xml:space="preserve"> and</w:t>
        </w:r>
      </w:ins>
    </w:p>
    <w:p w14:paraId="5C3308CA" w14:textId="77777777" w:rsidR="001F2EFA" w:rsidRPr="001F2EFA" w:rsidRDefault="001F2EFA" w:rsidP="001F2EFA">
      <w:pPr>
        <w:pStyle w:val="ListParagraph"/>
        <w:numPr>
          <w:ilvl w:val="0"/>
          <w:numId w:val="102"/>
        </w:numPr>
        <w:spacing w:after="120"/>
        <w:rPr>
          <w:ins w:id="473" w:author="Sundklev Monica" w:date="2024-09-12T15:42:00Z"/>
          <w:lang w:val="en-AU"/>
        </w:rPr>
      </w:pPr>
      <w:ins w:id="474" w:author="Sundklev Monica" w:date="2024-09-12T15:48:00Z">
        <w:r>
          <w:rPr>
            <w:lang w:val="en-AU"/>
          </w:rPr>
          <w:t>responding to developing unsafe situations</w:t>
        </w:r>
      </w:ins>
    </w:p>
    <w:p w14:paraId="2CE5195B" w14:textId="77777777" w:rsidR="00DC5F35" w:rsidRDefault="001F2EFA" w:rsidP="00DC5F35">
      <w:pPr>
        <w:spacing w:after="120"/>
        <w:rPr>
          <w:ins w:id="475" w:author="Trainor, Neil" w:date="2024-09-12T16:02:00Z"/>
          <w:lang w:val="en-AU"/>
        </w:rPr>
      </w:pPr>
      <w:ins w:id="476" w:author="Sundklev Monica" w:date="2024-09-12T15:49:00Z">
        <w:r>
          <w:rPr>
            <w:lang w:val="en-AU"/>
          </w:rPr>
          <w:t xml:space="preserve">G1141 should be reviewed </w:t>
        </w:r>
      </w:ins>
      <w:ins w:id="477" w:author="Sundklev Monica" w:date="2024-09-12T15:37:00Z">
        <w:r w:rsidR="00DC5F35" w:rsidRPr="00DC5F35">
          <w:rPr>
            <w:lang w:val="en-AU"/>
          </w:rPr>
          <w:t xml:space="preserve">to ensure </w:t>
        </w:r>
      </w:ins>
      <w:ins w:id="478" w:author="Sundklev Monica" w:date="2024-09-12T15:50:00Z">
        <w:r>
          <w:rPr>
            <w:lang w:val="en-AU"/>
          </w:rPr>
          <w:t>that the operational procedures contain consideration</w:t>
        </w:r>
      </w:ins>
      <w:ins w:id="479" w:author="Sundklev Monica" w:date="2024-09-12T16:23:00Z">
        <w:r w:rsidR="00C4763A">
          <w:rPr>
            <w:lang w:val="en-AU"/>
          </w:rPr>
          <w:t>s</w:t>
        </w:r>
      </w:ins>
      <w:ins w:id="480" w:author="Sundklev Monica" w:date="2024-09-12T15:50:00Z">
        <w:r>
          <w:rPr>
            <w:lang w:val="en-AU"/>
          </w:rPr>
          <w:t xml:space="preserve"> </w:t>
        </w:r>
      </w:ins>
      <w:ins w:id="481" w:author="Sundklev Monica" w:date="2024-09-12T16:23:00Z">
        <w:r w:rsidR="00C4763A">
          <w:t xml:space="preserve">to </w:t>
        </w:r>
      </w:ins>
      <w:ins w:id="482" w:author="Sundklev Monica" w:date="2024-09-12T16:24:00Z">
        <w:r w:rsidR="00C4763A">
          <w:t xml:space="preserve">deliver VTS to </w:t>
        </w:r>
      </w:ins>
      <w:ins w:id="483" w:author="Sundklev Monica" w:date="2024-09-12T16:23:00Z">
        <w:r w:rsidR="00C4763A">
          <w:t xml:space="preserve">a </w:t>
        </w:r>
        <w:r w:rsidR="00C4763A" w:rsidRPr="003D367D">
          <w:t>mix of conventional, autom</w:t>
        </w:r>
        <w:r w:rsidR="00C4763A">
          <w:t>at</w:t>
        </w:r>
        <w:r w:rsidR="00C4763A" w:rsidRPr="003D367D">
          <w:t>ed and autonomous ships</w:t>
        </w:r>
        <w:r w:rsidR="00C4763A">
          <w:t>, or in some cases, Remote Control Centres</w:t>
        </w:r>
      </w:ins>
      <w:ins w:id="484" w:author="Sundklev Monica" w:date="2024-09-12T15:50:00Z">
        <w:r>
          <w:rPr>
            <w:lang w:val="en-AU"/>
          </w:rPr>
          <w:t xml:space="preserve">. </w:t>
        </w:r>
      </w:ins>
    </w:p>
    <w:p w14:paraId="6C0A8814" w14:textId="77777777" w:rsidR="003B6034" w:rsidRDefault="003B6034" w:rsidP="003B6034">
      <w:pPr>
        <w:pStyle w:val="Heading4a"/>
        <w:rPr>
          <w:ins w:id="485" w:author="Sundklev Monica" w:date="2024-09-12T16:42:00Z"/>
        </w:rPr>
      </w:pPr>
      <w:bookmarkStart w:id="486" w:name="_Toc177214629"/>
      <w:ins w:id="487" w:author="Sundklev Monica" w:date="2024-09-12T16:42:00Z">
        <w:r>
          <w:lastRenderedPageBreak/>
          <w:t xml:space="preserve">G1144 Promulgating the requirements of a VTS to Mariners – A VTS user guide template </w:t>
        </w:r>
        <w:r w:rsidRPr="00664C63">
          <w:t>(R0127)</w:t>
        </w:r>
        <w:bookmarkEnd w:id="486"/>
      </w:ins>
    </w:p>
    <w:p w14:paraId="6B13672A" w14:textId="77777777" w:rsidR="003B6034" w:rsidRPr="003B6034" w:rsidRDefault="003B6034" w:rsidP="003B6034">
      <w:pPr>
        <w:pStyle w:val="BodyText"/>
        <w:rPr>
          <w:ins w:id="488" w:author="Sundklev Monica" w:date="2024-09-12T16:42:00Z"/>
          <w:lang w:val="en-US"/>
        </w:rPr>
      </w:pPr>
      <w:ins w:id="489" w:author="Sundklev Monica" w:date="2024-09-12T16:42:00Z">
        <w:r w:rsidRPr="003B6034">
          <w:rPr>
            <w:lang w:val="en-US"/>
          </w:rPr>
          <w:t xml:space="preserve">This guideline provides guidance for VTS providers to promulgate the information related to the service that is provided in a concise and globally harmonized manner. </w:t>
        </w:r>
      </w:ins>
      <w:ins w:id="490" w:author="Sundklev Monica" w:date="2024-09-12T16:43:00Z">
        <w:r>
          <w:rPr>
            <w:lang w:val="en-US"/>
          </w:rPr>
          <w:t xml:space="preserve">G1144 should </w:t>
        </w:r>
      </w:ins>
      <w:ins w:id="491" w:author="Sundklev Monica" w:date="2024-09-12T16:42:00Z">
        <w:r w:rsidRPr="003B6034">
          <w:rPr>
            <w:lang w:val="en-US"/>
          </w:rPr>
          <w:t xml:space="preserve">be reviewed to consider if the VTS user guide also should include </w:t>
        </w:r>
      </w:ins>
      <w:ins w:id="492" w:author="Sundklev Monica" w:date="2024-09-12T16:50:00Z">
        <w:r w:rsidR="00200222">
          <w:rPr>
            <w:lang w:val="en-US"/>
          </w:rPr>
          <w:t xml:space="preserve">specific </w:t>
        </w:r>
      </w:ins>
      <w:ins w:id="493" w:author="Sundklev Monica" w:date="2024-09-12T16:49:00Z">
        <w:r w:rsidR="00200222">
          <w:rPr>
            <w:lang w:val="en-US"/>
          </w:rPr>
          <w:t xml:space="preserve">guidance on </w:t>
        </w:r>
      </w:ins>
      <w:ins w:id="494" w:author="Sundklev Monica" w:date="2024-09-12T16:50:00Z">
        <w:r w:rsidR="00200222">
          <w:rPr>
            <w:lang w:val="en-US"/>
          </w:rPr>
          <w:t xml:space="preserve">MASS </w:t>
        </w:r>
      </w:ins>
      <w:ins w:id="495" w:author="Sundklev Monica" w:date="2024-09-12T16:42:00Z">
        <w:r w:rsidRPr="003B6034">
          <w:rPr>
            <w:lang w:val="en-US"/>
          </w:rPr>
          <w:t>information.</w:t>
        </w:r>
      </w:ins>
    </w:p>
    <w:p w14:paraId="6269B8DB" w14:textId="77777777" w:rsidR="00E12E56" w:rsidRDefault="00E12E56" w:rsidP="00E12E56">
      <w:pPr>
        <w:pStyle w:val="Heading3"/>
        <w:rPr>
          <w:lang w:val="en-AU"/>
        </w:rPr>
      </w:pPr>
      <w:bookmarkStart w:id="496" w:name="_Toc177214630"/>
      <w:r w:rsidRPr="00D54327">
        <w:rPr>
          <w:lang w:val="en-AU"/>
        </w:rPr>
        <w:t>R1012</w:t>
      </w:r>
      <w:r>
        <w:rPr>
          <w:lang w:val="en-AU"/>
        </w:rPr>
        <w:t xml:space="preserve"> </w:t>
      </w:r>
      <w:r w:rsidRPr="00750118">
        <w:rPr>
          <w:lang w:val="en-AU"/>
        </w:rPr>
        <w:t>VTS Communications</w:t>
      </w:r>
      <w:r>
        <w:rPr>
          <w:lang w:val="en-AU"/>
        </w:rPr>
        <w:t xml:space="preserve"> (S1040)</w:t>
      </w:r>
      <w:bookmarkEnd w:id="496"/>
    </w:p>
    <w:p w14:paraId="0CE59A7B" w14:textId="394B5398" w:rsidR="00E12E56" w:rsidRDefault="00412325" w:rsidP="00B70288">
      <w:pPr>
        <w:autoSpaceDE w:val="0"/>
        <w:autoSpaceDN w:val="0"/>
        <w:adjustRightInd w:val="0"/>
        <w:jc w:val="left"/>
        <w:rPr>
          <w:ins w:id="497" w:author="Trainor, Neil" w:date="2024-09-14T13:39:00Z"/>
        </w:rPr>
      </w:pPr>
      <w:ins w:id="498" w:author="Trainor, Neil" w:date="2024-09-14T13:40:00Z">
        <w:r>
          <w:rPr>
            <w:color w:val="585757"/>
            <w:lang w:val="en-AU" w:eastAsia="ko-KR"/>
          </w:rPr>
          <w:t>R</w:t>
        </w:r>
      </w:ins>
      <w:ins w:id="499" w:author="Trainor, Neil" w:date="2024-09-14T09:44:00Z">
        <w:r w:rsidR="00B70288" w:rsidRPr="00B70288">
          <w:rPr>
            <w:color w:val="585757"/>
            <w:lang w:val="en-AU" w:eastAsia="ko-KR"/>
          </w:rPr>
          <w:t>1012 specifies the practices to ensure VTS communications are harmonized</w:t>
        </w:r>
      </w:ins>
      <w:ins w:id="500" w:author="Trainor, Neil" w:date="2024-09-14T09:45:00Z">
        <w:r w:rsidR="00B70288">
          <w:rPr>
            <w:color w:val="585757"/>
            <w:lang w:val="en-AU" w:eastAsia="ko-KR"/>
          </w:rPr>
          <w:t xml:space="preserve"> </w:t>
        </w:r>
      </w:ins>
      <w:ins w:id="501" w:author="Trainor, Neil" w:date="2024-09-14T09:44:00Z">
        <w:r w:rsidR="00B70288" w:rsidRPr="00B70288">
          <w:rPr>
            <w:color w:val="585757"/>
            <w:lang w:val="en-AU" w:eastAsia="ko-KR"/>
          </w:rPr>
          <w:t>through common phraseology, procedures and technology for the delivery of precise, simple</w:t>
        </w:r>
      </w:ins>
      <w:ins w:id="502" w:author="Trainor, Neil" w:date="2024-09-14T09:45:00Z">
        <w:r w:rsidR="00B70288">
          <w:rPr>
            <w:color w:val="585757"/>
            <w:lang w:val="en-AU" w:eastAsia="ko-KR"/>
          </w:rPr>
          <w:t xml:space="preserve"> </w:t>
        </w:r>
      </w:ins>
      <w:ins w:id="503" w:author="Trainor, Neil" w:date="2024-09-14T09:44:00Z">
        <w:r w:rsidR="00B70288" w:rsidRPr="00B70288">
          <w:rPr>
            <w:color w:val="585757"/>
            <w:lang w:val="en-AU" w:eastAsia="ko-KR"/>
          </w:rPr>
          <w:t>and unambiguous communications to the bridge team and allied services.</w:t>
        </w:r>
      </w:ins>
      <w:ins w:id="504" w:author="Trainor, Neil" w:date="2024-09-14T13:36:00Z">
        <w:r>
          <w:rPr>
            <w:color w:val="585757"/>
            <w:lang w:val="en-AU" w:eastAsia="ko-KR"/>
          </w:rPr>
          <w:t xml:space="preserve"> </w:t>
        </w:r>
      </w:ins>
    </w:p>
    <w:p w14:paraId="6E95C947" w14:textId="77777777" w:rsidR="00412325" w:rsidRDefault="00412325" w:rsidP="00B70288">
      <w:pPr>
        <w:autoSpaceDE w:val="0"/>
        <w:autoSpaceDN w:val="0"/>
        <w:adjustRightInd w:val="0"/>
        <w:jc w:val="left"/>
        <w:rPr>
          <w:ins w:id="505" w:author="Trainor, Neil" w:date="2024-09-14T13:39:00Z"/>
        </w:rPr>
      </w:pPr>
    </w:p>
    <w:p w14:paraId="605E8359" w14:textId="77777777" w:rsidR="00412325" w:rsidRDefault="00412325" w:rsidP="00412325">
      <w:pPr>
        <w:pStyle w:val="BodyText"/>
        <w:rPr>
          <w:ins w:id="506" w:author="Trainor, Neil" w:date="2024-09-14T13:39:00Z"/>
        </w:rPr>
      </w:pPr>
      <w:ins w:id="507" w:author="Trainor, Neil" w:date="2024-09-14T13:39:00Z">
        <w:r>
          <w:t>The Recommendation may be reviewed to ensure that considerations are being made to the existence of MASS in the area.</w:t>
        </w:r>
        <w:r w:rsidRPr="009302D7">
          <w:t xml:space="preserve"> </w:t>
        </w:r>
      </w:ins>
    </w:p>
    <w:p w14:paraId="5F6409E4" w14:textId="77777777" w:rsidR="00E12E56" w:rsidRPr="00D54327" w:rsidRDefault="00E12E56" w:rsidP="00E12E56">
      <w:pPr>
        <w:pStyle w:val="Heading4a"/>
      </w:pPr>
      <w:bookmarkStart w:id="508" w:name="_Toc177214631"/>
      <w:r w:rsidRPr="00D54327">
        <w:t>G1132 VTS Voice Communications and Phraseology</w:t>
      </w:r>
      <w:r>
        <w:t xml:space="preserve"> (R1012)</w:t>
      </w:r>
      <w:bookmarkEnd w:id="508"/>
    </w:p>
    <w:p w14:paraId="4F38FA1D" w14:textId="1E3644D3" w:rsidR="00412325" w:rsidRDefault="00B70288" w:rsidP="00B70288">
      <w:pPr>
        <w:pStyle w:val="BodyText"/>
        <w:rPr>
          <w:ins w:id="509" w:author="Trainor, Neil" w:date="2024-09-14T13:42:00Z"/>
          <w:lang w:val="en-AU"/>
        </w:rPr>
      </w:pPr>
      <w:ins w:id="510" w:author="Trainor, Neil" w:date="2024-09-14T09:45:00Z">
        <w:r>
          <w:rPr>
            <w:lang w:val="en-AU"/>
          </w:rPr>
          <w:t xml:space="preserve">This Guideline </w:t>
        </w:r>
        <w:r w:rsidRPr="00B70288">
          <w:rPr>
            <w:lang w:val="en-AU"/>
          </w:rPr>
          <w:t>provides the framework for</w:t>
        </w:r>
      </w:ins>
      <w:ins w:id="511" w:author="Trainor, Neil" w:date="2024-09-14T09:46:00Z">
        <w:r>
          <w:rPr>
            <w:lang w:val="en-AU"/>
          </w:rPr>
          <w:t xml:space="preserve"> </w:t>
        </w:r>
      </w:ins>
      <w:ins w:id="512" w:author="Trainor, Neil" w:date="2024-09-14T09:45:00Z">
        <w:r w:rsidRPr="00B70288">
          <w:rPr>
            <w:lang w:val="en-AU"/>
          </w:rPr>
          <w:t>authorities to develop standardized operating</w:t>
        </w:r>
      </w:ins>
      <w:ins w:id="513" w:author="Trainor, Neil" w:date="2024-09-14T09:46:00Z">
        <w:r>
          <w:rPr>
            <w:lang w:val="en-AU"/>
          </w:rPr>
          <w:t xml:space="preserve"> </w:t>
        </w:r>
      </w:ins>
      <w:ins w:id="514" w:author="Trainor, Neil" w:date="2024-09-14T09:45:00Z">
        <w:r w:rsidRPr="00B70288">
          <w:rPr>
            <w:lang w:val="en-AU"/>
          </w:rPr>
          <w:t>procedures for voice communication to ensure</w:t>
        </w:r>
      </w:ins>
      <w:ins w:id="515" w:author="Trainor, Neil" w:date="2024-09-14T09:46:00Z">
        <w:r>
          <w:rPr>
            <w:lang w:val="en-AU"/>
          </w:rPr>
          <w:t xml:space="preserve"> </w:t>
        </w:r>
      </w:ins>
      <w:ins w:id="516" w:author="Trainor, Neil" w:date="2024-09-14T09:45:00Z">
        <w:r w:rsidRPr="00B70288">
          <w:rPr>
            <w:lang w:val="en-AU"/>
          </w:rPr>
          <w:t>VTS communications are harmoni</w:t>
        </w:r>
      </w:ins>
      <w:ins w:id="517" w:author="Monica Sundklev" w:date="2024-09-15T09:24:00Z">
        <w:r w:rsidR="00B4249B">
          <w:rPr>
            <w:lang w:val="en-AU"/>
          </w:rPr>
          <w:t>z</w:t>
        </w:r>
      </w:ins>
      <w:ins w:id="518" w:author="Trainor, Neil" w:date="2024-09-14T09:45:00Z">
        <w:r w:rsidRPr="00B70288">
          <w:rPr>
            <w:lang w:val="en-AU"/>
          </w:rPr>
          <w:t xml:space="preserve">ed </w:t>
        </w:r>
        <w:proofErr w:type="gramStart"/>
        <w:r w:rsidRPr="00B70288">
          <w:rPr>
            <w:lang w:val="en-AU"/>
          </w:rPr>
          <w:t>through the</w:t>
        </w:r>
      </w:ins>
      <w:ins w:id="519" w:author="Trainor, Neil" w:date="2024-09-14T09:46:00Z">
        <w:r>
          <w:rPr>
            <w:lang w:val="en-AU"/>
          </w:rPr>
          <w:t xml:space="preserve"> </w:t>
        </w:r>
      </w:ins>
      <w:ins w:id="520" w:author="Trainor, Neil" w:date="2024-09-14T09:45:00Z">
        <w:r w:rsidRPr="00B70288">
          <w:rPr>
            <w:lang w:val="en-AU"/>
          </w:rPr>
          <w:t>use of</w:t>
        </w:r>
        <w:proofErr w:type="gramEnd"/>
        <w:r w:rsidRPr="00B70288">
          <w:rPr>
            <w:lang w:val="en-AU"/>
          </w:rPr>
          <w:t xml:space="preserve"> standard message structure and phrases</w:t>
        </w:r>
      </w:ins>
      <w:ins w:id="521" w:author="Trainor, Neil" w:date="2024-09-14T13:40:00Z">
        <w:r w:rsidR="00412325">
          <w:rPr>
            <w:lang w:val="en-AU"/>
          </w:rPr>
          <w:t xml:space="preserve">.  </w:t>
        </w:r>
      </w:ins>
    </w:p>
    <w:p w14:paraId="41D73C62" w14:textId="27931A27" w:rsidR="00412325" w:rsidRDefault="00412325" w:rsidP="00B70288">
      <w:pPr>
        <w:pStyle w:val="BodyText"/>
        <w:rPr>
          <w:lang w:val="en-AU"/>
        </w:rPr>
      </w:pPr>
      <w:ins w:id="522" w:author="Trainor, Neil" w:date="2024-09-14T13:40:00Z">
        <w:r>
          <w:rPr>
            <w:lang w:val="en-US"/>
          </w:rPr>
          <w:t xml:space="preserve">G1132 should </w:t>
        </w:r>
        <w:r w:rsidRPr="003B6034">
          <w:rPr>
            <w:lang w:val="en-US"/>
          </w:rPr>
          <w:t xml:space="preserve">be reviewed to </w:t>
        </w:r>
      </w:ins>
      <w:ins w:id="523" w:author="Trainor, Neil" w:date="2024-09-14T13:42:00Z">
        <w:r>
          <w:rPr>
            <w:lang w:val="en-US"/>
          </w:rPr>
          <w:t>ensure consistency wi</w:t>
        </w:r>
      </w:ins>
      <w:ins w:id="524" w:author="Trainor, Neil" w:date="2024-09-14T13:43:00Z">
        <w:r>
          <w:rPr>
            <w:lang w:val="en-US"/>
          </w:rPr>
          <w:t>th new guidance being prepared for VTS digital communications</w:t>
        </w:r>
      </w:ins>
      <w:ins w:id="525" w:author="Trainor, Neil" w:date="2024-09-14T13:44:00Z">
        <w:r w:rsidR="003C14A0">
          <w:rPr>
            <w:lang w:val="en-US"/>
          </w:rPr>
          <w:t xml:space="preserve"> particularly in relation to MASS</w:t>
        </w:r>
      </w:ins>
      <w:ins w:id="526" w:author="Trainor, Neil" w:date="2024-09-14T13:43:00Z">
        <w:r>
          <w:rPr>
            <w:lang w:val="en-US"/>
          </w:rPr>
          <w:t xml:space="preserve"> (Refer to </w:t>
        </w:r>
      </w:ins>
      <w:ins w:id="527" w:author="Trainor, Neil" w:date="2024-09-14T13:44:00Z">
        <w:r w:rsidR="003C14A0" w:rsidRPr="003C14A0">
          <w:rPr>
            <w:lang w:val="en-US"/>
          </w:rPr>
          <w:t>7.2.2</w:t>
        </w:r>
        <w:r w:rsidR="003C14A0" w:rsidRPr="003C14A0">
          <w:rPr>
            <w:lang w:val="en-US"/>
          </w:rPr>
          <w:tab/>
        </w:r>
        <w:r w:rsidR="003C14A0">
          <w:rPr>
            <w:lang w:val="en-US"/>
          </w:rPr>
          <w:t xml:space="preserve"> </w:t>
        </w:r>
        <w:r w:rsidR="003C14A0" w:rsidRPr="003C14A0">
          <w:rPr>
            <w:lang w:val="en-US"/>
          </w:rPr>
          <w:t>Guidance on VTS digital communications</w:t>
        </w:r>
      </w:ins>
      <w:ins w:id="528" w:author="Trainor, Neil" w:date="2024-09-14T13:43:00Z">
        <w:r>
          <w:rPr>
            <w:lang w:val="en-US"/>
          </w:rPr>
          <w:t xml:space="preserve">) </w:t>
        </w:r>
      </w:ins>
      <w:ins w:id="529" w:author="Trainor, Neil" w:date="2024-09-14T13:40:00Z">
        <w:r w:rsidRPr="003B6034">
          <w:rPr>
            <w:lang w:val="en-US"/>
          </w:rPr>
          <w:t>consider</w:t>
        </w:r>
      </w:ins>
      <w:ins w:id="530" w:author="Monica Sundklev" w:date="2024-09-15T09:30:00Z">
        <w:r w:rsidR="00DB1133">
          <w:rPr>
            <w:lang w:val="en-US"/>
          </w:rPr>
          <w:t>ing</w:t>
        </w:r>
      </w:ins>
      <w:ins w:id="531" w:author="Trainor, Neil" w:date="2024-09-14T13:40:00Z">
        <w:r w:rsidRPr="003B6034">
          <w:rPr>
            <w:lang w:val="en-US"/>
          </w:rPr>
          <w:t xml:space="preserve"> if the VTS user guide also should include </w:t>
        </w:r>
        <w:r>
          <w:rPr>
            <w:lang w:val="en-US"/>
          </w:rPr>
          <w:t xml:space="preserve">specific guidance on MASS </w:t>
        </w:r>
        <w:r w:rsidRPr="003B6034">
          <w:rPr>
            <w:lang w:val="en-US"/>
          </w:rPr>
          <w:t>information.</w:t>
        </w:r>
      </w:ins>
      <w:ins w:id="532" w:author="Monica Sundklev" w:date="2024-09-15T09:21:00Z">
        <w:r w:rsidR="00B4249B" w:rsidDel="00B4249B">
          <w:rPr>
            <w:lang w:val="en-AU"/>
          </w:rPr>
          <w:t xml:space="preserve"> </w:t>
        </w:r>
      </w:ins>
    </w:p>
    <w:p w14:paraId="2AB201B2" w14:textId="77777777" w:rsidR="00750118" w:rsidRPr="006C01B7" w:rsidRDefault="00750118" w:rsidP="00B4249B">
      <w:pPr>
        <w:pStyle w:val="Heading3"/>
        <w:rPr>
          <w:ins w:id="533" w:author="Trainor, Neil" w:date="2024-09-12T16:04:00Z"/>
        </w:rPr>
      </w:pPr>
      <w:bookmarkStart w:id="534" w:name="_Toc177214633"/>
      <w:ins w:id="535" w:author="Trainor, Neil" w:date="2024-09-12T16:02:00Z">
        <w:r w:rsidRPr="006C01B7">
          <w:t>R0125</w:t>
        </w:r>
      </w:ins>
      <w:ins w:id="536" w:author="Trainor, Neil" w:date="2024-09-12T16:03:00Z">
        <w:r w:rsidRPr="006C01B7">
          <w:t xml:space="preserve"> VTS Portrayal</w:t>
        </w:r>
      </w:ins>
      <w:ins w:id="537" w:author="Sundklev Monica" w:date="2024-09-12T10:44:00Z">
        <w:r w:rsidR="0093170F" w:rsidRPr="009C5AAD">
          <w:t xml:space="preserve"> </w:t>
        </w:r>
      </w:ins>
      <w:ins w:id="538" w:author="Sundklev Monica" w:date="2024-09-12T10:45:00Z">
        <w:r w:rsidR="0093170F" w:rsidRPr="009C5AAD">
          <w:t>(S1040)</w:t>
        </w:r>
      </w:ins>
      <w:bookmarkEnd w:id="534"/>
    </w:p>
    <w:p w14:paraId="09F7CCA7" w14:textId="0D016F06" w:rsidR="00750118" w:rsidRDefault="00B70288" w:rsidP="00B70288">
      <w:pPr>
        <w:spacing w:after="120"/>
        <w:rPr>
          <w:ins w:id="539" w:author="Trainor, Neil" w:date="2024-09-14T13:46:00Z"/>
          <w:lang w:val="en-AU"/>
        </w:rPr>
      </w:pPr>
      <w:ins w:id="540" w:author="Trainor, Neil" w:date="2024-09-14T09:46:00Z">
        <w:r w:rsidRPr="00B70288">
          <w:rPr>
            <w:lang w:val="en-AU"/>
          </w:rPr>
          <w:t>R0125 specifies the practices</w:t>
        </w:r>
        <w:r>
          <w:rPr>
            <w:lang w:val="en-AU"/>
          </w:rPr>
          <w:t xml:space="preserve"> </w:t>
        </w:r>
        <w:r w:rsidRPr="00B70288">
          <w:rPr>
            <w:lang w:val="en-AU"/>
          </w:rPr>
          <w:t>associated with the portrayal of VTS data and information</w:t>
        </w:r>
        <w:r>
          <w:rPr>
            <w:lang w:val="en-AU"/>
          </w:rPr>
          <w:t xml:space="preserve"> </w:t>
        </w:r>
        <w:r w:rsidRPr="00B70288">
          <w:rPr>
            <w:lang w:val="en-AU"/>
          </w:rPr>
          <w:t>at a VTS centre.</w:t>
        </w:r>
      </w:ins>
      <w:ins w:id="541" w:author="Trainor, Neil" w:date="2024-09-14T13:46:00Z">
        <w:r w:rsidR="003C14A0">
          <w:rPr>
            <w:lang w:val="en-AU"/>
          </w:rPr>
          <w:t xml:space="preserve"> </w:t>
        </w:r>
      </w:ins>
    </w:p>
    <w:p w14:paraId="76015885" w14:textId="77777777" w:rsidR="003C14A0" w:rsidRDefault="003C14A0" w:rsidP="003C14A0">
      <w:pPr>
        <w:pStyle w:val="BodyText"/>
        <w:rPr>
          <w:ins w:id="542" w:author="Trainor, Neil" w:date="2024-09-14T13:47:00Z"/>
        </w:rPr>
      </w:pPr>
      <w:ins w:id="543" w:author="Trainor, Neil" w:date="2024-09-14T13:47:00Z">
        <w:r>
          <w:t>The Recommendation may be reviewed to ensure that considerations are being made to the existence of MASS in the area.</w:t>
        </w:r>
        <w:r w:rsidRPr="009302D7">
          <w:t xml:space="preserve"> </w:t>
        </w:r>
      </w:ins>
    </w:p>
    <w:p w14:paraId="0272E4FC" w14:textId="77777777" w:rsidR="00750118" w:rsidRPr="006C01B7" w:rsidRDefault="00750118" w:rsidP="00B4249B">
      <w:pPr>
        <w:pStyle w:val="Heading4a"/>
        <w:rPr>
          <w:ins w:id="544" w:author="Trainor, Neil" w:date="2024-09-12T16:04:00Z"/>
        </w:rPr>
      </w:pPr>
      <w:bookmarkStart w:id="545" w:name="_Toc177214634"/>
      <w:ins w:id="546" w:author="Trainor, Neil" w:date="2024-09-12T16:04:00Z">
        <w:r w:rsidRPr="006C01B7">
          <w:t>G1177 Portrayal of VTS Information</w:t>
        </w:r>
      </w:ins>
      <w:ins w:id="547" w:author="Sundklev Monica" w:date="2024-09-12T11:40:00Z">
        <w:r w:rsidR="009C5AAD" w:rsidRPr="009C5AAD">
          <w:t xml:space="preserve"> (R0125)</w:t>
        </w:r>
      </w:ins>
      <w:bookmarkEnd w:id="545"/>
    </w:p>
    <w:p w14:paraId="0CC74183" w14:textId="7E26FDD5" w:rsidR="00750118" w:rsidRDefault="00B70288" w:rsidP="00B70288">
      <w:pPr>
        <w:spacing w:after="120"/>
        <w:rPr>
          <w:ins w:id="548" w:author="Trainor, Neil" w:date="2024-09-14T13:47:00Z"/>
          <w:lang w:val="en-AU"/>
        </w:rPr>
      </w:pPr>
      <w:ins w:id="549" w:author="Trainor, Neil" w:date="2024-09-14T09:47:00Z">
        <w:r w:rsidRPr="00B70288">
          <w:rPr>
            <w:lang w:val="en-AU"/>
          </w:rPr>
          <w:t>G1177 describes aspects to be considered</w:t>
        </w:r>
        <w:r>
          <w:rPr>
            <w:lang w:val="en-AU"/>
          </w:rPr>
          <w:t xml:space="preserve"> </w:t>
        </w:r>
        <w:r w:rsidRPr="00B70288">
          <w:rPr>
            <w:lang w:val="en-AU"/>
          </w:rPr>
          <w:t>and the general principles to be applied in</w:t>
        </w:r>
        <w:r>
          <w:rPr>
            <w:lang w:val="en-AU"/>
          </w:rPr>
          <w:t xml:space="preserve"> </w:t>
        </w:r>
        <w:r w:rsidRPr="00B70288">
          <w:rPr>
            <w:lang w:val="en-AU"/>
          </w:rPr>
          <w:t>presenting data and information at a VTS centre</w:t>
        </w:r>
        <w:r>
          <w:rPr>
            <w:lang w:val="en-AU"/>
          </w:rPr>
          <w:t xml:space="preserve"> </w:t>
        </w:r>
        <w:r w:rsidRPr="00B70288">
          <w:rPr>
            <w:lang w:val="en-AU"/>
          </w:rPr>
          <w:t>to facilitate accurate evaluation of situations and</w:t>
        </w:r>
        <w:r>
          <w:rPr>
            <w:lang w:val="en-AU"/>
          </w:rPr>
          <w:t xml:space="preserve"> </w:t>
        </w:r>
        <w:r w:rsidRPr="00B70288">
          <w:rPr>
            <w:lang w:val="en-AU"/>
          </w:rPr>
          <w:t>assist decisions to be made more readily</w:t>
        </w:r>
        <w:r>
          <w:rPr>
            <w:lang w:val="en-AU"/>
          </w:rPr>
          <w:t>.</w:t>
        </w:r>
      </w:ins>
    </w:p>
    <w:p w14:paraId="32C71D30" w14:textId="6CC9C364" w:rsidR="003C14A0" w:rsidRDefault="003C14A0" w:rsidP="00B70288">
      <w:pPr>
        <w:spacing w:after="120"/>
        <w:rPr>
          <w:ins w:id="550" w:author="Trainor, Neil" w:date="2024-09-12T16:04:00Z"/>
          <w:lang w:val="en-AU"/>
        </w:rPr>
      </w:pPr>
      <w:ins w:id="551" w:author="Trainor, Neil" w:date="2024-09-14T13:47:00Z">
        <w:r>
          <w:rPr>
            <w:lang w:val="en-US"/>
          </w:rPr>
          <w:t xml:space="preserve">G1177 should </w:t>
        </w:r>
        <w:r w:rsidRPr="003B6034">
          <w:rPr>
            <w:lang w:val="en-US"/>
          </w:rPr>
          <w:t xml:space="preserve">be reviewed to consider </w:t>
        </w:r>
        <w:r>
          <w:rPr>
            <w:lang w:val="en-US"/>
          </w:rPr>
          <w:t xml:space="preserve">guidance </w:t>
        </w:r>
      </w:ins>
      <w:ins w:id="552" w:author="Trainor, Neil" w:date="2024-09-14T13:48:00Z">
        <w:r>
          <w:rPr>
            <w:lang w:val="en-US"/>
          </w:rPr>
          <w:t>for</w:t>
        </w:r>
      </w:ins>
      <w:ins w:id="553" w:author="Trainor, Neil" w:date="2024-09-14T13:47:00Z">
        <w:r>
          <w:rPr>
            <w:lang w:val="en-US"/>
          </w:rPr>
          <w:t xml:space="preserve"> </w:t>
        </w:r>
      </w:ins>
      <w:ins w:id="554" w:author="Monica Sundklev" w:date="2024-09-15T09:28:00Z">
        <w:r w:rsidR="00B4249B">
          <w:rPr>
            <w:lang w:val="en-US"/>
          </w:rPr>
          <w:t xml:space="preserve">considerations on how to present </w:t>
        </w:r>
      </w:ins>
      <w:ins w:id="555" w:author="Trainor, Neil" w:date="2024-09-14T13:47:00Z">
        <w:r>
          <w:rPr>
            <w:lang w:val="en-US"/>
          </w:rPr>
          <w:t>MASS</w:t>
        </w:r>
      </w:ins>
      <w:ins w:id="556" w:author="Monica Sundklev" w:date="2024-09-15T09:28:00Z">
        <w:r w:rsidR="00B4249B">
          <w:rPr>
            <w:lang w:val="en-US"/>
          </w:rPr>
          <w:t xml:space="preserve"> in the VTS systems</w:t>
        </w:r>
      </w:ins>
      <w:ins w:id="557" w:author="Trainor, Neil" w:date="2024-09-14T13:47:00Z">
        <w:r w:rsidRPr="003B6034">
          <w:rPr>
            <w:lang w:val="en-US"/>
          </w:rPr>
          <w:t>.</w:t>
        </w:r>
      </w:ins>
    </w:p>
    <w:p w14:paraId="210DDCF5" w14:textId="77777777" w:rsidR="00750118" w:rsidRPr="00750118" w:rsidRDefault="00750118" w:rsidP="00B4249B">
      <w:pPr>
        <w:pStyle w:val="Heading3"/>
        <w:rPr>
          <w:ins w:id="558" w:author="Trainor, Neil" w:date="2024-09-12T15:56:00Z"/>
        </w:rPr>
      </w:pPr>
      <w:bookmarkStart w:id="559" w:name="_Toc177214637"/>
      <w:ins w:id="560" w:author="Trainor, Neil" w:date="2024-09-12T16:06:00Z">
        <w:r w:rsidRPr="00750118">
          <w:t>R0128</w:t>
        </w:r>
        <w:r>
          <w:t xml:space="preserve"> </w:t>
        </w:r>
      </w:ins>
      <w:ins w:id="561" w:author="Trainor, Neil" w:date="2024-09-12T16:05:00Z">
        <w:r w:rsidRPr="00750118">
          <w:t>VTS Systems and</w:t>
        </w:r>
        <w:r>
          <w:t xml:space="preserve"> </w:t>
        </w:r>
        <w:r w:rsidRPr="00750118">
          <w:t>Equipment</w:t>
        </w:r>
      </w:ins>
      <w:ins w:id="562" w:author="Sundklev Monica" w:date="2024-09-12T10:46:00Z">
        <w:r w:rsidR="0093170F">
          <w:t xml:space="preserve"> (S1040)</w:t>
        </w:r>
      </w:ins>
      <w:bookmarkEnd w:id="559"/>
    </w:p>
    <w:p w14:paraId="2BE27580" w14:textId="6299F5CC" w:rsidR="00670975" w:rsidRDefault="00B70288" w:rsidP="00B70288">
      <w:pPr>
        <w:spacing w:after="120"/>
        <w:rPr>
          <w:ins w:id="563" w:author="Trainor, Neil" w:date="2024-09-14T13:38:00Z"/>
        </w:rPr>
      </w:pPr>
      <w:ins w:id="564" w:author="Trainor, Neil" w:date="2024-09-14T09:47:00Z">
        <w:r>
          <w:t>R0128 provides the framework to assist competent authorities for VTS and VTS providers when arranging for the establishment of the functional and performance requirements for VTS systems and equipment</w:t>
        </w:r>
      </w:ins>
      <w:ins w:id="565" w:author="Trainor, Neil" w:date="2024-09-14T09:48:00Z">
        <w:r>
          <w:t>.</w:t>
        </w:r>
      </w:ins>
      <w:ins w:id="566" w:author="Trainor, Neil" w:date="2024-09-14T13:37:00Z">
        <w:r w:rsidR="00412325">
          <w:t xml:space="preserve"> </w:t>
        </w:r>
      </w:ins>
    </w:p>
    <w:p w14:paraId="4B3EE73A" w14:textId="77777777" w:rsidR="003C14A0" w:rsidRDefault="003C14A0" w:rsidP="003C14A0">
      <w:pPr>
        <w:pStyle w:val="BodyText"/>
        <w:rPr>
          <w:ins w:id="567" w:author="Trainor, Neil" w:date="2024-09-14T13:48:00Z"/>
        </w:rPr>
      </w:pPr>
      <w:ins w:id="568" w:author="Trainor, Neil" w:date="2024-09-14T13:48:00Z">
        <w:r>
          <w:t>The Recommendation may be reviewed to ensure that considerations are being made to the existence of MASS in the area.</w:t>
        </w:r>
        <w:r w:rsidRPr="009302D7">
          <w:t xml:space="preserve"> </w:t>
        </w:r>
      </w:ins>
    </w:p>
    <w:p w14:paraId="29C288D1" w14:textId="77777777" w:rsidR="00750118" w:rsidRDefault="00750118" w:rsidP="006F7CE5">
      <w:pPr>
        <w:pStyle w:val="Heading4a"/>
        <w:ind w:right="-319"/>
        <w:rPr>
          <w:ins w:id="569" w:author="Trainor, Neil" w:date="2024-09-12T16:06:00Z"/>
        </w:rPr>
      </w:pPr>
      <w:bookmarkStart w:id="570" w:name="_Toc177214638"/>
      <w:ins w:id="571" w:author="Trainor, Neil" w:date="2024-09-12T16:06:00Z">
        <w:r w:rsidRPr="00750118">
          <w:t>G1111</w:t>
        </w:r>
        <w:r>
          <w:t xml:space="preserve"> </w:t>
        </w:r>
        <w:r w:rsidRPr="00750118">
          <w:t>Establishing Functional and Performance Requirements</w:t>
        </w:r>
        <w:r>
          <w:t xml:space="preserve"> </w:t>
        </w:r>
        <w:r w:rsidRPr="00750118">
          <w:t>for VTS Systems and Equipment</w:t>
        </w:r>
      </w:ins>
      <w:ins w:id="572" w:author="Sundklev Monica" w:date="2024-09-12T11:43:00Z">
        <w:r w:rsidR="009C5AAD">
          <w:t xml:space="preserve"> (R0128)</w:t>
        </w:r>
      </w:ins>
      <w:ins w:id="573" w:author="Sundklev Monica" w:date="2024-09-12T11:53:00Z">
        <w:r w:rsidR="008F44EE">
          <w:br/>
        </w:r>
      </w:ins>
      <w:ins w:id="574" w:author="Sundklev Monica" w:date="2024-09-12T11:54:00Z">
        <w:r w:rsidR="008F44EE">
          <w:t>(</w:t>
        </w:r>
      </w:ins>
      <w:ins w:id="575" w:author="Sundklev Monica" w:date="2024-09-12T11:53:00Z">
        <w:r w:rsidR="008F44EE">
          <w:t xml:space="preserve">including G1111-1 </w:t>
        </w:r>
      </w:ins>
      <w:ins w:id="576" w:author="Sundklev Monica" w:date="2024-09-12T11:54:00Z">
        <w:r w:rsidR="008F44EE">
          <w:t>–</w:t>
        </w:r>
      </w:ins>
      <w:ins w:id="577" w:author="Sundklev Monica" w:date="2024-09-12T11:53:00Z">
        <w:r w:rsidR="008F44EE">
          <w:t xml:space="preserve"> 9</w:t>
        </w:r>
      </w:ins>
      <w:ins w:id="578" w:author="Sundklev Monica" w:date="2024-09-12T11:54:00Z">
        <w:r w:rsidR="008F44EE">
          <w:t>)</w:t>
        </w:r>
      </w:ins>
      <w:bookmarkEnd w:id="570"/>
    </w:p>
    <w:p w14:paraId="185CA337" w14:textId="10027DC1" w:rsidR="00B70288" w:rsidRPr="00B70288" w:rsidRDefault="00B70288" w:rsidP="00B70288">
      <w:pPr>
        <w:spacing w:after="120"/>
        <w:rPr>
          <w:ins w:id="579" w:author="Trainor, Neil" w:date="2024-09-14T09:48:00Z"/>
          <w:lang w:val="en-AU"/>
        </w:rPr>
      </w:pPr>
      <w:ins w:id="580" w:author="Trainor, Neil" w:date="2024-09-14T09:49:00Z">
        <w:r>
          <w:rPr>
            <w:lang w:val="en-AU"/>
          </w:rPr>
          <w:t xml:space="preserve">This </w:t>
        </w:r>
      </w:ins>
      <w:ins w:id="581" w:author="Trainor, Neil" w:date="2024-09-14T09:48:00Z">
        <w:r w:rsidRPr="00B70288">
          <w:rPr>
            <w:lang w:val="en-AU"/>
          </w:rPr>
          <w:t>Guideline provides the framework to assist</w:t>
        </w:r>
        <w:r>
          <w:rPr>
            <w:lang w:val="en-AU"/>
          </w:rPr>
          <w:t xml:space="preserve"> </w:t>
        </w:r>
        <w:r w:rsidRPr="00B70288">
          <w:rPr>
            <w:lang w:val="en-AU"/>
          </w:rPr>
          <w:t>competent authorities and VTS providers in the</w:t>
        </w:r>
        <w:r>
          <w:rPr>
            <w:lang w:val="en-AU"/>
          </w:rPr>
          <w:t xml:space="preserve"> </w:t>
        </w:r>
        <w:r w:rsidRPr="00B70288">
          <w:rPr>
            <w:lang w:val="en-AU"/>
          </w:rPr>
          <w:t>preparation and establishment of functional and</w:t>
        </w:r>
        <w:r>
          <w:rPr>
            <w:lang w:val="en-AU"/>
          </w:rPr>
          <w:t xml:space="preserve"> </w:t>
        </w:r>
        <w:r w:rsidRPr="00B70288">
          <w:rPr>
            <w:lang w:val="en-AU"/>
          </w:rPr>
          <w:t>performance requirements for VTS systems.</w:t>
        </w:r>
      </w:ins>
    </w:p>
    <w:p w14:paraId="2707812F" w14:textId="61A47C1D" w:rsidR="00750118" w:rsidRDefault="00B70288" w:rsidP="00B70288">
      <w:pPr>
        <w:spacing w:after="120"/>
        <w:rPr>
          <w:ins w:id="582" w:author="Trainor, Neil" w:date="2024-09-14T13:49:00Z"/>
          <w:lang w:val="en-AU"/>
        </w:rPr>
      </w:pPr>
      <w:ins w:id="583" w:author="Trainor, Neil" w:date="2024-09-14T09:48:00Z">
        <w:r w:rsidRPr="00B70288">
          <w:rPr>
            <w:lang w:val="en-AU"/>
          </w:rPr>
          <w:lastRenderedPageBreak/>
          <w:t xml:space="preserve">The G1111 Guideline </w:t>
        </w:r>
      </w:ins>
      <w:ins w:id="584" w:author="Monica Sundklev" w:date="2024-09-15T09:36:00Z">
        <w:r w:rsidR="006F7CE5">
          <w:rPr>
            <w:lang w:val="en-AU"/>
          </w:rPr>
          <w:t>s</w:t>
        </w:r>
      </w:ins>
      <w:ins w:id="585" w:author="Trainor, Neil" w:date="2024-09-14T09:48:00Z">
        <w:r w:rsidRPr="00B70288">
          <w:rPr>
            <w:lang w:val="en-AU"/>
          </w:rPr>
          <w:t>eries provide generic</w:t>
        </w:r>
        <w:r>
          <w:rPr>
            <w:lang w:val="en-AU"/>
          </w:rPr>
          <w:t xml:space="preserve"> </w:t>
        </w:r>
        <w:r w:rsidRPr="00B70288">
          <w:rPr>
            <w:lang w:val="en-AU"/>
          </w:rPr>
          <w:t>guidance for all potential equipment and sensors</w:t>
        </w:r>
        <w:r>
          <w:rPr>
            <w:lang w:val="en-AU"/>
          </w:rPr>
          <w:t xml:space="preserve"> </w:t>
        </w:r>
        <w:r w:rsidRPr="00B70288">
          <w:rPr>
            <w:lang w:val="en-AU"/>
          </w:rPr>
          <w:t>that may be used in designing a VTS system.</w:t>
        </w:r>
      </w:ins>
    </w:p>
    <w:p w14:paraId="23622A0D" w14:textId="16F8EAD9" w:rsidR="003C14A0" w:rsidRDefault="003C14A0" w:rsidP="00B70288">
      <w:pPr>
        <w:spacing w:after="120"/>
        <w:rPr>
          <w:ins w:id="586" w:author="Trainor, Neil" w:date="2024-09-12T16:09:00Z"/>
          <w:lang w:val="en-AU"/>
        </w:rPr>
      </w:pPr>
      <w:ins w:id="587" w:author="Trainor, Neil" w:date="2024-09-14T13:49:00Z">
        <w:r>
          <w:rPr>
            <w:lang w:val="en-US"/>
          </w:rPr>
          <w:t xml:space="preserve">G1177 should </w:t>
        </w:r>
        <w:r w:rsidRPr="003B6034">
          <w:rPr>
            <w:lang w:val="en-US"/>
          </w:rPr>
          <w:t xml:space="preserve">be reviewed to consider </w:t>
        </w:r>
      </w:ins>
      <w:ins w:id="588" w:author="Trainor, Neil" w:date="2024-09-14T13:50:00Z">
        <w:r>
          <w:rPr>
            <w:lang w:val="en-US"/>
          </w:rPr>
          <w:t xml:space="preserve">the implications of </w:t>
        </w:r>
      </w:ins>
      <w:ins w:id="589" w:author="Trainor, Neil" w:date="2024-09-14T13:49:00Z">
        <w:r>
          <w:rPr>
            <w:lang w:val="en-US"/>
          </w:rPr>
          <w:t>MASS</w:t>
        </w:r>
      </w:ins>
      <w:ins w:id="590" w:author="Trainor, Neil" w:date="2024-09-14T13:50:00Z">
        <w:r>
          <w:rPr>
            <w:lang w:val="en-US"/>
          </w:rPr>
          <w:t xml:space="preserve"> on the </w:t>
        </w:r>
      </w:ins>
      <w:ins w:id="591" w:author="Trainor, Neil" w:date="2024-09-14T13:51:00Z">
        <w:r w:rsidRPr="00750118">
          <w:t>functional</w:t>
        </w:r>
      </w:ins>
      <w:ins w:id="592" w:author="Trainor, Neil" w:date="2024-09-14T13:50:00Z">
        <w:r w:rsidRPr="00750118">
          <w:t xml:space="preserve"> and </w:t>
        </w:r>
      </w:ins>
      <w:ins w:id="593" w:author="Trainor, Neil" w:date="2024-09-14T13:51:00Z">
        <w:r>
          <w:t>p</w:t>
        </w:r>
      </w:ins>
      <w:ins w:id="594" w:author="Trainor, Neil" w:date="2024-09-14T13:50:00Z">
        <w:r w:rsidRPr="00750118">
          <w:t xml:space="preserve">erformance </w:t>
        </w:r>
      </w:ins>
      <w:ins w:id="595" w:author="Trainor, Neil" w:date="2024-09-14T13:51:00Z">
        <w:r>
          <w:t>r</w:t>
        </w:r>
      </w:ins>
      <w:ins w:id="596" w:author="Trainor, Neil" w:date="2024-09-14T13:50:00Z">
        <w:r w:rsidRPr="00750118">
          <w:t>equirements</w:t>
        </w:r>
        <w:r>
          <w:t xml:space="preserve"> </w:t>
        </w:r>
        <w:r w:rsidRPr="00750118">
          <w:t xml:space="preserve">for VTS </w:t>
        </w:r>
      </w:ins>
      <w:ins w:id="597" w:author="Trainor, Neil" w:date="2024-09-14T13:51:00Z">
        <w:r>
          <w:t>s</w:t>
        </w:r>
      </w:ins>
      <w:ins w:id="598" w:author="Trainor, Neil" w:date="2024-09-14T13:50:00Z">
        <w:r w:rsidRPr="00750118">
          <w:t xml:space="preserve">ystems and </w:t>
        </w:r>
      </w:ins>
      <w:ins w:id="599" w:author="Trainor, Neil" w:date="2024-09-14T13:51:00Z">
        <w:r>
          <w:t>e</w:t>
        </w:r>
      </w:ins>
      <w:ins w:id="600" w:author="Trainor, Neil" w:date="2024-09-14T13:50:00Z">
        <w:r w:rsidRPr="00750118">
          <w:t>quipment</w:t>
        </w:r>
      </w:ins>
      <w:ins w:id="601" w:author="Trainor, Neil" w:date="2024-09-14T13:49:00Z">
        <w:r w:rsidRPr="003B6034">
          <w:rPr>
            <w:lang w:val="en-US"/>
          </w:rPr>
          <w:t>.</w:t>
        </w:r>
      </w:ins>
    </w:p>
    <w:p w14:paraId="65F3B7F2" w14:textId="77777777" w:rsidR="005F258B" w:rsidRDefault="005F258B" w:rsidP="006F7CE5">
      <w:pPr>
        <w:pStyle w:val="Heading3"/>
        <w:rPr>
          <w:ins w:id="602" w:author="Trainor, Neil" w:date="2024-09-12T16:09:00Z"/>
        </w:rPr>
      </w:pPr>
      <w:bookmarkStart w:id="603" w:name="_Toc177214639"/>
      <w:ins w:id="604" w:author="Trainor, Neil" w:date="2024-09-12T16:09:00Z">
        <w:r w:rsidRPr="005F258B">
          <w:t>R0103</w:t>
        </w:r>
        <w:r>
          <w:t xml:space="preserve"> </w:t>
        </w:r>
        <w:r w:rsidRPr="005F258B">
          <w:t>Training and Certification</w:t>
        </w:r>
        <w:r>
          <w:t xml:space="preserve"> </w:t>
        </w:r>
        <w:r w:rsidRPr="005F258B">
          <w:t>of VTS Personnel</w:t>
        </w:r>
      </w:ins>
      <w:ins w:id="605" w:author="Sundklev Monica" w:date="2024-09-12T10:51:00Z">
        <w:r w:rsidR="001603A3">
          <w:t xml:space="preserve"> (S1050)</w:t>
        </w:r>
      </w:ins>
      <w:bookmarkEnd w:id="603"/>
    </w:p>
    <w:p w14:paraId="51E4B0E1" w14:textId="3CBED4B1" w:rsidR="005F258B" w:rsidRDefault="00B70288" w:rsidP="00B70288">
      <w:pPr>
        <w:spacing w:after="120"/>
        <w:rPr>
          <w:ins w:id="606" w:author="Trainor, Neil" w:date="2024-09-14T13:51:00Z"/>
          <w:lang w:val="en-AU"/>
        </w:rPr>
      </w:pPr>
      <w:ins w:id="607" w:author="Trainor, Neil" w:date="2024-09-14T09:49:00Z">
        <w:r w:rsidRPr="00B70288">
          <w:rPr>
            <w:lang w:val="en-AU"/>
          </w:rPr>
          <w:t>R0103 specifies the practices</w:t>
        </w:r>
        <w:r>
          <w:rPr>
            <w:lang w:val="en-AU"/>
          </w:rPr>
          <w:t xml:space="preserve"> </w:t>
        </w:r>
        <w:r w:rsidRPr="00B70288">
          <w:rPr>
            <w:lang w:val="en-AU"/>
          </w:rPr>
          <w:t>associated with the training and certification</w:t>
        </w:r>
        <w:r>
          <w:rPr>
            <w:lang w:val="en-AU"/>
          </w:rPr>
          <w:t xml:space="preserve"> </w:t>
        </w:r>
        <w:r w:rsidRPr="00B70288">
          <w:rPr>
            <w:lang w:val="en-AU"/>
          </w:rPr>
          <w:t>of VTS personnel to assist authorities when recruiting,</w:t>
        </w:r>
        <w:r>
          <w:rPr>
            <w:lang w:val="en-AU"/>
          </w:rPr>
          <w:t xml:space="preserve"> </w:t>
        </w:r>
        <w:r w:rsidRPr="00B70288">
          <w:rPr>
            <w:lang w:val="en-AU"/>
          </w:rPr>
          <w:t>training and assessing VTS personnel to</w:t>
        </w:r>
        <w:r>
          <w:rPr>
            <w:lang w:val="en-AU"/>
          </w:rPr>
          <w:t xml:space="preserve"> </w:t>
        </w:r>
        <w:r w:rsidRPr="00B70288">
          <w:rPr>
            <w:lang w:val="en-AU"/>
          </w:rPr>
          <w:t>ensure the harmonized delivery of vessel traffic</w:t>
        </w:r>
        <w:r>
          <w:rPr>
            <w:lang w:val="en-AU"/>
          </w:rPr>
          <w:t xml:space="preserve"> </w:t>
        </w:r>
        <w:r w:rsidRPr="00B70288">
          <w:rPr>
            <w:lang w:val="en-AU"/>
          </w:rPr>
          <w:t>services world-wide.</w:t>
        </w:r>
      </w:ins>
    </w:p>
    <w:p w14:paraId="72C19BC4" w14:textId="47DFBAF1" w:rsidR="003C14A0" w:rsidRPr="003C14A0" w:rsidRDefault="003C14A0" w:rsidP="003C14A0">
      <w:pPr>
        <w:pStyle w:val="BodyText"/>
        <w:rPr>
          <w:ins w:id="608" w:author="Trainor, Neil" w:date="2024-09-12T16:09:00Z"/>
        </w:rPr>
      </w:pPr>
      <w:ins w:id="609" w:author="Trainor, Neil" w:date="2024-09-14T13:51:00Z">
        <w:r>
          <w:t xml:space="preserve">The Recommendation may be reviewed to ensure that </w:t>
        </w:r>
      </w:ins>
      <w:ins w:id="610" w:author="Trainor, Neil" w:date="2024-09-14T13:52:00Z">
        <w:r>
          <w:t xml:space="preserve">generic VTS training </w:t>
        </w:r>
        <w:proofErr w:type="gramStart"/>
        <w:r>
          <w:t>takes into account</w:t>
        </w:r>
        <w:proofErr w:type="gramEnd"/>
        <w:r>
          <w:t xml:space="preserve"> </w:t>
        </w:r>
      </w:ins>
      <w:ins w:id="611" w:author="Trainor, Neil" w:date="2024-09-14T13:51:00Z">
        <w:r>
          <w:t>the existence of MASS.</w:t>
        </w:r>
        <w:r w:rsidRPr="009302D7">
          <w:t xml:space="preserve"> </w:t>
        </w:r>
      </w:ins>
    </w:p>
    <w:p w14:paraId="4D628C24" w14:textId="77777777" w:rsidR="005F258B" w:rsidRDefault="005F258B" w:rsidP="006F7CE5">
      <w:pPr>
        <w:pStyle w:val="Heading4a"/>
        <w:rPr>
          <w:ins w:id="612" w:author="Trainor, Neil" w:date="2024-09-12T16:10:00Z"/>
          <w:lang w:val="en-AU"/>
        </w:rPr>
      </w:pPr>
      <w:bookmarkStart w:id="613" w:name="_Toc177214640"/>
      <w:ins w:id="614" w:author="Trainor, Neil" w:date="2024-09-12T16:09:00Z">
        <w:r w:rsidRPr="005F258B">
          <w:rPr>
            <w:lang w:val="en-AU"/>
          </w:rPr>
          <w:t>G1027</w:t>
        </w:r>
        <w:r>
          <w:rPr>
            <w:lang w:val="en-AU"/>
          </w:rPr>
          <w:t xml:space="preserve"> </w:t>
        </w:r>
        <w:r w:rsidRPr="005F258B">
          <w:rPr>
            <w:lang w:val="en-AU"/>
          </w:rPr>
          <w:t>Simulation in VTS Training</w:t>
        </w:r>
      </w:ins>
      <w:ins w:id="615" w:author="Sundklev Monica" w:date="2024-09-12T11:44:00Z">
        <w:r w:rsidR="008877EA">
          <w:rPr>
            <w:lang w:val="en-AU"/>
          </w:rPr>
          <w:t xml:space="preserve"> (R0103)</w:t>
        </w:r>
      </w:ins>
      <w:bookmarkEnd w:id="613"/>
    </w:p>
    <w:p w14:paraId="58A72A34" w14:textId="7383376E" w:rsidR="005F258B" w:rsidRDefault="00B70288" w:rsidP="00B70288">
      <w:pPr>
        <w:spacing w:after="120"/>
        <w:rPr>
          <w:ins w:id="616" w:author="Trainor, Neil" w:date="2024-09-14T13:53:00Z"/>
          <w:lang w:val="en-AU"/>
        </w:rPr>
      </w:pPr>
      <w:ins w:id="617" w:author="Trainor, Neil" w:date="2024-09-14T09:50:00Z">
        <w:r>
          <w:rPr>
            <w:lang w:val="en-AU"/>
          </w:rPr>
          <w:t xml:space="preserve">This </w:t>
        </w:r>
        <w:r w:rsidRPr="00B70288">
          <w:rPr>
            <w:lang w:val="en-AU"/>
          </w:rPr>
          <w:t>Guideline provides guidance on the use of simulations</w:t>
        </w:r>
        <w:r>
          <w:rPr>
            <w:lang w:val="en-AU"/>
          </w:rPr>
          <w:t xml:space="preserve"> </w:t>
        </w:r>
        <w:r w:rsidRPr="00B70288">
          <w:rPr>
            <w:lang w:val="en-AU"/>
          </w:rPr>
          <w:t>in VTS training.</w:t>
        </w:r>
      </w:ins>
    </w:p>
    <w:p w14:paraId="427C0193" w14:textId="148A0BB5" w:rsidR="003C14A0" w:rsidRDefault="003C14A0" w:rsidP="00B70288">
      <w:pPr>
        <w:spacing w:after="120"/>
        <w:rPr>
          <w:ins w:id="618" w:author="Trainor, Neil" w:date="2024-09-12T16:09:00Z"/>
          <w:lang w:val="en-AU"/>
        </w:rPr>
      </w:pPr>
      <w:ins w:id="619" w:author="Trainor, Neil" w:date="2024-09-14T13:53:00Z">
        <w:r>
          <w:rPr>
            <w:lang w:val="en-US"/>
          </w:rPr>
          <w:t xml:space="preserve">G1177 should </w:t>
        </w:r>
        <w:r w:rsidRPr="003B6034">
          <w:rPr>
            <w:lang w:val="en-US"/>
          </w:rPr>
          <w:t xml:space="preserve">be reviewed to consider </w:t>
        </w:r>
        <w:r>
          <w:rPr>
            <w:lang w:val="en-US"/>
          </w:rPr>
          <w:t>the implications of MASS on Simulation in VTS training</w:t>
        </w:r>
        <w:r w:rsidRPr="003B6034">
          <w:rPr>
            <w:lang w:val="en-US"/>
          </w:rPr>
          <w:t>.</w:t>
        </w:r>
      </w:ins>
    </w:p>
    <w:p w14:paraId="200AE0AA" w14:textId="78338F10" w:rsidR="008877EA" w:rsidRDefault="008877EA" w:rsidP="008877EA">
      <w:pPr>
        <w:pStyle w:val="Heading4a"/>
        <w:rPr>
          <w:ins w:id="620" w:author="Sundklev Monica" w:date="2024-09-12T11:45:00Z"/>
          <w:lang w:val="en-AU"/>
        </w:rPr>
      </w:pPr>
      <w:bookmarkStart w:id="621" w:name="_Toc177214641"/>
      <w:ins w:id="622" w:author="Sundklev Monica" w:date="2024-09-12T11:45:00Z">
        <w:r w:rsidRPr="005F258B">
          <w:rPr>
            <w:lang w:val="en-AU"/>
          </w:rPr>
          <w:t>C103-1</w:t>
        </w:r>
      </w:ins>
      <w:r w:rsidR="006F7CE5">
        <w:rPr>
          <w:lang w:val="en-AU"/>
        </w:rPr>
        <w:t xml:space="preserve"> </w:t>
      </w:r>
      <w:ins w:id="623" w:author="Sundklev Monica" w:date="2024-09-12T11:45:00Z">
        <w:r>
          <w:rPr>
            <w:lang w:val="en-AU"/>
          </w:rPr>
          <w:t>VTS</w:t>
        </w:r>
        <w:r w:rsidRPr="005F258B">
          <w:rPr>
            <w:lang w:val="en-AU"/>
          </w:rPr>
          <w:t xml:space="preserve"> Operator Training</w:t>
        </w:r>
        <w:r>
          <w:rPr>
            <w:lang w:val="en-AU"/>
          </w:rPr>
          <w:t xml:space="preserve"> (R0103)</w:t>
        </w:r>
        <w:bookmarkEnd w:id="621"/>
      </w:ins>
    </w:p>
    <w:p w14:paraId="5C599014" w14:textId="2815B66E" w:rsidR="008877EA" w:rsidRDefault="00445730" w:rsidP="00445730">
      <w:pPr>
        <w:spacing w:after="120"/>
        <w:rPr>
          <w:ins w:id="624" w:author="Monica Sundklev" w:date="2024-09-15T09:38:00Z"/>
          <w:lang w:val="en-AU"/>
        </w:rPr>
      </w:pPr>
      <w:ins w:id="625" w:author="Trainor, Neil" w:date="2024-09-14T09:51:00Z">
        <w:r w:rsidRPr="00445730">
          <w:rPr>
            <w:lang w:val="en-AU"/>
          </w:rPr>
          <w:t>The purpose of th</w:t>
        </w:r>
      </w:ins>
      <w:ins w:id="626" w:author="Monica Sundklev" w:date="2024-09-15T09:38:00Z">
        <w:r w:rsidR="006F7CE5">
          <w:rPr>
            <w:lang w:val="en-AU"/>
          </w:rPr>
          <w:t>is</w:t>
        </w:r>
      </w:ins>
      <w:ins w:id="627" w:author="Trainor, Neil" w:date="2024-09-14T09:51:00Z">
        <w:r w:rsidRPr="00445730">
          <w:rPr>
            <w:lang w:val="en-AU"/>
          </w:rPr>
          <w:t xml:space="preserve"> model course is to assist training</w:t>
        </w:r>
        <w:r>
          <w:rPr>
            <w:lang w:val="en-AU"/>
          </w:rPr>
          <w:t xml:space="preserve"> </w:t>
        </w:r>
        <w:r w:rsidRPr="00445730">
          <w:rPr>
            <w:lang w:val="en-AU"/>
          </w:rPr>
          <w:t>organizations and their teaching staff in the preparation</w:t>
        </w:r>
        <w:r>
          <w:rPr>
            <w:lang w:val="en-AU"/>
          </w:rPr>
          <w:t xml:space="preserve"> </w:t>
        </w:r>
        <w:r w:rsidRPr="00445730">
          <w:rPr>
            <w:lang w:val="en-AU"/>
          </w:rPr>
          <w:t>and provision of new training courses for VTS</w:t>
        </w:r>
      </w:ins>
      <w:ins w:id="628" w:author="Trainor, Neil" w:date="2024-09-14T09:52:00Z">
        <w:r>
          <w:rPr>
            <w:lang w:val="en-AU"/>
          </w:rPr>
          <w:t xml:space="preserve"> </w:t>
        </w:r>
      </w:ins>
      <w:ins w:id="629" w:author="Trainor, Neil" w:date="2024-09-14T09:51:00Z">
        <w:r w:rsidRPr="00445730">
          <w:rPr>
            <w:lang w:val="en-AU"/>
          </w:rPr>
          <w:t>Operators, or in enhancing, updating, or supplementing</w:t>
        </w:r>
      </w:ins>
      <w:ins w:id="630" w:author="Trainor, Neil" w:date="2024-09-14T09:52:00Z">
        <w:r>
          <w:rPr>
            <w:lang w:val="en-AU"/>
          </w:rPr>
          <w:t xml:space="preserve"> </w:t>
        </w:r>
      </w:ins>
      <w:ins w:id="631" w:author="Trainor, Neil" w:date="2024-09-14T09:51:00Z">
        <w:r w:rsidRPr="00445730">
          <w:rPr>
            <w:lang w:val="en-AU"/>
          </w:rPr>
          <w:t>existing training material.</w:t>
        </w:r>
      </w:ins>
    </w:p>
    <w:p w14:paraId="6404730C" w14:textId="05823242" w:rsidR="006F7CE5" w:rsidRDefault="006F7CE5" w:rsidP="00445730">
      <w:pPr>
        <w:spacing w:after="120"/>
        <w:rPr>
          <w:ins w:id="632" w:author="Sundklev Monica" w:date="2024-09-12T11:45:00Z"/>
          <w:lang w:val="en-AU"/>
        </w:rPr>
      </w:pPr>
      <w:ins w:id="633" w:author="Monica Sundklev" w:date="2024-09-15T09:39:00Z">
        <w:r>
          <w:rPr>
            <w:lang w:val="en-US"/>
          </w:rPr>
          <w:t>C0103-1</w:t>
        </w:r>
      </w:ins>
      <w:r w:rsidR="004E136D">
        <w:rPr>
          <w:lang w:val="en-US"/>
        </w:rPr>
        <w:t xml:space="preserve"> </w:t>
      </w:r>
      <w:ins w:id="634" w:author="Monica Sundklev" w:date="2024-09-15T09:38:00Z">
        <w:r>
          <w:rPr>
            <w:lang w:val="en-US"/>
          </w:rPr>
          <w:t xml:space="preserve">should </w:t>
        </w:r>
        <w:r w:rsidRPr="003B6034">
          <w:rPr>
            <w:lang w:val="en-US"/>
          </w:rPr>
          <w:t xml:space="preserve">be reviewed to consider </w:t>
        </w:r>
        <w:r>
          <w:rPr>
            <w:lang w:val="en-US"/>
          </w:rPr>
          <w:t xml:space="preserve">the implications of MASS </w:t>
        </w:r>
      </w:ins>
      <w:ins w:id="635" w:author="Monica Sundklev" w:date="2024-09-15T09:40:00Z">
        <w:r w:rsidR="004E136D">
          <w:rPr>
            <w:lang w:val="en-US"/>
          </w:rPr>
          <w:t>when</w:t>
        </w:r>
      </w:ins>
      <w:ins w:id="636" w:author="Monica Sundklev" w:date="2024-09-15T09:38:00Z">
        <w:r>
          <w:rPr>
            <w:lang w:val="en-US"/>
          </w:rPr>
          <w:t xml:space="preserve"> training</w:t>
        </w:r>
      </w:ins>
      <w:ins w:id="637" w:author="Monica Sundklev" w:date="2024-09-15T09:40:00Z">
        <w:r w:rsidR="004E136D">
          <w:rPr>
            <w:lang w:val="en-US"/>
          </w:rPr>
          <w:t xml:space="preserve"> VTS Operators.</w:t>
        </w:r>
      </w:ins>
    </w:p>
    <w:p w14:paraId="72F9438D" w14:textId="49CB86B3" w:rsidR="008877EA" w:rsidRDefault="008877EA" w:rsidP="008877EA">
      <w:pPr>
        <w:pStyle w:val="Heading4a"/>
        <w:rPr>
          <w:ins w:id="638" w:author="Sundklev Monica" w:date="2024-09-12T11:45:00Z"/>
          <w:lang w:val="en-AU"/>
        </w:rPr>
      </w:pPr>
      <w:bookmarkStart w:id="639" w:name="_Toc177214642"/>
      <w:ins w:id="640" w:author="Sundklev Monica" w:date="2024-09-12T11:45:00Z">
        <w:r w:rsidRPr="005F258B">
          <w:rPr>
            <w:lang w:val="en-AU"/>
          </w:rPr>
          <w:t>C103-2</w:t>
        </w:r>
      </w:ins>
      <w:r w:rsidR="006F7CE5">
        <w:rPr>
          <w:lang w:val="en-AU"/>
        </w:rPr>
        <w:t xml:space="preserve"> </w:t>
      </w:r>
      <w:ins w:id="641" w:author="Sundklev Monica" w:date="2024-09-12T11:45:00Z">
        <w:r>
          <w:rPr>
            <w:lang w:val="en-AU"/>
          </w:rPr>
          <w:t>VTS</w:t>
        </w:r>
        <w:r w:rsidRPr="005F258B">
          <w:rPr>
            <w:lang w:val="en-AU"/>
          </w:rPr>
          <w:t xml:space="preserve"> Supervisor Training</w:t>
        </w:r>
        <w:r>
          <w:rPr>
            <w:lang w:val="en-AU"/>
          </w:rPr>
          <w:t xml:space="preserve"> (R0103)</w:t>
        </w:r>
        <w:bookmarkEnd w:id="639"/>
      </w:ins>
    </w:p>
    <w:p w14:paraId="5FA174D4" w14:textId="41F9F9DD" w:rsidR="008877EA" w:rsidDel="004E136D" w:rsidRDefault="00445730" w:rsidP="00445730">
      <w:pPr>
        <w:spacing w:after="120"/>
        <w:rPr>
          <w:del w:id="642" w:author="Trainor, Neil" w:date="2024-09-14T09:55:00Z"/>
          <w:lang w:val="en-AU"/>
        </w:rPr>
      </w:pPr>
      <w:ins w:id="643" w:author="Trainor, Neil" w:date="2024-09-14T09:55:00Z">
        <w:r>
          <w:rPr>
            <w:lang w:val="en-AU"/>
          </w:rPr>
          <w:t xml:space="preserve">This </w:t>
        </w:r>
        <w:r w:rsidRPr="00445730">
          <w:rPr>
            <w:lang w:val="en-AU"/>
          </w:rPr>
          <w:t>Model Course describes the knowledge,</w:t>
        </w:r>
        <w:r>
          <w:rPr>
            <w:lang w:val="en-AU"/>
          </w:rPr>
          <w:t xml:space="preserve"> </w:t>
        </w:r>
        <w:r w:rsidRPr="00445730">
          <w:rPr>
            <w:lang w:val="en-AU"/>
          </w:rPr>
          <w:t>skills and competences required to be certified as</w:t>
        </w:r>
        <w:r>
          <w:rPr>
            <w:lang w:val="en-AU"/>
          </w:rPr>
          <w:t xml:space="preserve"> </w:t>
        </w:r>
        <w:r w:rsidRPr="00445730">
          <w:rPr>
            <w:lang w:val="en-AU"/>
          </w:rPr>
          <w:t>a VTS Supervisor.</w:t>
        </w:r>
      </w:ins>
    </w:p>
    <w:p w14:paraId="2DF36123" w14:textId="088BD1AB" w:rsidR="004E136D" w:rsidRDefault="004E136D" w:rsidP="00445730">
      <w:pPr>
        <w:spacing w:after="120"/>
        <w:rPr>
          <w:ins w:id="644" w:author="Monica Sundklev" w:date="2024-09-15T09:41:00Z"/>
          <w:lang w:val="en-AU"/>
        </w:rPr>
      </w:pPr>
      <w:ins w:id="645" w:author="Monica Sundklev" w:date="2024-09-15T09:41:00Z">
        <w:r>
          <w:rPr>
            <w:lang w:val="en-US"/>
          </w:rPr>
          <w:t xml:space="preserve">C0103-2 should </w:t>
        </w:r>
        <w:r w:rsidRPr="003B6034">
          <w:rPr>
            <w:lang w:val="en-US"/>
          </w:rPr>
          <w:t xml:space="preserve">be reviewed to consider </w:t>
        </w:r>
        <w:r>
          <w:rPr>
            <w:lang w:val="en-US"/>
          </w:rPr>
          <w:t>the implications of MASS when training VTS Supervisors.</w:t>
        </w:r>
      </w:ins>
    </w:p>
    <w:p w14:paraId="500BC58D" w14:textId="77777777" w:rsidR="008877EA" w:rsidRDefault="008877EA" w:rsidP="008877EA">
      <w:pPr>
        <w:pStyle w:val="Heading4a"/>
        <w:rPr>
          <w:ins w:id="646" w:author="Sundklev Monica" w:date="2024-09-12T11:45:00Z"/>
          <w:lang w:val="en-AU"/>
        </w:rPr>
      </w:pPr>
      <w:bookmarkStart w:id="647" w:name="_Toc177214643"/>
      <w:ins w:id="648" w:author="Sundklev Monica" w:date="2024-09-12T11:45:00Z">
        <w:r w:rsidRPr="005F258B">
          <w:rPr>
            <w:lang w:val="en-AU"/>
          </w:rPr>
          <w:t xml:space="preserve">C103-3 </w:t>
        </w:r>
        <w:r>
          <w:rPr>
            <w:lang w:val="en-AU"/>
          </w:rPr>
          <w:t>VTS</w:t>
        </w:r>
        <w:r w:rsidRPr="005F258B">
          <w:rPr>
            <w:lang w:val="en-AU"/>
          </w:rPr>
          <w:t xml:space="preserve"> On</w:t>
        </w:r>
        <w:r>
          <w:rPr>
            <w:lang w:val="en-AU"/>
          </w:rPr>
          <w:t>-</w:t>
        </w:r>
        <w:r w:rsidRPr="005F258B">
          <w:rPr>
            <w:lang w:val="en-AU"/>
          </w:rPr>
          <w:t>the</w:t>
        </w:r>
        <w:r>
          <w:rPr>
            <w:lang w:val="en-AU"/>
          </w:rPr>
          <w:t>-</w:t>
        </w:r>
        <w:r w:rsidRPr="005F258B">
          <w:rPr>
            <w:lang w:val="en-AU"/>
          </w:rPr>
          <w:t>Job Training</w:t>
        </w:r>
        <w:r>
          <w:rPr>
            <w:lang w:val="en-AU"/>
          </w:rPr>
          <w:t xml:space="preserve"> (R0103)</w:t>
        </w:r>
        <w:bookmarkEnd w:id="647"/>
      </w:ins>
    </w:p>
    <w:p w14:paraId="6EA69892" w14:textId="4D5CCB24" w:rsidR="008877EA" w:rsidDel="004E136D" w:rsidRDefault="00445730" w:rsidP="00445730">
      <w:pPr>
        <w:spacing w:after="120"/>
        <w:rPr>
          <w:del w:id="649" w:author="Trainor, Neil" w:date="2024-09-14T09:54:00Z"/>
          <w:lang w:val="en-AU"/>
        </w:rPr>
      </w:pPr>
      <w:ins w:id="650" w:author="Trainor, Neil" w:date="2024-09-14T09:55:00Z">
        <w:r w:rsidRPr="00445730">
          <w:rPr>
            <w:lang w:val="en-AU"/>
          </w:rPr>
          <w:t>The purpose of the model course is to assist VTS providers and their teaching staff to establish and conduct On-the-Job training that ensures personnel are competent to undertake duties at the VTS where they are employed.</w:t>
        </w:r>
      </w:ins>
    </w:p>
    <w:p w14:paraId="7BEA00D6" w14:textId="63A37929" w:rsidR="004E136D" w:rsidRDefault="004E136D" w:rsidP="00445730">
      <w:pPr>
        <w:spacing w:after="120"/>
        <w:rPr>
          <w:ins w:id="651" w:author="Monica Sundklev" w:date="2024-09-15T09:41:00Z"/>
          <w:lang w:val="en-AU"/>
        </w:rPr>
      </w:pPr>
      <w:ins w:id="652" w:author="Monica Sundklev" w:date="2024-09-15T09:41:00Z">
        <w:r>
          <w:rPr>
            <w:lang w:val="en-US"/>
          </w:rPr>
          <w:t xml:space="preserve">C0103-3 should </w:t>
        </w:r>
        <w:r w:rsidRPr="003B6034">
          <w:rPr>
            <w:lang w:val="en-US"/>
          </w:rPr>
          <w:t xml:space="preserve">be reviewed to consider </w:t>
        </w:r>
        <w:r>
          <w:rPr>
            <w:lang w:val="en-US"/>
          </w:rPr>
          <w:t xml:space="preserve">the implications of MASS </w:t>
        </w:r>
      </w:ins>
      <w:ins w:id="653" w:author="Monica Sundklev" w:date="2024-09-15T09:42:00Z">
        <w:r>
          <w:rPr>
            <w:lang w:val="en-US"/>
          </w:rPr>
          <w:t>for training organizations when</w:t>
        </w:r>
      </w:ins>
      <w:ins w:id="654" w:author="Monica Sundklev" w:date="2024-09-15T09:41:00Z">
        <w:r>
          <w:rPr>
            <w:lang w:val="en-US"/>
          </w:rPr>
          <w:t xml:space="preserve"> </w:t>
        </w:r>
      </w:ins>
      <w:ins w:id="655" w:author="Monica Sundklev" w:date="2024-09-15T09:42:00Z">
        <w:r>
          <w:rPr>
            <w:lang w:val="en-US"/>
          </w:rPr>
          <w:t xml:space="preserve">establishing On-the-Job </w:t>
        </w:r>
      </w:ins>
      <w:ins w:id="656" w:author="Monica Sundklev" w:date="2024-09-15T09:41:00Z">
        <w:r>
          <w:rPr>
            <w:lang w:val="en-US"/>
          </w:rPr>
          <w:t xml:space="preserve">training </w:t>
        </w:r>
      </w:ins>
      <w:ins w:id="657" w:author="Monica Sundklev" w:date="2024-09-15T09:43:00Z">
        <w:r>
          <w:rPr>
            <w:lang w:val="en-US"/>
          </w:rPr>
          <w:t xml:space="preserve">for </w:t>
        </w:r>
      </w:ins>
      <w:ins w:id="658" w:author="Monica Sundklev" w:date="2024-09-15T09:41:00Z">
        <w:r>
          <w:rPr>
            <w:lang w:val="en-US"/>
          </w:rPr>
          <w:t xml:space="preserve">VTS </w:t>
        </w:r>
      </w:ins>
      <w:ins w:id="659" w:author="Monica Sundklev" w:date="2024-09-15T09:43:00Z">
        <w:r>
          <w:rPr>
            <w:lang w:val="en-US"/>
          </w:rPr>
          <w:t>personnel</w:t>
        </w:r>
      </w:ins>
      <w:ins w:id="660" w:author="Monica Sundklev" w:date="2024-09-15T09:41:00Z">
        <w:r>
          <w:rPr>
            <w:lang w:val="en-US"/>
          </w:rPr>
          <w:t>.</w:t>
        </w:r>
      </w:ins>
    </w:p>
    <w:p w14:paraId="08381DE4" w14:textId="77777777" w:rsidR="008877EA" w:rsidRDefault="008877EA" w:rsidP="008877EA">
      <w:pPr>
        <w:pStyle w:val="Heading4a"/>
        <w:rPr>
          <w:ins w:id="661" w:author="Sundklev Monica" w:date="2024-09-12T11:45:00Z"/>
          <w:lang w:val="en-AU"/>
        </w:rPr>
      </w:pPr>
      <w:bookmarkStart w:id="662" w:name="_Toc177214644"/>
      <w:ins w:id="663" w:author="Sundklev Monica" w:date="2024-09-12T11:45:00Z">
        <w:r w:rsidRPr="005F258B">
          <w:rPr>
            <w:lang w:val="en-AU"/>
          </w:rPr>
          <w:t xml:space="preserve">C103-4 </w:t>
        </w:r>
        <w:r>
          <w:rPr>
            <w:lang w:val="en-AU"/>
          </w:rPr>
          <w:t>VTS</w:t>
        </w:r>
        <w:r w:rsidRPr="005F258B">
          <w:rPr>
            <w:lang w:val="en-AU"/>
          </w:rPr>
          <w:t xml:space="preserve"> On</w:t>
        </w:r>
        <w:r>
          <w:rPr>
            <w:lang w:val="en-AU"/>
          </w:rPr>
          <w:t>-</w:t>
        </w:r>
        <w:r w:rsidRPr="005F258B">
          <w:rPr>
            <w:lang w:val="en-AU"/>
          </w:rPr>
          <w:t>the</w:t>
        </w:r>
        <w:r>
          <w:rPr>
            <w:lang w:val="en-AU"/>
          </w:rPr>
          <w:t>-</w:t>
        </w:r>
        <w:r w:rsidRPr="005F258B">
          <w:rPr>
            <w:lang w:val="en-AU"/>
          </w:rPr>
          <w:t>Job Training Instructor</w:t>
        </w:r>
        <w:r>
          <w:rPr>
            <w:lang w:val="en-AU"/>
          </w:rPr>
          <w:t xml:space="preserve"> (R0103)</w:t>
        </w:r>
        <w:bookmarkEnd w:id="662"/>
      </w:ins>
    </w:p>
    <w:p w14:paraId="6BDF6940" w14:textId="5E5FC077" w:rsidR="008877EA" w:rsidRDefault="00445730" w:rsidP="008877EA">
      <w:pPr>
        <w:spacing w:after="120"/>
        <w:rPr>
          <w:ins w:id="664" w:author="Monica Sundklev" w:date="2024-09-15T09:43:00Z"/>
          <w:lang w:val="en-AU"/>
        </w:rPr>
      </w:pPr>
      <w:ins w:id="665" w:author="Trainor, Neil" w:date="2024-09-14T09:54:00Z">
        <w:r w:rsidRPr="00445730">
          <w:rPr>
            <w:lang w:val="en-AU"/>
          </w:rPr>
          <w:t xml:space="preserve">The purpose of </w:t>
        </w:r>
        <w:r>
          <w:rPr>
            <w:lang w:val="en-AU"/>
          </w:rPr>
          <w:t xml:space="preserve">this </w:t>
        </w:r>
        <w:r w:rsidRPr="00445730">
          <w:rPr>
            <w:lang w:val="en-AU"/>
          </w:rPr>
          <w:t>model course is to assist training organizations and their teaching staff in the preparation and provision of new training courses for VTS On-the-Job Training Instructors, or in enhancing, updating, or supplementing existing training material.</w:t>
        </w:r>
      </w:ins>
    </w:p>
    <w:p w14:paraId="1A677D89" w14:textId="2374D724" w:rsidR="004E136D" w:rsidRDefault="004E136D" w:rsidP="008877EA">
      <w:pPr>
        <w:spacing w:after="120"/>
        <w:rPr>
          <w:ins w:id="666" w:author="Sundklev Monica" w:date="2024-09-12T11:45:00Z"/>
          <w:lang w:val="en-AU"/>
        </w:rPr>
      </w:pPr>
      <w:ins w:id="667" w:author="Monica Sundklev" w:date="2024-09-15T09:43:00Z">
        <w:r>
          <w:rPr>
            <w:lang w:val="en-US"/>
          </w:rPr>
          <w:t xml:space="preserve">C0103-4 should </w:t>
        </w:r>
        <w:r w:rsidRPr="003B6034">
          <w:rPr>
            <w:lang w:val="en-US"/>
          </w:rPr>
          <w:t xml:space="preserve">be reviewed to consider </w:t>
        </w:r>
        <w:r>
          <w:rPr>
            <w:lang w:val="en-US"/>
          </w:rPr>
          <w:t xml:space="preserve">the implications of MASS </w:t>
        </w:r>
      </w:ins>
      <w:ins w:id="668" w:author="Monica Sundklev" w:date="2024-09-15T09:44:00Z">
        <w:r>
          <w:rPr>
            <w:lang w:val="en-US"/>
          </w:rPr>
          <w:t xml:space="preserve">for training organizations when establishing On-the-Job training </w:t>
        </w:r>
      </w:ins>
      <w:ins w:id="669" w:author="Monica Sundklev" w:date="2024-09-15T09:45:00Z">
        <w:r>
          <w:rPr>
            <w:lang w:val="en-US"/>
          </w:rPr>
          <w:t xml:space="preserve">courses for </w:t>
        </w:r>
        <w:r w:rsidR="00C64D4E">
          <w:rPr>
            <w:lang w:val="en-US"/>
          </w:rPr>
          <w:t xml:space="preserve">their </w:t>
        </w:r>
        <w:r>
          <w:rPr>
            <w:lang w:val="en-US"/>
          </w:rPr>
          <w:t>i</w:t>
        </w:r>
      </w:ins>
      <w:ins w:id="670" w:author="Monica Sundklev" w:date="2024-09-15T09:44:00Z">
        <w:r>
          <w:rPr>
            <w:lang w:val="en-US"/>
          </w:rPr>
          <w:t>nstructors</w:t>
        </w:r>
      </w:ins>
      <w:ins w:id="671" w:author="Monica Sundklev" w:date="2024-09-15T09:43:00Z">
        <w:r>
          <w:rPr>
            <w:lang w:val="en-US"/>
          </w:rPr>
          <w:t>.</w:t>
        </w:r>
      </w:ins>
    </w:p>
    <w:p w14:paraId="74D5A9A4" w14:textId="77777777" w:rsidR="008877EA" w:rsidRDefault="008877EA" w:rsidP="008877EA">
      <w:pPr>
        <w:pStyle w:val="Heading4a"/>
        <w:rPr>
          <w:ins w:id="672" w:author="Sundklev Monica" w:date="2024-09-12T11:45:00Z"/>
          <w:lang w:val="en-AU"/>
        </w:rPr>
      </w:pPr>
      <w:bookmarkStart w:id="673" w:name="_Toc177214645"/>
      <w:ins w:id="674" w:author="Sundklev Monica" w:date="2024-09-12T11:45:00Z">
        <w:r w:rsidRPr="005F258B">
          <w:rPr>
            <w:lang w:val="en-AU"/>
          </w:rPr>
          <w:lastRenderedPageBreak/>
          <w:t xml:space="preserve">C103-5 </w:t>
        </w:r>
        <w:r>
          <w:rPr>
            <w:lang w:val="en-AU"/>
          </w:rPr>
          <w:t xml:space="preserve">The </w:t>
        </w:r>
        <w:r w:rsidRPr="005F258B">
          <w:rPr>
            <w:lang w:val="en-AU"/>
          </w:rPr>
          <w:t>Revalidation Process</w:t>
        </w:r>
        <w:r>
          <w:rPr>
            <w:lang w:val="en-AU"/>
          </w:rPr>
          <w:t xml:space="preserve"> for VTS qualification and certification (R0103)</w:t>
        </w:r>
        <w:bookmarkEnd w:id="673"/>
      </w:ins>
    </w:p>
    <w:p w14:paraId="43DA0046" w14:textId="46E2899A" w:rsidR="008877EA" w:rsidRDefault="00445730" w:rsidP="00445730">
      <w:pPr>
        <w:spacing w:after="120"/>
        <w:rPr>
          <w:ins w:id="675" w:author="Monica Sundklev" w:date="2024-09-15T09:46:00Z"/>
          <w:lang w:val="en-AU"/>
        </w:rPr>
      </w:pPr>
      <w:ins w:id="676" w:author="Trainor, Neil" w:date="2024-09-14T09:53:00Z">
        <w:r>
          <w:rPr>
            <w:lang w:val="en-AU"/>
          </w:rPr>
          <w:t xml:space="preserve">The purpose of this </w:t>
        </w:r>
        <w:r w:rsidRPr="00445730">
          <w:rPr>
            <w:lang w:val="en-AU"/>
          </w:rPr>
          <w:t xml:space="preserve">Model Course </w:t>
        </w:r>
      </w:ins>
      <w:ins w:id="677" w:author="Trainor, Neil" w:date="2024-09-14T09:54:00Z">
        <w:r>
          <w:rPr>
            <w:lang w:val="en-AU"/>
          </w:rPr>
          <w:t>is to provide</w:t>
        </w:r>
      </w:ins>
      <w:ins w:id="678" w:author="Trainor, Neil" w:date="2024-09-14T09:53:00Z">
        <w:r w:rsidRPr="00445730">
          <w:rPr>
            <w:lang w:val="en-AU"/>
          </w:rPr>
          <w:t xml:space="preserve"> guidance on</w:t>
        </w:r>
        <w:r>
          <w:rPr>
            <w:lang w:val="en-AU"/>
          </w:rPr>
          <w:t xml:space="preserve"> </w:t>
        </w:r>
        <w:r w:rsidRPr="00445730">
          <w:rPr>
            <w:lang w:val="en-AU"/>
          </w:rPr>
          <w:t>how to maintain and improve the performance of</w:t>
        </w:r>
        <w:r>
          <w:rPr>
            <w:lang w:val="en-AU"/>
          </w:rPr>
          <w:t xml:space="preserve"> </w:t>
        </w:r>
        <w:r w:rsidRPr="00445730">
          <w:rPr>
            <w:lang w:val="en-AU"/>
          </w:rPr>
          <w:t>VTS personnel, through training and other activities,</w:t>
        </w:r>
        <w:r>
          <w:rPr>
            <w:lang w:val="en-AU"/>
          </w:rPr>
          <w:t xml:space="preserve"> </w:t>
        </w:r>
        <w:r w:rsidRPr="00445730">
          <w:rPr>
            <w:lang w:val="en-AU"/>
          </w:rPr>
          <w:t>to ensure continuous professional development.</w:t>
        </w:r>
      </w:ins>
    </w:p>
    <w:p w14:paraId="7BC5A332" w14:textId="7463DC15" w:rsidR="00DF0667" w:rsidRDefault="00DF0667" w:rsidP="00445730">
      <w:pPr>
        <w:spacing w:after="120"/>
        <w:rPr>
          <w:ins w:id="679" w:author="Sundklev Monica" w:date="2024-09-12T11:45:00Z"/>
          <w:lang w:val="en-AU"/>
        </w:rPr>
      </w:pPr>
      <w:ins w:id="680" w:author="Monica Sundklev" w:date="2024-09-15T09:47:00Z">
        <w:r>
          <w:rPr>
            <w:lang w:val="en-US"/>
          </w:rPr>
          <w:t xml:space="preserve">C0103-5 should </w:t>
        </w:r>
        <w:r w:rsidRPr="003B6034">
          <w:rPr>
            <w:lang w:val="en-US"/>
          </w:rPr>
          <w:t xml:space="preserve">be reviewed to consider </w:t>
        </w:r>
      </w:ins>
      <w:ins w:id="681" w:author="Monica Sundklev" w:date="2024-09-15T09:48:00Z">
        <w:r>
          <w:rPr>
            <w:lang w:val="en-US"/>
          </w:rPr>
          <w:t xml:space="preserve">any changes and </w:t>
        </w:r>
      </w:ins>
      <w:ins w:id="682" w:author="Monica Sundklev" w:date="2024-09-15T09:47:00Z">
        <w:r>
          <w:rPr>
            <w:lang w:val="en-US"/>
          </w:rPr>
          <w:t>implications of MASS for VTS personnel when</w:t>
        </w:r>
      </w:ins>
      <w:ins w:id="683" w:author="Monica Sundklev" w:date="2024-09-15T09:48:00Z">
        <w:r>
          <w:rPr>
            <w:lang w:val="en-US"/>
          </w:rPr>
          <w:t xml:space="preserve"> revalidating their certificates</w:t>
        </w:r>
      </w:ins>
      <w:ins w:id="684" w:author="Monica Sundklev" w:date="2024-09-15T09:47:00Z">
        <w:r>
          <w:rPr>
            <w:lang w:val="en-US"/>
          </w:rPr>
          <w:t>.</w:t>
        </w:r>
      </w:ins>
    </w:p>
    <w:p w14:paraId="648AF874" w14:textId="77777777" w:rsidR="005F258B" w:rsidRDefault="005F258B" w:rsidP="002916A5">
      <w:pPr>
        <w:pStyle w:val="Heading3"/>
        <w:rPr>
          <w:ins w:id="685" w:author="Trainor, Neil" w:date="2024-09-12T16:14:00Z"/>
          <w:lang w:val="en-AU"/>
        </w:rPr>
      </w:pPr>
      <w:bookmarkStart w:id="686" w:name="_Toc177214653"/>
      <w:ins w:id="687" w:author="Trainor, Neil" w:date="2024-09-12T16:14:00Z">
        <w:r w:rsidRPr="005F258B">
          <w:rPr>
            <w:lang w:val="en-AU"/>
          </w:rPr>
          <w:t>R1002</w:t>
        </w:r>
        <w:r>
          <w:rPr>
            <w:lang w:val="en-AU"/>
          </w:rPr>
          <w:t xml:space="preserve"> </w:t>
        </w:r>
        <w:r w:rsidRPr="005F258B">
          <w:rPr>
            <w:lang w:val="en-AU"/>
          </w:rPr>
          <w:t>Risk Management for</w:t>
        </w:r>
        <w:r>
          <w:rPr>
            <w:lang w:val="en-AU"/>
          </w:rPr>
          <w:t xml:space="preserve"> </w:t>
        </w:r>
        <w:r w:rsidRPr="005F258B">
          <w:rPr>
            <w:lang w:val="en-AU"/>
          </w:rPr>
          <w:t>Marine Aids to Navigation</w:t>
        </w:r>
      </w:ins>
      <w:ins w:id="688" w:author="Sundklev Monica" w:date="2024-09-12T10:53:00Z">
        <w:r w:rsidR="001603A3">
          <w:rPr>
            <w:lang w:val="en-AU"/>
          </w:rPr>
          <w:t xml:space="preserve"> (S</w:t>
        </w:r>
      </w:ins>
      <w:ins w:id="689" w:author="Sundklev Monica" w:date="2024-09-12T11:16:00Z">
        <w:r w:rsidR="007D5550">
          <w:rPr>
            <w:lang w:val="en-AU"/>
          </w:rPr>
          <w:t>1010)</w:t>
        </w:r>
      </w:ins>
      <w:bookmarkEnd w:id="686"/>
    </w:p>
    <w:p w14:paraId="426A68E3" w14:textId="77777777" w:rsidR="005F258B" w:rsidRDefault="00E12E56" w:rsidP="004D7526">
      <w:pPr>
        <w:spacing w:after="120"/>
        <w:rPr>
          <w:ins w:id="690" w:author="Trainor, Neil" w:date="2024-09-12T16:14:00Z"/>
          <w:lang w:val="en-AU"/>
        </w:rPr>
      </w:pPr>
      <w:ins w:id="691" w:author="Sundklev Monica" w:date="2024-09-12T16:53:00Z">
        <w:r>
          <w:rPr>
            <w:lang w:val="en-AU"/>
          </w:rPr>
          <w:t>In cooperation with ARM</w:t>
        </w:r>
      </w:ins>
      <w:ins w:id="692" w:author="Sundklev Monica" w:date="2024-09-12T16:54:00Z">
        <w:r>
          <w:rPr>
            <w:lang w:val="en-AU"/>
          </w:rPr>
          <w:t xml:space="preserve"> to cover VTS aspects on MASS. </w:t>
        </w:r>
      </w:ins>
    </w:p>
    <w:p w14:paraId="074691C7" w14:textId="77777777" w:rsidR="005F258B" w:rsidRDefault="005F258B" w:rsidP="002916A5">
      <w:pPr>
        <w:pStyle w:val="Heading4a"/>
        <w:rPr>
          <w:ins w:id="693" w:author="Trainor, Neil" w:date="2024-09-12T16:14:00Z"/>
          <w:lang w:val="en-AU"/>
        </w:rPr>
      </w:pPr>
      <w:bookmarkStart w:id="694" w:name="_Toc177214654"/>
      <w:ins w:id="695" w:author="Trainor, Neil" w:date="2024-09-12T16:14:00Z">
        <w:r w:rsidRPr="005F258B">
          <w:rPr>
            <w:lang w:val="en-AU"/>
          </w:rPr>
          <w:t>G1018 Risk Management</w:t>
        </w:r>
      </w:ins>
      <w:ins w:id="696" w:author="Sundklev Monica" w:date="2024-09-12T11:17:00Z">
        <w:r w:rsidR="007D5550">
          <w:rPr>
            <w:lang w:val="en-AU"/>
          </w:rPr>
          <w:t xml:space="preserve"> (R1002)</w:t>
        </w:r>
      </w:ins>
      <w:bookmarkEnd w:id="694"/>
    </w:p>
    <w:p w14:paraId="39533372" w14:textId="77777777" w:rsidR="005F258B" w:rsidRDefault="00E12E56" w:rsidP="004D7526">
      <w:pPr>
        <w:spacing w:after="120"/>
        <w:rPr>
          <w:ins w:id="697" w:author="Trainor, Neil" w:date="2024-09-12T16:15:00Z"/>
          <w:lang w:val="en-AU"/>
        </w:rPr>
      </w:pPr>
      <w:ins w:id="698" w:author="Sundklev Monica" w:date="2024-09-12T16:53:00Z">
        <w:r w:rsidRPr="00E12E56">
          <w:rPr>
            <w:lang w:val="en-AU"/>
          </w:rPr>
          <w:t>In cooperation with ARM</w:t>
        </w:r>
      </w:ins>
      <w:ins w:id="699" w:author="Sundklev Monica" w:date="2024-09-12T16:54:00Z">
        <w:r w:rsidRPr="00E12E56">
          <w:rPr>
            <w:lang w:val="en-AU"/>
          </w:rPr>
          <w:t xml:space="preserve"> </w:t>
        </w:r>
        <w:r>
          <w:rPr>
            <w:lang w:val="en-AU"/>
          </w:rPr>
          <w:t>to cover VTS aspects on MASS</w:t>
        </w:r>
      </w:ins>
      <w:ins w:id="700" w:author="Sundklev Monica" w:date="2024-09-12T16:53:00Z">
        <w:r w:rsidRPr="00E12E56">
          <w:rPr>
            <w:lang w:val="en-AU"/>
          </w:rPr>
          <w:t>.</w:t>
        </w:r>
      </w:ins>
    </w:p>
    <w:p w14:paraId="47E96013" w14:textId="77777777" w:rsidR="005F258B" w:rsidRDefault="005F258B" w:rsidP="002916A5">
      <w:pPr>
        <w:pStyle w:val="Heading4a"/>
        <w:rPr>
          <w:ins w:id="701" w:author="Trainor, Neil" w:date="2024-09-12T16:15:00Z"/>
          <w:lang w:val="en-AU"/>
        </w:rPr>
      </w:pPr>
      <w:bookmarkStart w:id="702" w:name="_Toc177214655"/>
      <w:ins w:id="703" w:author="Trainor, Neil" w:date="2024-09-12T16:15:00Z">
        <w:r w:rsidRPr="005F258B">
          <w:rPr>
            <w:lang w:val="en-AU"/>
          </w:rPr>
          <w:t>G1123</w:t>
        </w:r>
        <w:r>
          <w:rPr>
            <w:lang w:val="en-AU"/>
          </w:rPr>
          <w:t xml:space="preserve"> </w:t>
        </w:r>
        <w:r w:rsidRPr="005F258B">
          <w:rPr>
            <w:lang w:val="en-AU"/>
          </w:rPr>
          <w:t xml:space="preserve">The Use of IALA Waterway Risk </w:t>
        </w:r>
        <w:proofErr w:type="gramStart"/>
        <w:r w:rsidRPr="005F258B">
          <w:rPr>
            <w:lang w:val="en-AU"/>
          </w:rPr>
          <w:t>Assessment</w:t>
        </w:r>
      </w:ins>
      <w:ins w:id="704" w:author="Sundklev Monica" w:date="2024-09-12T11:17:00Z">
        <w:r w:rsidR="007D5550">
          <w:rPr>
            <w:lang w:val="en-AU"/>
          </w:rPr>
          <w:t xml:space="preserve">  (</w:t>
        </w:r>
        <w:proofErr w:type="gramEnd"/>
        <w:r w:rsidR="007D5550">
          <w:rPr>
            <w:lang w:val="en-AU"/>
          </w:rPr>
          <w:t>R1002)</w:t>
        </w:r>
      </w:ins>
      <w:bookmarkEnd w:id="702"/>
    </w:p>
    <w:p w14:paraId="5F179390" w14:textId="77777777" w:rsidR="005F258B" w:rsidRDefault="00E12E56" w:rsidP="004D7526">
      <w:pPr>
        <w:spacing w:after="120"/>
        <w:rPr>
          <w:ins w:id="705" w:author="Trainor, Neil" w:date="2024-09-12T16:15:00Z"/>
          <w:lang w:val="en-AU"/>
        </w:rPr>
      </w:pPr>
      <w:ins w:id="706" w:author="Sundklev Monica" w:date="2024-09-12T16:53:00Z">
        <w:r w:rsidRPr="00E12E56">
          <w:rPr>
            <w:lang w:val="en-AU"/>
          </w:rPr>
          <w:t>In cooperation with ARM</w:t>
        </w:r>
      </w:ins>
      <w:ins w:id="707" w:author="Sundklev Monica" w:date="2024-09-12T16:54:00Z">
        <w:r>
          <w:rPr>
            <w:lang w:val="en-AU"/>
          </w:rPr>
          <w:t xml:space="preserve"> to cover VTS aspects on MASS.</w:t>
        </w:r>
      </w:ins>
    </w:p>
    <w:p w14:paraId="2684F346" w14:textId="77777777" w:rsidR="005F258B" w:rsidRDefault="005F258B" w:rsidP="002916A5">
      <w:pPr>
        <w:pStyle w:val="Heading4a"/>
        <w:rPr>
          <w:ins w:id="708" w:author="Trainor, Neil" w:date="2024-09-12T16:16:00Z"/>
          <w:lang w:val="en-AU"/>
        </w:rPr>
      </w:pPr>
      <w:bookmarkStart w:id="709" w:name="_Toc177214656"/>
      <w:ins w:id="710" w:author="Trainor, Neil" w:date="2024-09-12T16:15:00Z">
        <w:r w:rsidRPr="005F258B">
          <w:rPr>
            <w:lang w:val="en-AU"/>
          </w:rPr>
          <w:t>G1124</w:t>
        </w:r>
        <w:r>
          <w:rPr>
            <w:lang w:val="en-AU"/>
          </w:rPr>
          <w:t xml:space="preserve"> </w:t>
        </w:r>
        <w:r w:rsidRPr="005F258B">
          <w:rPr>
            <w:lang w:val="en-AU"/>
          </w:rPr>
          <w:t>The Use of Ports and Waterways Safety Assessment</w:t>
        </w:r>
      </w:ins>
      <w:ins w:id="711" w:author="Trainor, Neil" w:date="2024-09-12T16:16:00Z">
        <w:r>
          <w:rPr>
            <w:lang w:val="en-AU"/>
          </w:rPr>
          <w:t xml:space="preserve"> </w:t>
        </w:r>
      </w:ins>
      <w:ins w:id="712" w:author="Trainor, Neil" w:date="2024-09-12T16:15:00Z">
        <w:r w:rsidRPr="005F258B">
          <w:rPr>
            <w:lang w:val="en-AU"/>
          </w:rPr>
          <w:t xml:space="preserve">(PAWSA </w:t>
        </w:r>
        <w:proofErr w:type="spellStart"/>
        <w:r w:rsidRPr="005F258B">
          <w:rPr>
            <w:lang w:val="en-AU"/>
          </w:rPr>
          <w:t>MkII</w:t>
        </w:r>
        <w:proofErr w:type="spellEnd"/>
        <w:r w:rsidRPr="005F258B">
          <w:rPr>
            <w:lang w:val="en-AU"/>
          </w:rPr>
          <w:t xml:space="preserve">) </w:t>
        </w:r>
        <w:proofErr w:type="gramStart"/>
        <w:r w:rsidRPr="005F258B">
          <w:rPr>
            <w:lang w:val="en-AU"/>
          </w:rPr>
          <w:t>Tool</w:t>
        </w:r>
      </w:ins>
      <w:ins w:id="713" w:author="Sundklev Monica" w:date="2024-09-12T11:17:00Z">
        <w:r w:rsidR="007D5550">
          <w:rPr>
            <w:lang w:val="en-AU"/>
          </w:rPr>
          <w:t xml:space="preserve">  (</w:t>
        </w:r>
        <w:proofErr w:type="gramEnd"/>
        <w:r w:rsidR="007D5550">
          <w:rPr>
            <w:lang w:val="en-AU"/>
          </w:rPr>
          <w:t>R1002)</w:t>
        </w:r>
      </w:ins>
      <w:bookmarkEnd w:id="709"/>
    </w:p>
    <w:p w14:paraId="557596DA" w14:textId="77777777" w:rsidR="005F258B" w:rsidRDefault="00E12E56" w:rsidP="004D7526">
      <w:pPr>
        <w:spacing w:after="120"/>
        <w:rPr>
          <w:ins w:id="714" w:author="Trainor, Neil" w:date="2024-09-12T16:16:00Z"/>
          <w:lang w:val="en-AU"/>
        </w:rPr>
      </w:pPr>
      <w:ins w:id="715" w:author="Sundklev Monica" w:date="2024-09-12T16:54:00Z">
        <w:r w:rsidRPr="00E12E56">
          <w:rPr>
            <w:lang w:val="en-AU"/>
          </w:rPr>
          <w:t>In cooperation with ARM</w:t>
        </w:r>
        <w:r>
          <w:rPr>
            <w:lang w:val="en-AU"/>
          </w:rPr>
          <w:t xml:space="preserve"> to cover VTS aspects on MASS.</w:t>
        </w:r>
      </w:ins>
    </w:p>
    <w:p w14:paraId="1B28FB8B" w14:textId="77777777" w:rsidR="005F258B" w:rsidRDefault="005F258B" w:rsidP="002916A5">
      <w:pPr>
        <w:pStyle w:val="Heading4a"/>
        <w:rPr>
          <w:ins w:id="716" w:author="Trainor, Neil" w:date="2024-09-12T16:17:00Z"/>
          <w:lang w:val="en-AU"/>
        </w:rPr>
      </w:pPr>
      <w:bookmarkStart w:id="717" w:name="_Toc177214657"/>
      <w:ins w:id="718" w:author="Trainor, Neil" w:date="2024-09-12T16:16:00Z">
        <w:r w:rsidRPr="005F258B">
          <w:rPr>
            <w:lang w:val="en-AU"/>
          </w:rPr>
          <w:t>G1138</w:t>
        </w:r>
        <w:r>
          <w:rPr>
            <w:lang w:val="en-AU"/>
          </w:rPr>
          <w:t xml:space="preserve"> </w:t>
        </w:r>
        <w:r w:rsidRPr="005F258B">
          <w:rPr>
            <w:lang w:val="en-AU"/>
          </w:rPr>
          <w:t>The Use of the Simplified IALA Risk Assessment Meth</w:t>
        </w:r>
        <w:r>
          <w:rPr>
            <w:lang w:val="en-AU"/>
          </w:rPr>
          <w:t>od (SIRA)</w:t>
        </w:r>
      </w:ins>
      <w:ins w:id="719" w:author="Sundklev Monica" w:date="2024-09-12T11:17:00Z">
        <w:r w:rsidR="007D5550">
          <w:rPr>
            <w:lang w:val="en-AU"/>
          </w:rPr>
          <w:t xml:space="preserve"> (R1002)</w:t>
        </w:r>
      </w:ins>
      <w:bookmarkEnd w:id="717"/>
    </w:p>
    <w:p w14:paraId="0E46CEE1" w14:textId="77777777" w:rsidR="005F258B" w:rsidRPr="00E12E56" w:rsidRDefault="00E12E56" w:rsidP="004D7526">
      <w:pPr>
        <w:spacing w:after="120"/>
        <w:rPr>
          <w:ins w:id="720" w:author="Trainor, Neil" w:date="2024-09-12T16:17:00Z"/>
          <w:lang w:val="en-US"/>
        </w:rPr>
      </w:pPr>
      <w:ins w:id="721" w:author="Sundklev Monica" w:date="2024-09-12T16:55:00Z">
        <w:r w:rsidRPr="00E12E56">
          <w:rPr>
            <w:lang w:val="en-US"/>
          </w:rPr>
          <w:t>In cooperation with ARM to cover VTS aspects on MASS.</w:t>
        </w:r>
      </w:ins>
    </w:p>
    <w:p w14:paraId="4D7B36E0" w14:textId="77777777" w:rsidR="005F258B" w:rsidRDefault="005F258B" w:rsidP="002916A5">
      <w:pPr>
        <w:pStyle w:val="Heading4a"/>
        <w:rPr>
          <w:ins w:id="722" w:author="Trainor, Neil" w:date="2024-09-12T16:17:00Z"/>
          <w:lang w:val="en-AU"/>
        </w:rPr>
      </w:pPr>
      <w:bookmarkStart w:id="723" w:name="_Toc177214658"/>
      <w:ins w:id="724" w:author="Trainor, Neil" w:date="2024-09-12T16:17:00Z">
        <w:r w:rsidRPr="005F258B">
          <w:rPr>
            <w:lang w:val="en-AU"/>
          </w:rPr>
          <w:t>G1104</w:t>
        </w:r>
        <w:r>
          <w:rPr>
            <w:lang w:val="en-AU"/>
          </w:rPr>
          <w:t xml:space="preserve"> </w:t>
        </w:r>
        <w:r w:rsidR="00CD3EB4" w:rsidRPr="00CD3EB4">
          <w:rPr>
            <w:lang w:val="en-AU"/>
          </w:rPr>
          <w:t>The Application of Maritime Surface Picture for Analysis</w:t>
        </w:r>
        <w:r w:rsidR="00CD3EB4">
          <w:rPr>
            <w:lang w:val="en-AU"/>
          </w:rPr>
          <w:t xml:space="preserve"> </w:t>
        </w:r>
        <w:r w:rsidR="00CD3EB4" w:rsidRPr="00CD3EB4">
          <w:rPr>
            <w:lang w:val="en-AU"/>
          </w:rPr>
          <w:t>in Risk Assessment and the Provision of [Marine] Aids to</w:t>
        </w:r>
        <w:r w:rsidR="00CD3EB4">
          <w:rPr>
            <w:lang w:val="en-AU"/>
          </w:rPr>
          <w:t xml:space="preserve"> </w:t>
        </w:r>
        <w:r w:rsidR="00CD3EB4" w:rsidRPr="00CD3EB4">
          <w:rPr>
            <w:lang w:val="en-AU"/>
          </w:rPr>
          <w:t>Navigation Service Delivery</w:t>
        </w:r>
      </w:ins>
      <w:ins w:id="725" w:author="Sundklev Monica" w:date="2024-09-12T11:18:00Z">
        <w:del w:id="726" w:author="Jaime Alvarez" w:date="2024-09-17T11:26:00Z" w16du:dateUtc="2024-09-17T09:26:00Z">
          <w:r w:rsidR="007D5550" w:rsidDel="00B352CF">
            <w:rPr>
              <w:lang w:val="en-AU"/>
            </w:rPr>
            <w:delText xml:space="preserve"> </w:delText>
          </w:r>
        </w:del>
        <w:r w:rsidR="007D5550">
          <w:rPr>
            <w:lang w:val="en-AU"/>
          </w:rPr>
          <w:t xml:space="preserve"> (R1002)</w:t>
        </w:r>
      </w:ins>
      <w:bookmarkEnd w:id="723"/>
    </w:p>
    <w:p w14:paraId="0AF4FE81" w14:textId="77777777" w:rsidR="00CD3EB4" w:rsidRPr="00E12E56" w:rsidRDefault="00E12E56" w:rsidP="004D7526">
      <w:pPr>
        <w:spacing w:after="120"/>
        <w:rPr>
          <w:ins w:id="727" w:author="Trainor, Neil" w:date="2024-09-12T16:06:00Z"/>
          <w:lang w:val="en-US"/>
        </w:rPr>
      </w:pPr>
      <w:ins w:id="728" w:author="Sundklev Monica" w:date="2024-09-12T16:55:00Z">
        <w:r w:rsidRPr="00E12E56">
          <w:rPr>
            <w:lang w:val="en-US"/>
          </w:rPr>
          <w:t>In cooperation with ARM to cover VTS aspects on MASS.</w:t>
        </w:r>
      </w:ins>
    </w:p>
    <w:p w14:paraId="73D44725" w14:textId="77777777" w:rsidR="00CD3EB4" w:rsidRDefault="00CD3EB4" w:rsidP="00CD3EB4">
      <w:pPr>
        <w:pStyle w:val="Heading3"/>
        <w:rPr>
          <w:ins w:id="729" w:author="Trainor, Neil" w:date="2024-09-12T16:17:00Z"/>
        </w:rPr>
      </w:pPr>
      <w:bookmarkStart w:id="730" w:name="_Toc177214659"/>
      <w:ins w:id="731" w:author="Trainor, Neil" w:date="2024-09-12T16:17:00Z">
        <w:r>
          <w:t>Other Guidance documents</w:t>
        </w:r>
      </w:ins>
      <w:ins w:id="732" w:author="Trainor, Neil" w:date="2024-09-12T16:19:00Z">
        <w:r>
          <w:t xml:space="preserve"> (not associated with a recommendation)</w:t>
        </w:r>
      </w:ins>
      <w:bookmarkEnd w:id="730"/>
    </w:p>
    <w:p w14:paraId="50DD94D4" w14:textId="2D6165D4" w:rsidR="008877EA" w:rsidRDefault="008877EA" w:rsidP="008877EA">
      <w:pPr>
        <w:pStyle w:val="Heading4a"/>
        <w:rPr>
          <w:lang w:val="en-AU"/>
        </w:rPr>
      </w:pPr>
      <w:bookmarkStart w:id="733" w:name="_Toc177214660"/>
      <w:ins w:id="734" w:author="Sundklev Monica" w:date="2024-09-12T11:47:00Z">
        <w:r>
          <w:rPr>
            <w:lang w:val="en-AU"/>
          </w:rPr>
          <w:t>G1070 VTS Role in Managing Restricted or Limited Access Areas</w:t>
        </w:r>
      </w:ins>
      <w:ins w:id="735" w:author="Sundklev Monica" w:date="2024-09-12T11:57:00Z">
        <w:r w:rsidR="008F44EE">
          <w:rPr>
            <w:lang w:val="en-AU"/>
          </w:rPr>
          <w:t xml:space="preserve"> (S1040)</w:t>
        </w:r>
      </w:ins>
      <w:bookmarkEnd w:id="733"/>
    </w:p>
    <w:p w14:paraId="0C8C3569" w14:textId="0899E6A8" w:rsidR="00EF5B40" w:rsidRDefault="00F16EBA" w:rsidP="00EF5B40">
      <w:pPr>
        <w:pStyle w:val="BodyText"/>
        <w:rPr>
          <w:ins w:id="736" w:author="Sundklev Monica" w:date="2024-09-15T11:35:00Z"/>
          <w:lang w:val="en-US"/>
        </w:rPr>
      </w:pPr>
      <w:ins w:id="737" w:author="Sundklev Monica" w:date="2024-09-15T10:03:00Z">
        <w:r>
          <w:rPr>
            <w:lang w:val="en-US"/>
          </w:rPr>
          <w:t>G</w:t>
        </w:r>
        <w:r w:rsidR="00EF5B40" w:rsidRPr="00EF5B40">
          <w:rPr>
            <w:lang w:val="en-US"/>
          </w:rPr>
          <w:t>1070 provides a framework for authorities</w:t>
        </w:r>
      </w:ins>
      <w:ins w:id="738" w:author="Sundklev Monica" w:date="2024-09-15T11:34:00Z">
        <w:r>
          <w:rPr>
            <w:lang w:val="en-US"/>
          </w:rPr>
          <w:t xml:space="preserve"> </w:t>
        </w:r>
      </w:ins>
      <w:ins w:id="739" w:author="Sundklev Monica" w:date="2024-09-15T10:03:00Z">
        <w:r w:rsidR="00EF5B40" w:rsidRPr="00EF5B40">
          <w:rPr>
            <w:lang w:val="en-US"/>
          </w:rPr>
          <w:t>for defining appropriate procedures to manage</w:t>
        </w:r>
      </w:ins>
      <w:ins w:id="740" w:author="Sundklev Monica" w:date="2024-09-15T11:34:00Z">
        <w:r>
          <w:rPr>
            <w:lang w:val="en-US"/>
          </w:rPr>
          <w:t xml:space="preserve"> </w:t>
        </w:r>
      </w:ins>
      <w:ins w:id="741" w:author="Sundklev Monica" w:date="2024-09-15T10:03:00Z">
        <w:r w:rsidR="00EF5B40" w:rsidRPr="00EF5B40">
          <w:rPr>
            <w:lang w:val="en-US"/>
          </w:rPr>
          <w:t>traffic around and inside areas, where limitations</w:t>
        </w:r>
      </w:ins>
      <w:ins w:id="742" w:author="Sundklev Monica" w:date="2024-09-15T11:34:00Z">
        <w:r>
          <w:rPr>
            <w:lang w:val="en-US"/>
          </w:rPr>
          <w:t xml:space="preserve"> </w:t>
        </w:r>
      </w:ins>
      <w:ins w:id="743" w:author="Sundklev Monica" w:date="2024-09-15T10:03:00Z">
        <w:r w:rsidR="00EF5B40" w:rsidRPr="00EF5B40">
          <w:rPr>
            <w:lang w:val="en-US"/>
          </w:rPr>
          <w:t>to normal navigation may need to be, or have been, established.</w:t>
        </w:r>
      </w:ins>
      <w:ins w:id="744" w:author="Sundklev Monica" w:date="2024-09-15T11:34:00Z">
        <w:r>
          <w:rPr>
            <w:lang w:val="en-US"/>
          </w:rPr>
          <w:t xml:space="preserve"> This could also concern MASS test areas or MASS in general.</w:t>
        </w:r>
      </w:ins>
    </w:p>
    <w:p w14:paraId="13326BF6" w14:textId="613CA488" w:rsidR="00F16EBA" w:rsidRPr="00EF5B40" w:rsidRDefault="00F16EBA" w:rsidP="00EF5B40">
      <w:pPr>
        <w:pStyle w:val="BodyText"/>
        <w:rPr>
          <w:ins w:id="745" w:author="Sundklev Monica" w:date="2024-09-12T11:47:00Z"/>
          <w:lang w:val="en-US"/>
        </w:rPr>
      </w:pPr>
      <w:ins w:id="746" w:author="Sundklev Monica" w:date="2024-09-15T11:35:00Z">
        <w:r>
          <w:rPr>
            <w:lang w:val="en-US"/>
          </w:rPr>
          <w:t xml:space="preserve">This guideline should </w:t>
        </w:r>
        <w:r w:rsidRPr="003B6034">
          <w:rPr>
            <w:lang w:val="en-US"/>
          </w:rPr>
          <w:t xml:space="preserve">be reviewed to consider </w:t>
        </w:r>
        <w:r>
          <w:rPr>
            <w:lang w:val="en-US"/>
          </w:rPr>
          <w:t>the implications of MASS in such are</w:t>
        </w:r>
      </w:ins>
      <w:ins w:id="747" w:author="Sundklev Monica" w:date="2024-09-15T11:37:00Z">
        <w:r>
          <w:rPr>
            <w:lang w:val="en-US"/>
          </w:rPr>
          <w:t>as.</w:t>
        </w:r>
      </w:ins>
    </w:p>
    <w:p w14:paraId="1AC95516" w14:textId="4DFDE8B4" w:rsidR="00750118" w:rsidRDefault="00CD3EB4" w:rsidP="00EF5B40">
      <w:pPr>
        <w:pStyle w:val="Heading4a"/>
        <w:rPr>
          <w:ins w:id="748" w:author="Trainor, Neil" w:date="2024-09-12T16:20:00Z"/>
          <w:lang w:val="en-AU"/>
        </w:rPr>
      </w:pPr>
      <w:bookmarkStart w:id="749" w:name="_Toc177214661"/>
      <w:ins w:id="750" w:author="Trainor, Neil" w:date="2024-09-12T16:20:00Z">
        <w:r w:rsidRPr="00CD3EB4">
          <w:rPr>
            <w:lang w:val="en-AU"/>
          </w:rPr>
          <w:t>G1102 VTS Interaction with Allied or Other Services</w:t>
        </w:r>
      </w:ins>
      <w:ins w:id="751" w:author="Sundklev Monica" w:date="2024-09-12T11:46:00Z">
        <w:r w:rsidR="008877EA">
          <w:rPr>
            <w:lang w:val="en-AU"/>
          </w:rPr>
          <w:t xml:space="preserve"> (S1040)</w:t>
        </w:r>
      </w:ins>
      <w:bookmarkEnd w:id="749"/>
    </w:p>
    <w:p w14:paraId="21CFA9E8" w14:textId="3687445F" w:rsidR="00F16EBA" w:rsidRDefault="00F16EBA" w:rsidP="00F16EBA">
      <w:pPr>
        <w:spacing w:after="120"/>
        <w:rPr>
          <w:ins w:id="752" w:author="Sundklev Monica" w:date="2024-09-15T11:38:00Z"/>
          <w:lang w:val="en-AU"/>
        </w:rPr>
      </w:pPr>
      <w:ins w:id="753" w:author="Sundklev Monica" w:date="2024-09-15T11:33:00Z">
        <w:r>
          <w:rPr>
            <w:lang w:val="en-AU"/>
          </w:rPr>
          <w:t>G</w:t>
        </w:r>
        <w:r w:rsidRPr="00F16EBA">
          <w:rPr>
            <w:lang w:val="en-AU"/>
          </w:rPr>
          <w:t>1102 describes the issues and criteria</w:t>
        </w:r>
      </w:ins>
      <w:ins w:id="754" w:author="Sundklev Monica" w:date="2024-09-15T11:37:00Z">
        <w:r>
          <w:rPr>
            <w:lang w:val="en-AU"/>
          </w:rPr>
          <w:t xml:space="preserve"> </w:t>
        </w:r>
      </w:ins>
      <w:ins w:id="755" w:author="Sundklev Monica" w:date="2024-09-15T11:33:00Z">
        <w:r>
          <w:rPr>
            <w:lang w:val="en-AU"/>
          </w:rPr>
          <w:t>that should be considered as well as</w:t>
        </w:r>
        <w:r w:rsidRPr="00F16EBA">
          <w:rPr>
            <w:lang w:val="en-AU"/>
          </w:rPr>
          <w:t xml:space="preserve"> the principles to</w:t>
        </w:r>
      </w:ins>
      <w:ins w:id="756" w:author="Sundklev Monica" w:date="2024-09-15T11:37:00Z">
        <w:r>
          <w:rPr>
            <w:lang w:val="en-AU"/>
          </w:rPr>
          <w:t xml:space="preserve"> </w:t>
        </w:r>
      </w:ins>
      <w:ins w:id="757" w:author="Sundklev Monica" w:date="2024-09-15T11:33:00Z">
        <w:r w:rsidRPr="00F16EBA">
          <w:rPr>
            <w:lang w:val="en-AU"/>
          </w:rPr>
          <w:t>be respected for successful interaction between</w:t>
        </w:r>
      </w:ins>
      <w:ins w:id="758" w:author="Sundklev Monica" w:date="2024-09-15T11:37:00Z">
        <w:r>
          <w:rPr>
            <w:lang w:val="en-AU"/>
          </w:rPr>
          <w:t xml:space="preserve"> </w:t>
        </w:r>
      </w:ins>
      <w:ins w:id="759" w:author="Sundklev Monica" w:date="2024-09-15T11:33:00Z">
        <w:r w:rsidRPr="00F16EBA">
          <w:rPr>
            <w:lang w:val="en-AU"/>
          </w:rPr>
          <w:t>V</w:t>
        </w:r>
        <w:r>
          <w:rPr>
            <w:lang w:val="en-AU"/>
          </w:rPr>
          <w:t xml:space="preserve">TS and allied or other services, where </w:t>
        </w:r>
      </w:ins>
      <w:ins w:id="760" w:author="Sundklev Monica" w:date="2024-09-15T11:43:00Z">
        <w:r w:rsidR="002054DC">
          <w:rPr>
            <w:lang w:val="en-AU"/>
          </w:rPr>
          <w:t>MASS and</w:t>
        </w:r>
      </w:ins>
      <w:ins w:id="761" w:author="Sundklev Monica" w:date="2024-09-15T11:44:00Z">
        <w:r w:rsidR="002054DC">
          <w:rPr>
            <w:lang w:val="en-AU"/>
          </w:rPr>
          <w:t xml:space="preserve"> possible</w:t>
        </w:r>
      </w:ins>
      <w:ins w:id="762" w:author="Sundklev Monica" w:date="2024-09-15T11:43:00Z">
        <w:r w:rsidR="002054DC">
          <w:rPr>
            <w:lang w:val="en-AU"/>
          </w:rPr>
          <w:t xml:space="preserve"> </w:t>
        </w:r>
      </w:ins>
      <w:proofErr w:type="gramStart"/>
      <w:ins w:id="763" w:author="Sundklev Monica" w:date="2024-09-15T11:38:00Z">
        <w:r>
          <w:rPr>
            <w:lang w:val="en-AU"/>
          </w:rPr>
          <w:t>Remote Control</w:t>
        </w:r>
        <w:proofErr w:type="gramEnd"/>
        <w:r>
          <w:rPr>
            <w:lang w:val="en-AU"/>
          </w:rPr>
          <w:t xml:space="preserve"> Centres for MASS may be involved.</w:t>
        </w:r>
      </w:ins>
    </w:p>
    <w:p w14:paraId="7860DA33" w14:textId="307C3CCE" w:rsidR="00F16EBA" w:rsidRPr="007E554E" w:rsidRDefault="007E554E" w:rsidP="007E554E">
      <w:pPr>
        <w:pStyle w:val="BodyText"/>
        <w:rPr>
          <w:ins w:id="764" w:author="Trainor, Neil" w:date="2024-09-12T16:20:00Z"/>
          <w:lang w:val="en-US"/>
        </w:rPr>
      </w:pPr>
      <w:ins w:id="765" w:author="Sundklev Monica" w:date="2024-09-15T11:38:00Z">
        <w:r>
          <w:rPr>
            <w:lang w:val="en-US"/>
          </w:rPr>
          <w:t xml:space="preserve">This guideline should </w:t>
        </w:r>
        <w:r w:rsidRPr="003B6034">
          <w:rPr>
            <w:lang w:val="en-US"/>
          </w:rPr>
          <w:t xml:space="preserve">be reviewed to consider </w:t>
        </w:r>
        <w:r>
          <w:rPr>
            <w:lang w:val="en-US"/>
          </w:rPr>
          <w:t xml:space="preserve">any interaction with a </w:t>
        </w:r>
      </w:ins>
      <w:ins w:id="766" w:author="Sundklev Monica" w:date="2024-09-15T11:39:00Z">
        <w:r>
          <w:rPr>
            <w:lang w:val="en-US"/>
          </w:rPr>
          <w:t>MASS and its</w:t>
        </w:r>
      </w:ins>
      <w:ins w:id="767" w:author="Sundklev Monica" w:date="2024-09-15T11:40:00Z">
        <w:r>
          <w:rPr>
            <w:lang w:val="en-US"/>
          </w:rPr>
          <w:t xml:space="preserve"> </w:t>
        </w:r>
        <w:proofErr w:type="gramStart"/>
        <w:r>
          <w:rPr>
            <w:lang w:val="en-US"/>
          </w:rPr>
          <w:t>Remote Control</w:t>
        </w:r>
        <w:proofErr w:type="gramEnd"/>
        <w:r>
          <w:rPr>
            <w:lang w:val="en-US"/>
          </w:rPr>
          <w:t xml:space="preserve"> Centre</w:t>
        </w:r>
      </w:ins>
      <w:ins w:id="768" w:author="Sundklev Monica" w:date="2024-09-15T11:44:00Z">
        <w:r w:rsidR="002054DC">
          <w:rPr>
            <w:lang w:val="en-US"/>
          </w:rPr>
          <w:t xml:space="preserve"> as part of </w:t>
        </w:r>
      </w:ins>
      <w:ins w:id="769" w:author="Sundklev Monica" w:date="2024-09-15T11:46:00Z">
        <w:r w:rsidR="002054DC">
          <w:rPr>
            <w:lang w:val="en-US"/>
          </w:rPr>
          <w:t xml:space="preserve">an </w:t>
        </w:r>
      </w:ins>
      <w:ins w:id="770" w:author="Sundklev Monica" w:date="2024-09-15T11:44:00Z">
        <w:r w:rsidR="002054DC">
          <w:rPr>
            <w:lang w:val="en-US"/>
          </w:rPr>
          <w:t>allied or other service</w:t>
        </w:r>
      </w:ins>
      <w:ins w:id="771" w:author="Sundklev Monica" w:date="2024-09-15T11:38:00Z">
        <w:r>
          <w:rPr>
            <w:lang w:val="en-US"/>
          </w:rPr>
          <w:t>.</w:t>
        </w:r>
      </w:ins>
    </w:p>
    <w:p w14:paraId="67E1FEA6" w14:textId="77777777" w:rsidR="00CD3EB4" w:rsidRDefault="00CD3EB4" w:rsidP="002916A5">
      <w:pPr>
        <w:pStyle w:val="Heading4a"/>
        <w:rPr>
          <w:ins w:id="772" w:author="Sundklev Monica" w:date="2024-09-12T11:19:00Z"/>
          <w:lang w:val="en-AU"/>
        </w:rPr>
      </w:pPr>
      <w:bookmarkStart w:id="773" w:name="_Toc177214662"/>
      <w:ins w:id="774" w:author="Trainor, Neil" w:date="2024-09-12T16:20:00Z">
        <w:r w:rsidRPr="00CD3EB4">
          <w:rPr>
            <w:lang w:val="en-AU"/>
          </w:rPr>
          <w:lastRenderedPageBreak/>
          <w:t>G1130</w:t>
        </w:r>
        <w:r>
          <w:rPr>
            <w:lang w:val="en-AU"/>
          </w:rPr>
          <w:t xml:space="preserve"> </w:t>
        </w:r>
        <w:r w:rsidRPr="00CD3EB4">
          <w:rPr>
            <w:lang w:val="en-AU"/>
          </w:rPr>
          <w:t>Technical Aspects of Information Exchange Between VTS</w:t>
        </w:r>
        <w:r>
          <w:rPr>
            <w:lang w:val="en-AU"/>
          </w:rPr>
          <w:t xml:space="preserve"> </w:t>
        </w:r>
        <w:r w:rsidRPr="00CD3EB4">
          <w:rPr>
            <w:lang w:val="en-AU"/>
          </w:rPr>
          <w:t>and Allied or Other Services</w:t>
        </w:r>
      </w:ins>
      <w:ins w:id="775" w:author="Sundklev Monica" w:date="2024-09-12T11:57:00Z">
        <w:r w:rsidR="008F44EE">
          <w:rPr>
            <w:lang w:val="en-AU"/>
          </w:rPr>
          <w:t xml:space="preserve"> (S1040)</w:t>
        </w:r>
      </w:ins>
      <w:bookmarkEnd w:id="773"/>
    </w:p>
    <w:p w14:paraId="013BC4DC" w14:textId="47C1A3F7" w:rsidR="007D5550" w:rsidDel="002054DC" w:rsidRDefault="00D514C2" w:rsidP="00F16EBA">
      <w:pPr>
        <w:pStyle w:val="BodyText"/>
        <w:rPr>
          <w:del w:id="776" w:author="Sundklev Monica" w:date="2024-09-12T11:47:00Z"/>
          <w:lang w:val="en-AU"/>
        </w:rPr>
      </w:pPr>
      <w:ins w:id="777" w:author="Sundklev Monica" w:date="2024-09-15T11:28:00Z">
        <w:r>
          <w:rPr>
            <w:lang w:val="en-AU"/>
          </w:rPr>
          <w:t>G</w:t>
        </w:r>
        <w:r w:rsidR="00F16EBA" w:rsidRPr="00F16EBA">
          <w:rPr>
            <w:lang w:val="en-AU"/>
          </w:rPr>
          <w:t>1130 describes, from a technical point</w:t>
        </w:r>
      </w:ins>
      <w:ins w:id="778" w:author="Sundklev Monica" w:date="2024-09-15T11:40:00Z">
        <w:r>
          <w:rPr>
            <w:lang w:val="en-AU"/>
          </w:rPr>
          <w:t xml:space="preserve"> </w:t>
        </w:r>
      </w:ins>
      <w:ins w:id="779" w:author="Sundklev Monica" w:date="2024-09-15T11:28:00Z">
        <w:r w:rsidR="00F16EBA" w:rsidRPr="00F16EBA">
          <w:rPr>
            <w:lang w:val="en-AU"/>
          </w:rPr>
          <w:t>of view, the issues to be considered and the principles</w:t>
        </w:r>
      </w:ins>
      <w:ins w:id="780" w:author="Sundklev Monica" w:date="2024-09-15T11:40:00Z">
        <w:r>
          <w:rPr>
            <w:lang w:val="en-AU"/>
          </w:rPr>
          <w:t xml:space="preserve"> </w:t>
        </w:r>
      </w:ins>
      <w:ins w:id="781" w:author="Sundklev Monica" w:date="2024-09-15T11:28:00Z">
        <w:r w:rsidR="00F16EBA" w:rsidRPr="00F16EBA">
          <w:rPr>
            <w:lang w:val="en-AU"/>
          </w:rPr>
          <w:t>to be applied for interaction between VTS</w:t>
        </w:r>
      </w:ins>
      <w:ins w:id="782" w:author="Sundklev Monica" w:date="2024-09-15T11:40:00Z">
        <w:r>
          <w:rPr>
            <w:lang w:val="en-AU"/>
          </w:rPr>
          <w:t xml:space="preserve"> </w:t>
        </w:r>
      </w:ins>
      <w:ins w:id="783" w:author="Sundklev Monica" w:date="2024-09-15T11:28:00Z">
        <w:r w:rsidR="00F16EBA" w:rsidRPr="00F16EBA">
          <w:rPr>
            <w:lang w:val="en-AU"/>
          </w:rPr>
          <w:t>and allied or other services</w:t>
        </w:r>
      </w:ins>
      <w:ins w:id="784" w:author="Sundklev Monica" w:date="2024-09-15T11:42:00Z">
        <w:r w:rsidR="002054DC">
          <w:rPr>
            <w:lang w:val="en-AU"/>
          </w:rPr>
          <w:t>.</w:t>
        </w:r>
      </w:ins>
    </w:p>
    <w:p w14:paraId="6ABC07FB" w14:textId="067CDFDC" w:rsidR="002054DC" w:rsidRPr="002054DC" w:rsidRDefault="002054DC" w:rsidP="00F16EBA">
      <w:pPr>
        <w:pStyle w:val="BodyText"/>
        <w:rPr>
          <w:ins w:id="785" w:author="Sundklev Monica" w:date="2024-09-15T11:42:00Z"/>
          <w:lang w:val="en-US"/>
        </w:rPr>
      </w:pPr>
      <w:ins w:id="786" w:author="Sundklev Monica" w:date="2024-09-15T11:42:00Z">
        <w:r>
          <w:rPr>
            <w:lang w:val="en-US"/>
          </w:rPr>
          <w:t xml:space="preserve">This guideline should </w:t>
        </w:r>
        <w:r w:rsidRPr="003B6034">
          <w:rPr>
            <w:lang w:val="en-US"/>
          </w:rPr>
          <w:t xml:space="preserve">be reviewed to consider </w:t>
        </w:r>
        <w:r>
          <w:rPr>
            <w:lang w:val="en-US"/>
          </w:rPr>
          <w:t xml:space="preserve">any technical aspect </w:t>
        </w:r>
      </w:ins>
      <w:proofErr w:type="gramStart"/>
      <w:ins w:id="787" w:author="Sundklev Monica" w:date="2024-09-15T11:45:00Z">
        <w:r>
          <w:rPr>
            <w:lang w:val="en-US"/>
          </w:rPr>
          <w:t>on</w:t>
        </w:r>
        <w:proofErr w:type="gramEnd"/>
        <w:r>
          <w:rPr>
            <w:lang w:val="en-US"/>
          </w:rPr>
          <w:t xml:space="preserve"> information exchange </w:t>
        </w:r>
      </w:ins>
      <w:ins w:id="788" w:author="Sundklev Monica" w:date="2024-09-15T11:46:00Z">
        <w:r>
          <w:rPr>
            <w:lang w:val="en-US"/>
          </w:rPr>
          <w:t>between a VTS and</w:t>
        </w:r>
      </w:ins>
      <w:ins w:id="789" w:author="Sundklev Monica" w:date="2024-09-15T11:42:00Z">
        <w:r>
          <w:rPr>
            <w:lang w:val="en-US"/>
          </w:rPr>
          <w:t xml:space="preserve"> a MASS and its </w:t>
        </w:r>
      </w:ins>
      <w:ins w:id="790" w:author="Sundklev Monica" w:date="2024-09-15T11:45:00Z">
        <w:r>
          <w:rPr>
            <w:lang w:val="en-US"/>
          </w:rPr>
          <w:t xml:space="preserve">eventual </w:t>
        </w:r>
      </w:ins>
      <w:proofErr w:type="gramStart"/>
      <w:ins w:id="791" w:author="Sundklev Monica" w:date="2024-09-15T11:42:00Z">
        <w:r>
          <w:rPr>
            <w:lang w:val="en-US"/>
          </w:rPr>
          <w:t>Remote Control</w:t>
        </w:r>
        <w:proofErr w:type="gramEnd"/>
        <w:r>
          <w:rPr>
            <w:lang w:val="en-US"/>
          </w:rPr>
          <w:t xml:space="preserve"> Centre</w:t>
        </w:r>
      </w:ins>
      <w:ins w:id="792" w:author="Sundklev Monica" w:date="2024-09-15T11:45:00Z">
        <w:r>
          <w:rPr>
            <w:lang w:val="en-US"/>
          </w:rPr>
          <w:t xml:space="preserve"> as</w:t>
        </w:r>
      </w:ins>
      <w:ins w:id="793" w:author="Sundklev Monica" w:date="2024-09-15T11:46:00Z">
        <w:r>
          <w:rPr>
            <w:lang w:val="en-US"/>
          </w:rPr>
          <w:t xml:space="preserve"> part of </w:t>
        </w:r>
      </w:ins>
      <w:ins w:id="794" w:author="Sundklev Monica" w:date="2024-09-15T11:47:00Z">
        <w:r>
          <w:rPr>
            <w:lang w:val="en-US"/>
          </w:rPr>
          <w:t xml:space="preserve">an </w:t>
        </w:r>
      </w:ins>
      <w:ins w:id="795" w:author="Sundklev Monica" w:date="2024-09-15T11:46:00Z">
        <w:r>
          <w:rPr>
            <w:lang w:val="en-US"/>
          </w:rPr>
          <w:t>allied or other service</w:t>
        </w:r>
      </w:ins>
      <w:ins w:id="796" w:author="Sundklev Monica" w:date="2024-09-15T11:42:00Z">
        <w:r>
          <w:rPr>
            <w:lang w:val="en-US"/>
          </w:rPr>
          <w:t>.</w:t>
        </w:r>
      </w:ins>
    </w:p>
    <w:p w14:paraId="6CFBE95C" w14:textId="675C2DE6" w:rsidR="00DB6929" w:rsidRDefault="00DB6929" w:rsidP="00DB6929">
      <w:pPr>
        <w:pStyle w:val="Heading2"/>
      </w:pPr>
      <w:bookmarkStart w:id="797" w:name="_Toc177214663"/>
      <w:r>
        <w:t xml:space="preserve">New VTS Related Publications (2023/2027 </w:t>
      </w:r>
      <w:ins w:id="798" w:author="Sundklev Monica" w:date="2024-09-12T10:13:00Z">
        <w:r w:rsidR="00736C13">
          <w:t>W</w:t>
        </w:r>
      </w:ins>
      <w:r>
        <w:t xml:space="preserve">ork </w:t>
      </w:r>
      <w:ins w:id="799" w:author="Sundklev Monica" w:date="2024-09-12T10:13:00Z">
        <w:r w:rsidR="00736C13">
          <w:t>P</w:t>
        </w:r>
      </w:ins>
      <w:r>
        <w:t>rogramme)</w:t>
      </w:r>
      <w:bookmarkEnd w:id="797"/>
    </w:p>
    <w:p w14:paraId="17346C88" w14:textId="77777777" w:rsidR="00DB6929" w:rsidRPr="00C1627D" w:rsidRDefault="00DB6929" w:rsidP="008F44EE">
      <w:pPr>
        <w:spacing w:after="120"/>
      </w:pPr>
      <w:r>
        <w:t xml:space="preserve">New VTS related publications specifically related to MASS include: </w:t>
      </w:r>
    </w:p>
    <w:p w14:paraId="51345108" w14:textId="77777777" w:rsidR="00DB6929" w:rsidRDefault="00DB6929" w:rsidP="00DB6929">
      <w:pPr>
        <w:pStyle w:val="Heading3"/>
        <w:rPr>
          <w:iCs/>
        </w:rPr>
      </w:pPr>
      <w:bookmarkStart w:id="800" w:name="_Toc177214664"/>
      <w:r w:rsidRPr="00C1627D">
        <w:t xml:space="preserve">Guideline on </w:t>
      </w:r>
      <w:r w:rsidRPr="00C1627D">
        <w:rPr>
          <w:iCs/>
        </w:rPr>
        <w:t>VTS Interaction with a Mix of Conventional, Automated and Autonomous Ships</w:t>
      </w:r>
      <w:ins w:id="801" w:author="Sundklev Monica" w:date="2024-09-12T10:13:00Z">
        <w:r w:rsidR="00736C13">
          <w:rPr>
            <w:iCs/>
          </w:rPr>
          <w:t xml:space="preserve"> (R</w:t>
        </w:r>
      </w:ins>
      <w:ins w:id="802" w:author="Sundklev Monica" w:date="2024-09-12T12:00:00Z">
        <w:r w:rsidR="008F44EE">
          <w:rPr>
            <w:iCs/>
          </w:rPr>
          <w:t>0127)</w:t>
        </w:r>
      </w:ins>
      <w:bookmarkEnd w:id="800"/>
    </w:p>
    <w:p w14:paraId="5F157F83" w14:textId="13224B5D" w:rsidR="00736C13" w:rsidRDefault="00736C13" w:rsidP="00736C13">
      <w:pPr>
        <w:pStyle w:val="BodyText"/>
        <w:rPr>
          <w:ins w:id="803" w:author="Sundklev Monica" w:date="2024-09-12T10:12:00Z"/>
          <w:rFonts w:ascii="Calibri" w:hAnsi="Calibri"/>
        </w:rPr>
      </w:pPr>
      <w:ins w:id="804" w:author="Sundklev Monica" w:date="2024-09-12T10:12:00Z">
        <w:r>
          <w:rPr>
            <w:rFonts w:ascii="Calibri" w:hAnsi="Calibri"/>
          </w:rPr>
          <w:t xml:space="preserve">The Committee is </w:t>
        </w:r>
      </w:ins>
      <w:ins w:id="805" w:author="Trainor, Neil" w:date="2024-09-14T13:57:00Z">
        <w:r w:rsidR="00E01E08">
          <w:rPr>
            <w:rFonts w:ascii="Calibri" w:hAnsi="Calibri"/>
          </w:rPr>
          <w:t>finali</w:t>
        </w:r>
      </w:ins>
      <w:ins w:id="806" w:author="Monica Sundklev" w:date="2024-09-15T09:51:00Z">
        <w:r w:rsidR="002916A5">
          <w:rPr>
            <w:rFonts w:ascii="Calibri" w:hAnsi="Calibri"/>
          </w:rPr>
          <w:t>z</w:t>
        </w:r>
      </w:ins>
      <w:ins w:id="807" w:author="Trainor, Neil" w:date="2024-09-14T13:57:00Z">
        <w:r w:rsidR="00E01E08">
          <w:rPr>
            <w:rFonts w:ascii="Calibri" w:hAnsi="Calibri"/>
          </w:rPr>
          <w:t>ing</w:t>
        </w:r>
      </w:ins>
      <w:ins w:id="808" w:author="Sundklev Monica" w:date="2024-09-12T10:12:00Z">
        <w:r>
          <w:rPr>
            <w:rFonts w:ascii="Calibri" w:hAnsi="Calibri"/>
          </w:rPr>
          <w:t xml:space="preserve"> a </w:t>
        </w:r>
      </w:ins>
      <w:ins w:id="809" w:author="Sundklev Monica" w:date="2024-09-12T10:14:00Z">
        <w:r>
          <w:rPr>
            <w:rFonts w:ascii="Calibri" w:hAnsi="Calibri"/>
          </w:rPr>
          <w:t xml:space="preserve">new </w:t>
        </w:r>
      </w:ins>
      <w:ins w:id="810" w:author="Sundklev Monica" w:date="2024-09-12T10:12:00Z">
        <w:r>
          <w:rPr>
            <w:rFonts w:ascii="Calibri" w:hAnsi="Calibri"/>
          </w:rPr>
          <w:t xml:space="preserve">guideline on </w:t>
        </w:r>
        <w:r w:rsidRPr="0059487E">
          <w:rPr>
            <w:rFonts w:ascii="Calibri" w:hAnsi="Calibri"/>
            <w:i/>
            <w:iCs/>
          </w:rPr>
          <w:t>VTS Interaction with a Mix of Conventional, Automated and Autonomous Ships</w:t>
        </w:r>
        <w:r w:rsidRPr="006172D9">
          <w:rPr>
            <w:rFonts w:ascii="Calibri" w:hAnsi="Calibri"/>
          </w:rPr>
          <w:t xml:space="preserve"> </w:t>
        </w:r>
        <w:r>
          <w:rPr>
            <w:rFonts w:ascii="Calibri" w:hAnsi="Calibri"/>
          </w:rPr>
          <w:t>a</w:t>
        </w:r>
        <w:r w:rsidRPr="006172D9">
          <w:rPr>
            <w:rFonts w:ascii="Calibri" w:hAnsi="Calibri"/>
          </w:rPr>
          <w:t xml:space="preserve">s part of </w:t>
        </w:r>
      </w:ins>
      <w:ins w:id="811" w:author="Sundklev Monica" w:date="2024-09-12T12:17:00Z">
        <w:r w:rsidR="00CB706C">
          <w:rPr>
            <w:rFonts w:ascii="Calibri" w:hAnsi="Calibri"/>
          </w:rPr>
          <w:t>the</w:t>
        </w:r>
      </w:ins>
      <w:ins w:id="812" w:author="Sundklev Monica" w:date="2024-09-12T10:12:00Z">
        <w:r w:rsidRPr="006172D9">
          <w:rPr>
            <w:rFonts w:ascii="Calibri" w:hAnsi="Calibri"/>
          </w:rPr>
          <w:t xml:space="preserve"> 2023-2027 </w:t>
        </w:r>
      </w:ins>
      <w:ins w:id="813" w:author="Sundklev Monica" w:date="2024-09-12T10:19:00Z">
        <w:r w:rsidR="00752376">
          <w:rPr>
            <w:rFonts w:ascii="Calibri" w:hAnsi="Calibri"/>
          </w:rPr>
          <w:t>W</w:t>
        </w:r>
      </w:ins>
      <w:ins w:id="814" w:author="Sundklev Monica" w:date="2024-09-12T10:12:00Z">
        <w:r w:rsidRPr="006172D9">
          <w:rPr>
            <w:rFonts w:ascii="Calibri" w:hAnsi="Calibri"/>
          </w:rPr>
          <w:t xml:space="preserve">ork </w:t>
        </w:r>
      </w:ins>
      <w:ins w:id="815" w:author="Sundklev Monica" w:date="2024-09-12T10:19:00Z">
        <w:r w:rsidR="00752376">
          <w:rPr>
            <w:rFonts w:ascii="Calibri" w:hAnsi="Calibri"/>
          </w:rPr>
          <w:t>P</w:t>
        </w:r>
      </w:ins>
      <w:ins w:id="816" w:author="Sundklev Monica" w:date="2024-09-12T10:12:00Z">
        <w:r w:rsidRPr="006172D9">
          <w:rPr>
            <w:rFonts w:ascii="Calibri" w:hAnsi="Calibri"/>
          </w:rPr>
          <w:t>rogramme</w:t>
        </w:r>
        <w:r>
          <w:rPr>
            <w:rFonts w:ascii="Calibri" w:hAnsi="Calibri"/>
          </w:rPr>
          <w:t xml:space="preserve"> (Task 1.1.3</w:t>
        </w:r>
      </w:ins>
      <w:ins w:id="817" w:author="Sundklev Monica" w:date="2024-09-12T12:01:00Z">
        <w:r w:rsidR="008F44EE">
          <w:rPr>
            <w:rFonts w:ascii="Calibri" w:hAnsi="Calibri"/>
          </w:rPr>
          <w:t xml:space="preserve"> a</w:t>
        </w:r>
      </w:ins>
      <w:ins w:id="818" w:author="Sundklev Monica" w:date="2024-09-12T10:12:00Z">
        <w:r>
          <w:rPr>
            <w:rFonts w:ascii="Calibri" w:hAnsi="Calibri"/>
          </w:rPr>
          <w:t xml:space="preserve">) </w:t>
        </w:r>
        <w:r w:rsidRPr="00147F8B">
          <w:t xml:space="preserve">to assist VTS providers prepare for interacting with ship traffic comprising a dynamic mix of conventional, </w:t>
        </w:r>
        <w:r>
          <w:t>automated</w:t>
        </w:r>
        <w:r w:rsidRPr="00147F8B">
          <w:t xml:space="preserve"> and autonomous ships</w:t>
        </w:r>
        <w:r>
          <w:t>.</w:t>
        </w:r>
      </w:ins>
    </w:p>
    <w:p w14:paraId="56C9BC19" w14:textId="77777777" w:rsidR="00736C13" w:rsidRDefault="00736C13" w:rsidP="00736C13">
      <w:pPr>
        <w:pStyle w:val="BodyText"/>
        <w:rPr>
          <w:ins w:id="819" w:author="Sundklev Monica" w:date="2024-09-12T10:12:00Z"/>
          <w:bCs/>
          <w:iCs/>
          <w:snapToGrid w:val="0"/>
        </w:rPr>
      </w:pPr>
      <w:ins w:id="820" w:author="Sundklev Monica" w:date="2024-09-12T10:12:00Z">
        <w:r>
          <w:rPr>
            <w:bCs/>
            <w:iCs/>
            <w:snapToGrid w:val="0"/>
          </w:rPr>
          <w:t>The guideline is being prepared in a manner that addresses practices to be considered when managing ship traffic and responding the developing unsafe situations in a VTS area with increasing automated, remote control, or autonomous operation of on-board functions that</w:t>
        </w:r>
      </w:ins>
      <w:ins w:id="821" w:author="Sundklev Monica" w:date="2024-09-12T10:17:00Z">
        <w:r>
          <w:rPr>
            <w:bCs/>
            <w:iCs/>
            <w:snapToGrid w:val="0"/>
          </w:rPr>
          <w:t>, as of now,</w:t>
        </w:r>
      </w:ins>
      <w:ins w:id="822" w:author="Sundklev Monica" w:date="2024-09-12T10:12:00Z">
        <w:r>
          <w:rPr>
            <w:bCs/>
            <w:iCs/>
            <w:snapToGrid w:val="0"/>
          </w:rPr>
          <w:t xml:space="preserve"> are not adequately or fully addressed in other IALA recommendations and guidelines specifically related to the operation of VTS.</w:t>
        </w:r>
      </w:ins>
    </w:p>
    <w:p w14:paraId="4316F3F2" w14:textId="77777777" w:rsidR="00DB6929" w:rsidRPr="00C1627D" w:rsidRDefault="00DB6929" w:rsidP="00DB6929">
      <w:pPr>
        <w:pStyle w:val="BodyText"/>
      </w:pPr>
      <w:r>
        <w:t>The Committee intends to r</w:t>
      </w:r>
      <w:r w:rsidRPr="00C1627D">
        <w:t>eview and update the guideline at each Committee meeting</w:t>
      </w:r>
      <w:r>
        <w:t>, n</w:t>
      </w:r>
      <w:r w:rsidRPr="00C1627D">
        <w:t xml:space="preserve">oting </w:t>
      </w:r>
      <w:r>
        <w:t xml:space="preserve">the existing MASS Code is still in draft and </w:t>
      </w:r>
      <w:r w:rsidRPr="00C1627D">
        <w:t>the IMO aims to have a non-mandatory MASS Code adopted in the 1st half of 2025, with a mandatory Code entering into force on 1 January 2032</w:t>
      </w:r>
      <w:r>
        <w:t>.</w:t>
      </w:r>
    </w:p>
    <w:p w14:paraId="6299540B" w14:textId="77777777" w:rsidR="00DB6929" w:rsidRPr="00FF6307" w:rsidRDefault="00DB6929" w:rsidP="00DB6929">
      <w:pPr>
        <w:pStyle w:val="Heading3"/>
        <w:rPr>
          <w:ins w:id="823" w:author="Sundklev Monica" w:date="2024-09-12T10:19:00Z"/>
        </w:rPr>
      </w:pPr>
      <w:bookmarkStart w:id="824" w:name="_Hlk177213875"/>
      <w:bookmarkStart w:id="825" w:name="_Toc177214665"/>
      <w:r w:rsidRPr="00FF6307">
        <w:t xml:space="preserve">Guidance on VTS digital communications </w:t>
      </w:r>
      <w:bookmarkEnd w:id="824"/>
      <w:r w:rsidRPr="00FF6307">
        <w:t xml:space="preserve">(operational aspects) </w:t>
      </w:r>
      <w:ins w:id="826" w:author="Sundklev Monica" w:date="2024-09-12T12:03:00Z">
        <w:r w:rsidR="008F44EE" w:rsidRPr="00FF6307">
          <w:t>(R0127 +R1012)</w:t>
        </w:r>
      </w:ins>
      <w:bookmarkEnd w:id="825"/>
    </w:p>
    <w:p w14:paraId="2F3A0EA0" w14:textId="77777777" w:rsidR="00FF708B" w:rsidRPr="00FF708B" w:rsidRDefault="00FF708B" w:rsidP="00FF708B">
      <w:pPr>
        <w:pStyle w:val="BodyText"/>
        <w:rPr>
          <w:ins w:id="827" w:author="Sundklev Monica" w:date="2024-09-12T12:06:00Z"/>
          <w:bCs/>
          <w:iCs/>
          <w:lang w:eastAsia="nl-NL"/>
        </w:rPr>
      </w:pPr>
      <w:ins w:id="828" w:author="Sundklev Monica" w:date="2024-09-12T12:06:00Z">
        <w:r w:rsidRPr="00FF708B">
          <w:rPr>
            <w:bCs/>
            <w:iCs/>
            <w:lang w:eastAsia="nl-NL"/>
          </w:rPr>
          <w:t xml:space="preserve">The </w:t>
        </w:r>
        <w:r>
          <w:rPr>
            <w:bCs/>
            <w:iCs/>
            <w:lang w:eastAsia="nl-NL"/>
          </w:rPr>
          <w:t xml:space="preserve">VTS Committee is developing new guidance on </w:t>
        </w:r>
      </w:ins>
      <w:ins w:id="829" w:author="Sundklev Monica" w:date="2024-09-12T12:08:00Z">
        <w:r>
          <w:rPr>
            <w:bCs/>
            <w:iCs/>
            <w:lang w:eastAsia="nl-NL"/>
          </w:rPr>
          <w:t>VTS di</w:t>
        </w:r>
      </w:ins>
      <w:ins w:id="830" w:author="Sundklev Monica" w:date="2024-09-12T12:17:00Z">
        <w:r w:rsidR="00CB706C">
          <w:rPr>
            <w:bCs/>
            <w:iCs/>
            <w:lang w:eastAsia="nl-NL"/>
          </w:rPr>
          <w:t>g</w:t>
        </w:r>
      </w:ins>
      <w:ins w:id="831" w:author="Sundklev Monica" w:date="2024-09-12T12:08:00Z">
        <w:r>
          <w:rPr>
            <w:bCs/>
            <w:iCs/>
            <w:lang w:eastAsia="nl-NL"/>
          </w:rPr>
          <w:t>ital communication</w:t>
        </w:r>
      </w:ins>
      <w:ins w:id="832" w:author="Sundklev Monica" w:date="2024-09-12T12:17:00Z">
        <w:r w:rsidR="00CB706C">
          <w:rPr>
            <w:bCs/>
            <w:iCs/>
            <w:lang w:eastAsia="nl-NL"/>
          </w:rPr>
          <w:t>s</w:t>
        </w:r>
      </w:ins>
      <w:ins w:id="833" w:author="Sundklev Monica" w:date="2024-09-12T12:08:00Z">
        <w:r>
          <w:rPr>
            <w:bCs/>
            <w:iCs/>
            <w:lang w:eastAsia="nl-NL"/>
          </w:rPr>
          <w:t xml:space="preserve"> from an operational aspect</w:t>
        </w:r>
      </w:ins>
      <w:ins w:id="834" w:author="Sundklev Monica" w:date="2024-09-12T12:09:00Z">
        <w:r>
          <w:rPr>
            <w:bCs/>
            <w:iCs/>
            <w:lang w:eastAsia="nl-NL"/>
          </w:rPr>
          <w:t xml:space="preserve"> as part of </w:t>
        </w:r>
      </w:ins>
      <w:ins w:id="835" w:author="Sundklev Monica" w:date="2024-09-12T12:17:00Z">
        <w:r w:rsidR="00CB706C">
          <w:rPr>
            <w:bCs/>
            <w:iCs/>
            <w:lang w:eastAsia="nl-NL"/>
          </w:rPr>
          <w:t>the</w:t>
        </w:r>
      </w:ins>
      <w:ins w:id="836" w:author="Sundklev Monica" w:date="2024-09-12T12:09:00Z">
        <w:r>
          <w:rPr>
            <w:bCs/>
            <w:iCs/>
            <w:lang w:eastAsia="nl-NL"/>
          </w:rPr>
          <w:t xml:space="preserve"> 2023-2027 Work Programme (Task 1.3.1). The purpose</w:t>
        </w:r>
      </w:ins>
      <w:ins w:id="837" w:author="Sundklev Monica" w:date="2024-09-12T12:06:00Z">
        <w:r w:rsidRPr="00FF708B">
          <w:rPr>
            <w:bCs/>
            <w:iCs/>
            <w:lang w:eastAsia="nl-NL"/>
          </w:rPr>
          <w:t xml:space="preserve"> is to specify interaction between VTS and ships by digital means</w:t>
        </w:r>
      </w:ins>
      <w:ins w:id="838" w:author="Sundklev Monica" w:date="2024-09-12T12:12:00Z">
        <w:r>
          <w:rPr>
            <w:bCs/>
            <w:iCs/>
            <w:lang w:eastAsia="nl-NL"/>
          </w:rPr>
          <w:t xml:space="preserve">. </w:t>
        </w:r>
        <w:proofErr w:type="gramStart"/>
        <w:r>
          <w:rPr>
            <w:bCs/>
            <w:iCs/>
            <w:lang w:eastAsia="nl-NL"/>
          </w:rPr>
          <w:t>I</w:t>
        </w:r>
      </w:ins>
      <w:ins w:id="839" w:author="Sundklev Monica" w:date="2024-09-12T12:06:00Z">
        <w:r>
          <w:rPr>
            <w:bCs/>
            <w:iCs/>
            <w:lang w:eastAsia="nl-NL"/>
          </w:rPr>
          <w:t>n particular, it</w:t>
        </w:r>
        <w:proofErr w:type="gramEnd"/>
        <w:r>
          <w:rPr>
            <w:bCs/>
            <w:iCs/>
            <w:lang w:eastAsia="nl-NL"/>
          </w:rPr>
          <w:t xml:space="preserve"> </w:t>
        </w:r>
      </w:ins>
      <w:ins w:id="840" w:author="Sundklev Monica" w:date="2024-09-12T12:12:00Z">
        <w:r>
          <w:rPr>
            <w:bCs/>
            <w:iCs/>
            <w:lang w:eastAsia="nl-NL"/>
          </w:rPr>
          <w:t>should describe</w:t>
        </w:r>
      </w:ins>
      <w:ins w:id="841" w:author="Sundklev Monica" w:date="2024-09-12T12:06:00Z">
        <w:r w:rsidRPr="00FF708B">
          <w:rPr>
            <w:bCs/>
            <w:iCs/>
            <w:lang w:eastAsia="nl-NL"/>
          </w:rPr>
          <w:t xml:space="preserve"> harmonize</w:t>
        </w:r>
      </w:ins>
      <w:ins w:id="842" w:author="Sundklev Monica" w:date="2024-09-12T12:12:00Z">
        <w:r>
          <w:rPr>
            <w:bCs/>
            <w:iCs/>
            <w:lang w:eastAsia="nl-NL"/>
          </w:rPr>
          <w:t>d</w:t>
        </w:r>
      </w:ins>
      <w:ins w:id="843" w:author="Sundklev Monica" w:date="2024-09-12T12:06:00Z">
        <w:r w:rsidRPr="00FF708B">
          <w:rPr>
            <w:bCs/>
            <w:iCs/>
            <w:lang w:eastAsia="nl-NL"/>
          </w:rPr>
          <w:t xml:space="preserve"> digital communications between VTS, ships </w:t>
        </w:r>
      </w:ins>
      <w:ins w:id="844" w:author="Sundklev Monica" w:date="2024-09-12T12:13:00Z">
        <w:r>
          <w:rPr>
            <w:bCs/>
            <w:iCs/>
            <w:lang w:eastAsia="nl-NL"/>
          </w:rPr>
          <w:t xml:space="preserve">(also MASS) </w:t>
        </w:r>
      </w:ins>
      <w:ins w:id="845" w:author="Sundklev Monica" w:date="2024-09-12T12:06:00Z">
        <w:r>
          <w:rPr>
            <w:bCs/>
            <w:iCs/>
            <w:lang w:eastAsia="nl-NL"/>
          </w:rPr>
          <w:t>as well as</w:t>
        </w:r>
        <w:r w:rsidRPr="00FF708B">
          <w:rPr>
            <w:bCs/>
            <w:iCs/>
            <w:lang w:eastAsia="nl-NL"/>
          </w:rPr>
          <w:t xml:space="preserve"> Remote Control Centres through standard message structure, format and elements.  It </w:t>
        </w:r>
      </w:ins>
      <w:ins w:id="846" w:author="Sundklev Monica" w:date="2024-09-12T12:14:00Z">
        <w:r w:rsidR="007E2F42">
          <w:rPr>
            <w:bCs/>
            <w:iCs/>
            <w:lang w:eastAsia="nl-NL"/>
          </w:rPr>
          <w:t xml:space="preserve">should also </w:t>
        </w:r>
      </w:ins>
      <w:ins w:id="847" w:author="Sundklev Monica" w:date="2024-09-12T12:06:00Z">
        <w:r w:rsidRPr="00FF708B">
          <w:rPr>
            <w:bCs/>
            <w:iCs/>
            <w:lang w:eastAsia="nl-NL"/>
          </w:rPr>
          <w:t>provide the framework for</w:t>
        </w:r>
      </w:ins>
      <w:ins w:id="848" w:author="Sundklev Monica" w:date="2024-09-12T12:14:00Z">
        <w:r w:rsidR="007E2F42">
          <w:rPr>
            <w:bCs/>
            <w:iCs/>
            <w:lang w:eastAsia="nl-NL"/>
          </w:rPr>
          <w:t>:</w:t>
        </w:r>
      </w:ins>
    </w:p>
    <w:p w14:paraId="614FE7CA" w14:textId="77777777" w:rsidR="00FF708B" w:rsidRPr="00FF708B" w:rsidRDefault="00FF708B" w:rsidP="00FF708B">
      <w:pPr>
        <w:pStyle w:val="BodyText"/>
        <w:numPr>
          <w:ilvl w:val="0"/>
          <w:numId w:val="97"/>
        </w:numPr>
        <w:rPr>
          <w:ins w:id="849" w:author="Sundklev Monica" w:date="2024-09-12T12:06:00Z"/>
          <w:bCs/>
          <w:iCs/>
          <w:lang w:eastAsia="nl-NL"/>
        </w:rPr>
      </w:pPr>
      <w:ins w:id="850" w:author="Sundklev Monica" w:date="2024-09-12T12:06:00Z">
        <w:r w:rsidRPr="00FF708B">
          <w:rPr>
            <w:bCs/>
            <w:iCs/>
            <w:lang w:eastAsia="nl-NL"/>
          </w:rPr>
          <w:t>How ships can meet their reporting requirements by digital means.</w:t>
        </w:r>
      </w:ins>
    </w:p>
    <w:p w14:paraId="517C1E27" w14:textId="77777777" w:rsidR="00FF708B" w:rsidRPr="00FF708B" w:rsidRDefault="00FF708B" w:rsidP="00FF708B">
      <w:pPr>
        <w:pStyle w:val="BodyText"/>
        <w:numPr>
          <w:ilvl w:val="0"/>
          <w:numId w:val="97"/>
        </w:numPr>
        <w:rPr>
          <w:ins w:id="851" w:author="Sundklev Monica" w:date="2024-09-12T12:06:00Z"/>
          <w:bCs/>
          <w:iCs/>
          <w:lang w:eastAsia="nl-NL"/>
        </w:rPr>
      </w:pPr>
      <w:ins w:id="852" w:author="Sundklev Monica" w:date="2024-09-12T12:06:00Z">
        <w:r w:rsidRPr="00FF708B">
          <w:rPr>
            <w:bCs/>
            <w:iCs/>
            <w:lang w:eastAsia="nl-NL"/>
          </w:rPr>
          <w:t>How VTS interacts with and manages ship traffic to ensure the safety and efficiency of ship movements by providing information or issuing advice, warnings and instructions as deemed necessary by digital means or supported by digital means.</w:t>
        </w:r>
      </w:ins>
    </w:p>
    <w:p w14:paraId="5BDC4CA6" w14:textId="77777777" w:rsidR="00CB706C" w:rsidRPr="00CB706C" w:rsidRDefault="00DB6929" w:rsidP="00CB706C">
      <w:pPr>
        <w:pStyle w:val="Heading3"/>
        <w:rPr>
          <w:ins w:id="853" w:author="Sundklev Monica" w:date="2024-09-12T10:19:00Z"/>
        </w:rPr>
      </w:pPr>
      <w:bookmarkStart w:id="854" w:name="_Toc177214666"/>
      <w:r w:rsidRPr="00FF6307">
        <w:t>Guidance for digital route exchange within VTS operations</w:t>
      </w:r>
      <w:ins w:id="855" w:author="Sundklev Monica" w:date="2024-09-12T12:18:00Z">
        <w:r w:rsidR="00E37EA1" w:rsidRPr="00FF6307">
          <w:t xml:space="preserve"> (S1040)</w:t>
        </w:r>
      </w:ins>
      <w:del w:id="856" w:author="Sundklev Monica" w:date="2024-09-12T12:18:00Z">
        <w:r w:rsidRPr="00FF6307" w:rsidDel="00E37EA1">
          <w:delText xml:space="preserve"> (+ application of S-421)</w:delText>
        </w:r>
      </w:del>
      <w:bookmarkEnd w:id="854"/>
    </w:p>
    <w:p w14:paraId="2D755E63" w14:textId="77777777" w:rsidR="00752376" w:rsidRDefault="00CB706C" w:rsidP="00752376">
      <w:pPr>
        <w:pStyle w:val="BodyText"/>
        <w:rPr>
          <w:ins w:id="857" w:author="Sundklev Monica" w:date="2024-09-12T13:57:00Z"/>
        </w:rPr>
      </w:pPr>
      <w:ins w:id="858" w:author="Sundklev Monica" w:date="2024-09-12T12:15:00Z">
        <w:r>
          <w:t xml:space="preserve">The VTS Committee has a task </w:t>
        </w:r>
      </w:ins>
      <w:ins w:id="859" w:author="Sundklev Monica" w:date="2024-09-12T12:16:00Z">
        <w:r>
          <w:t>(</w:t>
        </w:r>
      </w:ins>
      <w:ins w:id="860" w:author="Sundklev Monica" w:date="2024-09-12T12:17:00Z">
        <w:r>
          <w:t xml:space="preserve">1.2.1) </w:t>
        </w:r>
      </w:ins>
      <w:ins w:id="861" w:author="Sundklev Monica" w:date="2024-09-12T12:15:00Z">
        <w:r>
          <w:t xml:space="preserve">on developing guidance for digital route exchange within </w:t>
        </w:r>
      </w:ins>
      <w:ins w:id="862" w:author="Sundklev Monica" w:date="2024-09-12T12:16:00Z">
        <w:r>
          <w:t>VTS operations (including application of S-421) which is planned to be commenced at VTS58.</w:t>
        </w:r>
      </w:ins>
      <w:ins w:id="863" w:author="Sundklev Monica" w:date="2024-09-12T13:58:00Z">
        <w:r w:rsidR="00B300A4">
          <w:t xml:space="preserve">digital route </w:t>
        </w:r>
      </w:ins>
    </w:p>
    <w:p w14:paraId="0AB2CCE4" w14:textId="77777777" w:rsidR="00B300A4" w:rsidRPr="00752376" w:rsidRDefault="00B300A4" w:rsidP="00752376">
      <w:pPr>
        <w:pStyle w:val="BodyText"/>
      </w:pPr>
      <w:ins w:id="864" w:author="Sundklev Monica" w:date="2024-09-12T13:57:00Z">
        <w:r>
          <w:t xml:space="preserve">This guidance should cover possibilities to exchange a </w:t>
        </w:r>
      </w:ins>
      <w:ins w:id="865" w:author="Sundklev Monica" w:date="2024-09-12T13:58:00Z">
        <w:r>
          <w:t xml:space="preserve">digital route between all ships, including </w:t>
        </w:r>
      </w:ins>
      <w:ins w:id="866" w:author="Sundklev Monica" w:date="2024-09-12T13:59:00Z">
        <w:r>
          <w:t>any MASS.</w:t>
        </w:r>
      </w:ins>
    </w:p>
    <w:p w14:paraId="086B00E7" w14:textId="77777777" w:rsidR="00DB6929" w:rsidRPr="00C1627D" w:rsidRDefault="00DB6929" w:rsidP="00DB6929">
      <w:pPr>
        <w:pStyle w:val="Heading3"/>
      </w:pPr>
      <w:bookmarkStart w:id="867" w:name="_Toc177214667"/>
      <w:r w:rsidRPr="00C1627D">
        <w:t>Technical Service Specifications for VTS</w:t>
      </w:r>
      <w:ins w:id="868" w:author="Sundklev Monica" w:date="2024-09-12T14:00:00Z">
        <w:r w:rsidR="00FF6307">
          <w:t xml:space="preserve"> (S1040)</w:t>
        </w:r>
      </w:ins>
      <w:bookmarkEnd w:id="867"/>
    </w:p>
    <w:p w14:paraId="0C0E48A1" w14:textId="77777777" w:rsidR="00DB6929" w:rsidRPr="00EF6E80" w:rsidDel="00DF7E60" w:rsidRDefault="00DF7E60" w:rsidP="00DF7E60">
      <w:pPr>
        <w:pStyle w:val="BodyText"/>
        <w:rPr>
          <w:del w:id="869" w:author="Sundklev Monica" w:date="2024-09-12T12:22:00Z"/>
          <w:rFonts w:ascii="Calibri" w:hAnsi="Calibri"/>
        </w:rPr>
      </w:pPr>
      <w:ins w:id="870" w:author="Sundklev Monica" w:date="2024-09-12T12:19:00Z">
        <w:r w:rsidRPr="00EF6E80">
          <w:rPr>
            <w:rFonts w:ascii="Calibri" w:hAnsi="Calibri"/>
          </w:rPr>
          <w:t xml:space="preserve">The VTS Committee is working on developing technical service specifications </w:t>
        </w:r>
      </w:ins>
      <w:ins w:id="871" w:author="Sundklev Monica" w:date="2024-09-12T12:20:00Z">
        <w:r w:rsidRPr="00EF6E80">
          <w:rPr>
            <w:rFonts w:ascii="Calibri" w:hAnsi="Calibri"/>
          </w:rPr>
          <w:t>for digital data exchange between VTS and other entities - primarily ships</w:t>
        </w:r>
        <w:r>
          <w:rPr>
            <w:rFonts w:ascii="Calibri" w:hAnsi="Calibri"/>
          </w:rPr>
          <w:t xml:space="preserve"> a</w:t>
        </w:r>
        <w:r w:rsidRPr="006172D9">
          <w:rPr>
            <w:rFonts w:ascii="Calibri" w:hAnsi="Calibri"/>
          </w:rPr>
          <w:t xml:space="preserve">s part of </w:t>
        </w:r>
        <w:r>
          <w:rPr>
            <w:rFonts w:ascii="Calibri" w:hAnsi="Calibri"/>
          </w:rPr>
          <w:t>the</w:t>
        </w:r>
        <w:r w:rsidRPr="006172D9">
          <w:rPr>
            <w:rFonts w:ascii="Calibri" w:hAnsi="Calibri"/>
          </w:rPr>
          <w:t xml:space="preserve"> 2023-2027 </w:t>
        </w:r>
        <w:r>
          <w:rPr>
            <w:rFonts w:ascii="Calibri" w:hAnsi="Calibri"/>
          </w:rPr>
          <w:t>W</w:t>
        </w:r>
        <w:r w:rsidRPr="006172D9">
          <w:rPr>
            <w:rFonts w:ascii="Calibri" w:hAnsi="Calibri"/>
          </w:rPr>
          <w:t xml:space="preserve">ork </w:t>
        </w:r>
        <w:r>
          <w:rPr>
            <w:rFonts w:ascii="Calibri" w:hAnsi="Calibri"/>
          </w:rPr>
          <w:t>P</w:t>
        </w:r>
        <w:r w:rsidRPr="006172D9">
          <w:rPr>
            <w:rFonts w:ascii="Calibri" w:hAnsi="Calibri"/>
          </w:rPr>
          <w:t>rogramme</w:t>
        </w:r>
        <w:r>
          <w:rPr>
            <w:rFonts w:ascii="Calibri" w:hAnsi="Calibri"/>
          </w:rPr>
          <w:t xml:space="preserve"> (Task 2.5.</w:t>
        </w:r>
      </w:ins>
      <w:ins w:id="872" w:author="Sundklev Monica" w:date="2024-09-12T12:21:00Z">
        <w:r>
          <w:rPr>
            <w:rFonts w:ascii="Calibri" w:hAnsi="Calibri"/>
          </w:rPr>
          <w:t>2</w:t>
        </w:r>
      </w:ins>
      <w:ins w:id="873" w:author="Sundklev Monica" w:date="2024-09-12T12:20:00Z">
        <w:r>
          <w:rPr>
            <w:rFonts w:ascii="Calibri" w:hAnsi="Calibri"/>
          </w:rPr>
          <w:t>)</w:t>
        </w:r>
      </w:ins>
      <w:ins w:id="874" w:author="Sundklev Monica" w:date="2024-09-12T12:21:00Z">
        <w:r>
          <w:rPr>
            <w:rFonts w:ascii="Calibri" w:hAnsi="Calibri"/>
          </w:rPr>
          <w:t>.</w:t>
        </w:r>
      </w:ins>
      <w:ins w:id="875" w:author="Sundklev Monica" w:date="2024-09-12T12:20:00Z">
        <w:r>
          <w:rPr>
            <w:rFonts w:ascii="Calibri" w:hAnsi="Calibri"/>
          </w:rPr>
          <w:t xml:space="preserve"> </w:t>
        </w:r>
      </w:ins>
      <w:del w:id="876" w:author="Sundklev Monica" w:date="2024-09-12T12:22:00Z">
        <w:r w:rsidR="00DB6929" w:rsidRPr="00EF6E80" w:rsidDel="00DF7E60">
          <w:rPr>
            <w:rFonts w:ascii="Calibri" w:hAnsi="Calibri"/>
          </w:rPr>
          <w:delText>Specifically, this includes:</w:delText>
        </w:r>
      </w:del>
    </w:p>
    <w:p w14:paraId="1B05107F" w14:textId="77777777" w:rsidR="00DB6929" w:rsidRPr="00EF6E80" w:rsidDel="00DF7E60" w:rsidRDefault="00DB6929" w:rsidP="00DF7E60">
      <w:pPr>
        <w:pStyle w:val="BodyText"/>
        <w:rPr>
          <w:del w:id="877" w:author="Sundklev Monica" w:date="2024-09-12T12:22:00Z"/>
          <w:rFonts w:ascii="Calibri" w:hAnsi="Calibri"/>
        </w:rPr>
      </w:pPr>
      <w:del w:id="878" w:author="Sundklev Monica" w:date="2024-09-12T12:22:00Z">
        <w:r w:rsidRPr="00EF6E80" w:rsidDel="00DF7E60">
          <w:rPr>
            <w:rFonts w:ascii="Calibri" w:hAnsi="Calibri"/>
          </w:rPr>
          <w:delText>VTS Traffic Clearance</w:delText>
        </w:r>
      </w:del>
    </w:p>
    <w:p w14:paraId="2C56A0F8" w14:textId="77777777" w:rsidR="00752376" w:rsidRPr="00EF6E80" w:rsidRDefault="00DB6929" w:rsidP="00DF7E60">
      <w:pPr>
        <w:pStyle w:val="BodyText"/>
        <w:rPr>
          <w:ins w:id="879" w:author="Sundklev Monica" w:date="2024-09-12T12:22:00Z"/>
          <w:rFonts w:ascii="Calibri" w:hAnsi="Calibri"/>
        </w:rPr>
      </w:pPr>
      <w:del w:id="880" w:author="Sundklev Monica" w:date="2024-09-12T12:22:00Z">
        <w:r w:rsidRPr="00EF6E80" w:rsidDel="00DF7E60">
          <w:rPr>
            <w:rFonts w:ascii="Calibri" w:hAnsi="Calibri"/>
          </w:rPr>
          <w:lastRenderedPageBreak/>
          <w:delText>Route Exchange</w:delText>
        </w:r>
      </w:del>
    </w:p>
    <w:p w14:paraId="126A12DA" w14:textId="77777777" w:rsidR="00DF7E60" w:rsidRPr="00EF6E80" w:rsidRDefault="00DF7E60" w:rsidP="00752376">
      <w:pPr>
        <w:pStyle w:val="BodyText"/>
        <w:rPr>
          <w:ins w:id="881" w:author="Sundklev Monica" w:date="2024-09-12T12:25:00Z"/>
          <w:rFonts w:ascii="Calibri" w:hAnsi="Calibri"/>
        </w:rPr>
      </w:pPr>
      <w:ins w:id="882" w:author="Sundklev Monica" w:date="2024-09-12T12:22:00Z">
        <w:r w:rsidRPr="00EF6E80">
          <w:rPr>
            <w:rFonts w:ascii="Calibri" w:hAnsi="Calibri"/>
          </w:rPr>
          <w:t>The technical service specifications will enable VTS providers and related stakeholders such as ship equipment manufacturers to implement technical services and thus enable them to exchange digital information securely and reliably. This will bring VTS into the digital era with all the associated benefits including support from the future of MASS.</w:t>
        </w:r>
      </w:ins>
    </w:p>
    <w:p w14:paraId="0A61F6FC" w14:textId="77777777" w:rsidR="00BC4B18" w:rsidRPr="00EF6E80" w:rsidRDefault="00BC4B18" w:rsidP="00752376">
      <w:pPr>
        <w:pStyle w:val="BodyText"/>
        <w:rPr>
          <w:rFonts w:ascii="Calibri" w:hAnsi="Calibri"/>
        </w:rPr>
      </w:pPr>
      <w:ins w:id="883" w:author="Sundklev Monica" w:date="2024-09-12T12:25:00Z">
        <w:r>
          <w:rPr>
            <w:rFonts w:ascii="Calibri" w:hAnsi="Calibri"/>
          </w:rPr>
          <w:t xml:space="preserve">This work </w:t>
        </w:r>
      </w:ins>
      <w:ins w:id="884" w:author="Sundklev Monica" w:date="2024-09-12T13:44:00Z">
        <w:r w:rsidR="00AB036F">
          <w:rPr>
            <w:rFonts w:ascii="Calibri" w:hAnsi="Calibri"/>
          </w:rPr>
          <w:t xml:space="preserve">requires extensive resources and time </w:t>
        </w:r>
      </w:ins>
      <w:ins w:id="885" w:author="Sundklev Monica" w:date="2024-09-12T12:25:00Z">
        <w:r>
          <w:rPr>
            <w:rFonts w:ascii="Calibri" w:hAnsi="Calibri"/>
          </w:rPr>
          <w:t>a</w:t>
        </w:r>
      </w:ins>
      <w:ins w:id="886" w:author="Sundklev Monica" w:date="2024-09-12T13:44:00Z">
        <w:r w:rsidR="00AB036F">
          <w:rPr>
            <w:rFonts w:ascii="Calibri" w:hAnsi="Calibri"/>
          </w:rPr>
          <w:t>s</w:t>
        </w:r>
      </w:ins>
      <w:ins w:id="887" w:author="Sundklev Monica" w:date="2024-09-12T12:25:00Z">
        <w:r>
          <w:rPr>
            <w:rFonts w:ascii="Calibri" w:hAnsi="Calibri"/>
          </w:rPr>
          <w:t xml:space="preserve"> every service needs to be developed separately. For the moment it includes VTS Traffic Clearance </w:t>
        </w:r>
      </w:ins>
      <w:ins w:id="888" w:author="Sundklev Monica" w:date="2024-09-12T13:55:00Z">
        <w:r w:rsidR="00B300A4">
          <w:rPr>
            <w:rFonts w:ascii="Calibri" w:hAnsi="Calibri"/>
          </w:rPr>
          <w:t xml:space="preserve">(test version available on IALA web site) </w:t>
        </w:r>
      </w:ins>
      <w:ins w:id="889" w:author="Sundklev Monica" w:date="2024-09-12T12:25:00Z">
        <w:r>
          <w:rPr>
            <w:rFonts w:ascii="Calibri" w:hAnsi="Calibri"/>
          </w:rPr>
          <w:t>and Route Exchange, but more will follow.</w:t>
        </w:r>
      </w:ins>
    </w:p>
    <w:p w14:paraId="6B4CE774" w14:textId="77777777" w:rsidR="00DB6929" w:rsidRDefault="00DB6929" w:rsidP="00DB6929">
      <w:pPr>
        <w:pStyle w:val="Heading3"/>
        <w:rPr>
          <w:ins w:id="890" w:author="Sundklev Monica" w:date="2024-09-12T12:05:00Z"/>
        </w:rPr>
      </w:pPr>
      <w:bookmarkStart w:id="891" w:name="_Toc177214668"/>
      <w:r w:rsidRPr="00C1627D">
        <w:t>Product Specification S-212 on VTS Digital Information</w:t>
      </w:r>
      <w:ins w:id="892" w:author="Sundklev Monica" w:date="2024-09-12T13:41:00Z">
        <w:r w:rsidR="00AB036F">
          <w:t xml:space="preserve"> (S1070)</w:t>
        </w:r>
      </w:ins>
      <w:bookmarkEnd w:id="891"/>
    </w:p>
    <w:p w14:paraId="0058390B" w14:textId="77777777" w:rsidR="00AB036F" w:rsidRDefault="00AB036F" w:rsidP="00FF708B">
      <w:pPr>
        <w:pStyle w:val="BodyText"/>
        <w:rPr>
          <w:ins w:id="893" w:author="Sundklev Monica" w:date="2024-09-12T13:51:00Z"/>
          <w:rFonts w:ascii="Calibri" w:hAnsi="Calibri"/>
        </w:rPr>
      </w:pPr>
      <w:ins w:id="894" w:author="Sundklev Monica" w:date="2024-09-12T13:45:00Z">
        <w:r>
          <w:t xml:space="preserve">The VTS Committee is working on developing </w:t>
        </w:r>
      </w:ins>
      <w:ins w:id="895" w:author="Sundklev Monica" w:date="2024-09-12T13:46:00Z">
        <w:r>
          <w:t>a Product Specification S-212 on VTS Digital Information</w:t>
        </w:r>
      </w:ins>
      <w:ins w:id="896" w:author="Sundklev Monica" w:date="2024-09-12T13:45:00Z">
        <w:r>
          <w:t xml:space="preserve"> </w:t>
        </w:r>
        <w:r>
          <w:rPr>
            <w:rFonts w:ascii="Calibri" w:hAnsi="Calibri"/>
          </w:rPr>
          <w:t>a</w:t>
        </w:r>
        <w:r w:rsidRPr="006172D9">
          <w:rPr>
            <w:rFonts w:ascii="Calibri" w:hAnsi="Calibri"/>
          </w:rPr>
          <w:t xml:space="preserve">s part of </w:t>
        </w:r>
        <w:r>
          <w:rPr>
            <w:rFonts w:ascii="Calibri" w:hAnsi="Calibri"/>
          </w:rPr>
          <w:t>the</w:t>
        </w:r>
        <w:r w:rsidRPr="006172D9">
          <w:rPr>
            <w:rFonts w:ascii="Calibri" w:hAnsi="Calibri"/>
          </w:rPr>
          <w:t xml:space="preserve"> 2023-2027 </w:t>
        </w:r>
        <w:r>
          <w:rPr>
            <w:rFonts w:ascii="Calibri" w:hAnsi="Calibri"/>
          </w:rPr>
          <w:t>W</w:t>
        </w:r>
        <w:r w:rsidRPr="006172D9">
          <w:rPr>
            <w:rFonts w:ascii="Calibri" w:hAnsi="Calibri"/>
          </w:rPr>
          <w:t xml:space="preserve">ork </w:t>
        </w:r>
        <w:r>
          <w:rPr>
            <w:rFonts w:ascii="Calibri" w:hAnsi="Calibri"/>
          </w:rPr>
          <w:t>P</w:t>
        </w:r>
        <w:r w:rsidRPr="006172D9">
          <w:rPr>
            <w:rFonts w:ascii="Calibri" w:hAnsi="Calibri"/>
          </w:rPr>
          <w:t>rogramme</w:t>
        </w:r>
        <w:r>
          <w:rPr>
            <w:rFonts w:ascii="Calibri" w:hAnsi="Calibri"/>
          </w:rPr>
          <w:t xml:space="preserve"> (Task 2.8.</w:t>
        </w:r>
      </w:ins>
      <w:ins w:id="897" w:author="Sundklev Monica" w:date="2024-09-12T13:47:00Z">
        <w:r>
          <w:rPr>
            <w:rFonts w:ascii="Calibri" w:hAnsi="Calibri"/>
          </w:rPr>
          <w:t>1</w:t>
        </w:r>
      </w:ins>
      <w:ins w:id="898" w:author="Sundklev Monica" w:date="2024-09-12T13:45:00Z">
        <w:r>
          <w:rPr>
            <w:rFonts w:ascii="Calibri" w:hAnsi="Calibri"/>
          </w:rPr>
          <w:t>)</w:t>
        </w:r>
      </w:ins>
      <w:ins w:id="899" w:author="Sundklev Monica" w:date="2024-09-12T13:47:00Z">
        <w:r>
          <w:rPr>
            <w:rFonts w:ascii="Calibri" w:hAnsi="Calibri"/>
          </w:rPr>
          <w:t xml:space="preserve">. </w:t>
        </w:r>
      </w:ins>
      <w:ins w:id="900" w:author="Sundklev Monica" w:date="2024-09-12T13:48:00Z">
        <w:r>
          <w:rPr>
            <w:rFonts w:ascii="Calibri" w:hAnsi="Calibri"/>
          </w:rPr>
          <w:t>Relevant data to be exchanged needs to be standardized and harmonized</w:t>
        </w:r>
      </w:ins>
      <w:ins w:id="901" w:author="Sundklev Monica" w:date="2024-09-12T13:49:00Z">
        <w:r>
          <w:rPr>
            <w:rFonts w:ascii="Calibri" w:hAnsi="Calibri"/>
          </w:rPr>
          <w:t xml:space="preserve"> with the VTS data model. </w:t>
        </w:r>
        <w:r w:rsidRPr="00AB036F">
          <w:rPr>
            <w:rFonts w:ascii="Calibri" w:hAnsi="Calibri"/>
          </w:rPr>
          <w:t>Only features and data</w:t>
        </w:r>
        <w:r>
          <w:rPr>
            <w:rFonts w:ascii="Calibri" w:hAnsi="Calibri"/>
          </w:rPr>
          <w:t xml:space="preserve"> elements </w:t>
        </w:r>
        <w:r w:rsidRPr="00AB036F">
          <w:rPr>
            <w:rFonts w:ascii="Calibri" w:hAnsi="Calibri"/>
          </w:rPr>
          <w:t xml:space="preserve">relevant for VTS will be </w:t>
        </w:r>
        <w:proofErr w:type="gramStart"/>
        <w:r w:rsidRPr="00AB036F">
          <w:rPr>
            <w:rFonts w:ascii="Calibri" w:hAnsi="Calibri"/>
          </w:rPr>
          <w:t>taken into account</w:t>
        </w:r>
      </w:ins>
      <w:proofErr w:type="gramEnd"/>
      <w:ins w:id="902" w:author="Sundklev Monica" w:date="2024-09-12T13:48:00Z">
        <w:r>
          <w:rPr>
            <w:rFonts w:ascii="Calibri" w:hAnsi="Calibri"/>
          </w:rPr>
          <w:t xml:space="preserve">. </w:t>
        </w:r>
      </w:ins>
    </w:p>
    <w:p w14:paraId="5390FDB0" w14:textId="77777777" w:rsidR="005804E4" w:rsidRDefault="005804E4" w:rsidP="00FF708B">
      <w:pPr>
        <w:pStyle w:val="BodyText"/>
        <w:rPr>
          <w:ins w:id="903" w:author="Sundklev Monica" w:date="2024-09-12T13:52:00Z"/>
          <w:rFonts w:ascii="Calibri" w:hAnsi="Calibri"/>
        </w:rPr>
      </w:pPr>
      <w:ins w:id="904" w:author="Sundklev Monica" w:date="2024-09-12T13:51:00Z">
        <w:r>
          <w:rPr>
            <w:rFonts w:ascii="Calibri" w:hAnsi="Calibri"/>
          </w:rPr>
          <w:t xml:space="preserve">This work requires extensive resources and </w:t>
        </w:r>
        <w:r w:rsidR="00AB036F" w:rsidRPr="00AB036F">
          <w:rPr>
            <w:rFonts w:ascii="Calibri" w:hAnsi="Calibri"/>
          </w:rPr>
          <w:t xml:space="preserve">considering the limited time, the task </w:t>
        </w:r>
      </w:ins>
      <w:ins w:id="905" w:author="Sundklev Monica" w:date="2024-09-12T13:52:00Z">
        <w:r>
          <w:rPr>
            <w:rFonts w:ascii="Calibri" w:hAnsi="Calibri"/>
          </w:rPr>
          <w:t>is</w:t>
        </w:r>
      </w:ins>
      <w:ins w:id="906" w:author="Sundklev Monica" w:date="2024-09-12T13:51:00Z">
        <w:r>
          <w:rPr>
            <w:rFonts w:ascii="Calibri" w:hAnsi="Calibri"/>
          </w:rPr>
          <w:t xml:space="preserve"> split into 3 phases</w:t>
        </w:r>
      </w:ins>
      <w:ins w:id="907" w:author="Sundklev Monica" w:date="2024-09-12T13:52:00Z">
        <w:r>
          <w:rPr>
            <w:rFonts w:ascii="Calibri" w:hAnsi="Calibri"/>
          </w:rPr>
          <w:t>:</w:t>
        </w:r>
      </w:ins>
    </w:p>
    <w:p w14:paraId="7C612699" w14:textId="77777777" w:rsidR="005804E4" w:rsidRPr="005804E4" w:rsidRDefault="00AB036F" w:rsidP="005804E4">
      <w:pPr>
        <w:pStyle w:val="BodyText"/>
        <w:numPr>
          <w:ilvl w:val="0"/>
          <w:numId w:val="98"/>
        </w:numPr>
        <w:rPr>
          <w:ins w:id="908" w:author="Sundklev Monica" w:date="2024-09-12T13:52:00Z"/>
        </w:rPr>
      </w:pPr>
      <w:ins w:id="909" w:author="Sundklev Monica" w:date="2024-09-12T13:51:00Z">
        <w:r w:rsidRPr="00AB036F">
          <w:rPr>
            <w:rFonts w:ascii="Calibri" w:hAnsi="Calibri"/>
          </w:rPr>
          <w:t>Phase 1</w:t>
        </w:r>
      </w:ins>
      <w:ins w:id="910" w:author="Sundklev Monica" w:date="2024-09-12T13:52:00Z">
        <w:r w:rsidR="005804E4">
          <w:rPr>
            <w:rFonts w:ascii="Calibri" w:hAnsi="Calibri"/>
          </w:rPr>
          <w:t xml:space="preserve"> -</w:t>
        </w:r>
      </w:ins>
      <w:ins w:id="911" w:author="Sundklev Monica" w:date="2024-09-12T13:51:00Z">
        <w:r w:rsidRPr="00AB036F">
          <w:rPr>
            <w:rFonts w:ascii="Calibri" w:hAnsi="Calibri"/>
          </w:rPr>
          <w:t xml:space="preserve"> </w:t>
        </w:r>
      </w:ins>
      <w:ins w:id="912" w:author="Sundklev Monica" w:date="2024-09-12T13:52:00Z">
        <w:r w:rsidR="005804E4">
          <w:rPr>
            <w:rFonts w:ascii="Calibri" w:hAnsi="Calibri"/>
          </w:rPr>
          <w:t>I</w:t>
        </w:r>
      </w:ins>
      <w:ins w:id="913" w:author="Sundklev Monica" w:date="2024-09-12T13:51:00Z">
        <w:r w:rsidRPr="00AB036F">
          <w:rPr>
            <w:rFonts w:ascii="Calibri" w:hAnsi="Calibri"/>
          </w:rPr>
          <w:t xml:space="preserve">nformation exchange between ship to shore and shore to ship. </w:t>
        </w:r>
      </w:ins>
    </w:p>
    <w:p w14:paraId="3612A5C2" w14:textId="77777777" w:rsidR="005804E4" w:rsidRPr="005804E4" w:rsidRDefault="00AB036F" w:rsidP="005804E4">
      <w:pPr>
        <w:pStyle w:val="BodyText"/>
        <w:numPr>
          <w:ilvl w:val="0"/>
          <w:numId w:val="98"/>
        </w:numPr>
        <w:rPr>
          <w:ins w:id="914" w:author="Sundklev Monica" w:date="2024-09-12T13:51:00Z"/>
        </w:rPr>
      </w:pPr>
      <w:ins w:id="915" w:author="Sundklev Monica" w:date="2024-09-12T13:51:00Z">
        <w:r w:rsidRPr="00AB036F">
          <w:rPr>
            <w:rFonts w:ascii="Calibri" w:hAnsi="Calibri"/>
          </w:rPr>
          <w:t xml:space="preserve">Phase 2 </w:t>
        </w:r>
      </w:ins>
      <w:ins w:id="916" w:author="Sundklev Monica" w:date="2024-09-12T13:52:00Z">
        <w:r w:rsidR="005804E4">
          <w:rPr>
            <w:rFonts w:ascii="Calibri" w:hAnsi="Calibri"/>
          </w:rPr>
          <w:t xml:space="preserve">- </w:t>
        </w:r>
      </w:ins>
      <w:ins w:id="917" w:author="Sundklev Monica" w:date="2024-09-12T13:53:00Z">
        <w:r w:rsidR="005804E4">
          <w:rPr>
            <w:rFonts w:ascii="Calibri" w:hAnsi="Calibri"/>
          </w:rPr>
          <w:t>I</w:t>
        </w:r>
      </w:ins>
      <w:ins w:id="918" w:author="Sundklev Monica" w:date="2024-09-12T13:51:00Z">
        <w:r w:rsidRPr="00AB036F">
          <w:rPr>
            <w:rFonts w:ascii="Calibri" w:hAnsi="Calibri"/>
          </w:rPr>
          <w:t>nter VTS information exc</w:t>
        </w:r>
        <w:r w:rsidR="005804E4">
          <w:rPr>
            <w:rFonts w:ascii="Calibri" w:hAnsi="Calibri"/>
          </w:rPr>
          <w:t>hange.</w:t>
        </w:r>
      </w:ins>
    </w:p>
    <w:p w14:paraId="046DC5CB" w14:textId="77777777" w:rsidR="00FF708B" w:rsidRPr="00FF708B" w:rsidRDefault="005804E4" w:rsidP="005804E4">
      <w:pPr>
        <w:pStyle w:val="BodyText"/>
        <w:numPr>
          <w:ilvl w:val="0"/>
          <w:numId w:val="98"/>
        </w:numPr>
        <w:rPr>
          <w:ins w:id="919" w:author="Sundklev Monica" w:date="2024-09-12T10:20:00Z"/>
        </w:rPr>
      </w:pPr>
      <w:ins w:id="920" w:author="Sundklev Monica" w:date="2024-09-12T13:53:00Z">
        <w:r>
          <w:rPr>
            <w:rFonts w:ascii="Calibri" w:hAnsi="Calibri"/>
          </w:rPr>
          <w:t>P</w:t>
        </w:r>
      </w:ins>
      <w:ins w:id="921" w:author="Sundklev Monica" w:date="2024-09-12T13:51:00Z">
        <w:r w:rsidR="00AB036F" w:rsidRPr="00AB036F">
          <w:rPr>
            <w:rFonts w:ascii="Calibri" w:hAnsi="Calibri"/>
          </w:rPr>
          <w:t xml:space="preserve">hase 3 </w:t>
        </w:r>
      </w:ins>
      <w:ins w:id="922" w:author="Sundklev Monica" w:date="2024-09-12T13:53:00Z">
        <w:r>
          <w:rPr>
            <w:rFonts w:ascii="Calibri" w:hAnsi="Calibri"/>
          </w:rPr>
          <w:t>- I</w:t>
        </w:r>
      </w:ins>
      <w:ins w:id="923" w:author="Sundklev Monica" w:date="2024-09-12T13:51:00Z">
        <w:r w:rsidR="00AB036F" w:rsidRPr="00AB036F">
          <w:rPr>
            <w:rFonts w:ascii="Calibri" w:hAnsi="Calibri"/>
          </w:rPr>
          <w:t>nformation exchange with VTS and allied services</w:t>
        </w:r>
      </w:ins>
      <w:ins w:id="924" w:author="Sundklev Monica" w:date="2024-09-12T13:53:00Z">
        <w:r>
          <w:rPr>
            <w:rFonts w:ascii="Calibri" w:hAnsi="Calibri"/>
          </w:rPr>
          <w:t>.</w:t>
        </w:r>
      </w:ins>
    </w:p>
    <w:p w14:paraId="0249A6B6" w14:textId="77777777" w:rsidR="00752376" w:rsidRPr="00752376" w:rsidDel="00FF708B" w:rsidRDefault="00752376" w:rsidP="00FF708B">
      <w:pPr>
        <w:pStyle w:val="BodyText"/>
        <w:rPr>
          <w:del w:id="925" w:author="Sundklev Monica" w:date="2024-09-12T12:05:00Z"/>
        </w:rPr>
      </w:pPr>
    </w:p>
    <w:p w14:paraId="21BAD1A2" w14:textId="31F0488E" w:rsidR="00F570D5" w:rsidRPr="00664C63" w:rsidRDefault="00905624" w:rsidP="008A283D">
      <w:pPr>
        <w:pStyle w:val="Heading2"/>
        <w:keepLines/>
      </w:pPr>
      <w:bookmarkStart w:id="926" w:name="_Toc177214681"/>
      <w:r w:rsidRPr="00664C63">
        <w:t xml:space="preserve"> </w:t>
      </w:r>
      <w:ins w:id="927" w:author="Sundklev Monica" w:date="2024-09-15T09:53:00Z">
        <w:r w:rsidR="002916A5">
          <w:t xml:space="preserve">Proposed </w:t>
        </w:r>
      </w:ins>
      <w:r w:rsidR="00055FFB" w:rsidRPr="00664C63">
        <w:t>VTS work tasks</w:t>
      </w:r>
      <w:bookmarkEnd w:id="926"/>
    </w:p>
    <w:p w14:paraId="1708EB27" w14:textId="77777777" w:rsidR="0059317A" w:rsidRPr="0091304F" w:rsidRDefault="0059317A" w:rsidP="00F632D9">
      <w:pPr>
        <w:pStyle w:val="BodyText"/>
        <w:rPr>
          <w:i/>
          <w:iCs/>
        </w:rPr>
      </w:pPr>
      <w:r w:rsidRPr="00664C63">
        <w:rPr>
          <w:i/>
          <w:iCs/>
        </w:rPr>
        <w:t xml:space="preserve">Table </w:t>
      </w:r>
      <w:r w:rsidRPr="00905624">
        <w:rPr>
          <w:i/>
          <w:iCs/>
          <w:highlight w:val="yellow"/>
          <w:rPrChange w:id="928" w:author="Trainor, Neil" w:date="2024-09-12T15:01:00Z">
            <w:rPr>
              <w:i/>
              <w:iCs/>
            </w:rPr>
          </w:rPrChange>
        </w:rPr>
        <w:fldChar w:fldCharType="begin"/>
      </w:r>
      <w:r w:rsidRPr="00905624">
        <w:rPr>
          <w:i/>
          <w:iCs/>
          <w:highlight w:val="yellow"/>
          <w:rPrChange w:id="929" w:author="Trainor, Neil" w:date="2024-09-12T15:01:00Z">
            <w:rPr>
              <w:i/>
              <w:iCs/>
            </w:rPr>
          </w:rPrChange>
        </w:rPr>
        <w:instrText xml:space="preserve"> SEQ Table \* ARABIC </w:instrText>
      </w:r>
      <w:r w:rsidRPr="00905624">
        <w:rPr>
          <w:i/>
          <w:iCs/>
          <w:highlight w:val="yellow"/>
          <w:rPrChange w:id="930" w:author="Trainor, Neil" w:date="2024-09-12T15:01:00Z">
            <w:rPr>
              <w:i/>
              <w:iCs/>
            </w:rPr>
          </w:rPrChange>
        </w:rPr>
        <w:fldChar w:fldCharType="separate"/>
      </w:r>
      <w:ins w:id="931" w:author="Sundklev Monica" w:date="2024-09-12T17:12:00Z">
        <w:r w:rsidR="009D2BFE">
          <w:rPr>
            <w:i/>
            <w:iCs/>
            <w:noProof/>
            <w:highlight w:val="yellow"/>
          </w:rPr>
          <w:t>4</w:t>
        </w:r>
      </w:ins>
      <w:del w:id="932" w:author="Sundklev Monica" w:date="2024-09-12T17:12:00Z">
        <w:r w:rsidR="00F632D9" w:rsidRPr="00905624" w:rsidDel="009D2BFE">
          <w:rPr>
            <w:i/>
            <w:iCs/>
            <w:noProof/>
            <w:highlight w:val="yellow"/>
            <w:rPrChange w:id="933" w:author="Trainor, Neil" w:date="2024-09-12T15:01:00Z">
              <w:rPr>
                <w:i/>
                <w:iCs/>
                <w:noProof/>
              </w:rPr>
            </w:rPrChange>
          </w:rPr>
          <w:delText>4</w:delText>
        </w:r>
      </w:del>
      <w:r w:rsidRPr="00905624">
        <w:rPr>
          <w:i/>
          <w:iCs/>
          <w:highlight w:val="yellow"/>
          <w:rPrChange w:id="934" w:author="Trainor, Neil" w:date="2024-09-12T15:01:00Z">
            <w:rPr>
              <w:i/>
              <w:iCs/>
            </w:rPr>
          </w:rPrChange>
        </w:rPr>
        <w:fldChar w:fldCharType="end"/>
      </w:r>
      <w:r w:rsidRPr="00664C63">
        <w:rPr>
          <w:i/>
          <w:iCs/>
        </w:rPr>
        <w:t xml:space="preserve"> </w:t>
      </w:r>
      <w:del w:id="935" w:author="Trainor, Neil" w:date="2024-09-12T15:01:00Z">
        <w:r w:rsidRPr="00664C63" w:rsidDel="00905624">
          <w:rPr>
            <w:i/>
            <w:iCs/>
            <w:noProof/>
          </w:rPr>
          <w:delText xml:space="preserve">Summary of proposed </w:delText>
        </w:r>
      </w:del>
      <w:del w:id="936" w:author="Trainor, Neil" w:date="2024-09-12T14:52:00Z">
        <w:r w:rsidRPr="00664C63" w:rsidDel="0054138A">
          <w:rPr>
            <w:i/>
            <w:iCs/>
            <w:noProof/>
          </w:rPr>
          <w:delText xml:space="preserve">ENG </w:delText>
        </w:r>
      </w:del>
      <w:ins w:id="937" w:author="Sundklev Monica" w:date="2024-09-12T10:39:00Z">
        <w:r w:rsidR="0093170F">
          <w:rPr>
            <w:i/>
            <w:iCs/>
            <w:noProof/>
          </w:rPr>
          <w:t xml:space="preserve">Summary of proposed </w:t>
        </w:r>
      </w:ins>
      <w:ins w:id="938" w:author="Trainor, Neil" w:date="2024-09-12T14:52:00Z">
        <w:r w:rsidR="0054138A">
          <w:rPr>
            <w:i/>
            <w:iCs/>
            <w:noProof/>
          </w:rPr>
          <w:t>VTS</w:t>
        </w:r>
        <w:r w:rsidR="0054138A" w:rsidRPr="00664C63">
          <w:rPr>
            <w:i/>
            <w:iCs/>
            <w:noProof/>
          </w:rPr>
          <w:t xml:space="preserve"> </w:t>
        </w:r>
      </w:ins>
      <w:r w:rsidRPr="00664C63">
        <w:rPr>
          <w:i/>
          <w:iCs/>
          <w:noProof/>
        </w:rPr>
        <w:t>Committee work tasks</w:t>
      </w:r>
    </w:p>
    <w:tbl>
      <w:tblPr>
        <w:tblStyle w:val="TableGrid"/>
        <w:tblW w:w="0" w:type="auto"/>
        <w:tblCellMar>
          <w:top w:w="28" w:type="dxa"/>
          <w:bottom w:w="28" w:type="dxa"/>
        </w:tblCellMar>
        <w:tblLook w:val="06A0" w:firstRow="1" w:lastRow="0" w:firstColumn="1" w:lastColumn="0" w:noHBand="1" w:noVBand="1"/>
      </w:tblPr>
      <w:tblGrid>
        <w:gridCol w:w="6941"/>
        <w:gridCol w:w="2795"/>
      </w:tblGrid>
      <w:tr w:rsidR="0059317A" w:rsidRPr="00DB5A5E" w14:paraId="00835A96" w14:textId="77777777" w:rsidTr="009D2BFE">
        <w:trPr>
          <w:tblHeader/>
        </w:trPr>
        <w:tc>
          <w:tcPr>
            <w:tcW w:w="6941" w:type="dxa"/>
          </w:tcPr>
          <w:p w14:paraId="4C31EC97" w14:textId="77777777" w:rsidR="0059317A" w:rsidRPr="00DB5A5E" w:rsidRDefault="0059317A" w:rsidP="00BE66E7">
            <w:pPr>
              <w:widowControl w:val="0"/>
              <w:ind w:left="601" w:hanging="601"/>
              <w:rPr>
                <w:b/>
                <w:bCs/>
                <w:color w:val="00558C"/>
              </w:rPr>
            </w:pPr>
            <w:r w:rsidRPr="00DB5A5E">
              <w:rPr>
                <w:b/>
                <w:bCs/>
                <w:color w:val="00558C"/>
              </w:rPr>
              <w:t>Relevant publication</w:t>
            </w:r>
            <w:r>
              <w:rPr>
                <w:b/>
                <w:bCs/>
                <w:color w:val="00558C"/>
              </w:rPr>
              <w:t xml:space="preserve"> </w:t>
            </w:r>
          </w:p>
        </w:tc>
        <w:tc>
          <w:tcPr>
            <w:tcW w:w="2795" w:type="dxa"/>
          </w:tcPr>
          <w:p w14:paraId="324E4A40" w14:textId="77777777" w:rsidR="0059317A" w:rsidRPr="00DB5A5E" w:rsidRDefault="0059317A" w:rsidP="009D2BFE">
            <w:pPr>
              <w:widowControl w:val="0"/>
              <w:rPr>
                <w:b/>
                <w:bCs/>
                <w:color w:val="00558C"/>
              </w:rPr>
            </w:pPr>
            <w:r>
              <w:rPr>
                <w:b/>
                <w:bCs/>
                <w:color w:val="00558C"/>
              </w:rPr>
              <w:t>Additional comments</w:t>
            </w:r>
          </w:p>
        </w:tc>
      </w:tr>
      <w:tr w:rsidR="00905624" w:rsidRPr="00AB6C35" w14:paraId="4B6C32CA" w14:textId="77777777" w:rsidTr="009D2BFE">
        <w:trPr>
          <w:trHeight w:val="403"/>
        </w:trPr>
        <w:tc>
          <w:tcPr>
            <w:tcW w:w="6941" w:type="dxa"/>
            <w:vAlign w:val="center"/>
          </w:tcPr>
          <w:p w14:paraId="4A36DE18" w14:textId="77777777" w:rsidR="00905624" w:rsidRPr="00F835DD" w:rsidRDefault="00AB6C35" w:rsidP="00BE66E7">
            <w:pPr>
              <w:widowControl w:val="0"/>
              <w:ind w:left="601" w:hanging="601"/>
              <w:jc w:val="left"/>
              <w:rPr>
                <w:sz w:val="20"/>
                <w:szCs w:val="20"/>
              </w:rPr>
            </w:pPr>
            <w:ins w:id="939" w:author="Sundklev Monica" w:date="2024-09-12T17:00:00Z">
              <w:r w:rsidRPr="00F835DD">
                <w:rPr>
                  <w:sz w:val="20"/>
                  <w:szCs w:val="20"/>
                </w:rPr>
                <w:t xml:space="preserve">R0119 Establishment of a VTS </w:t>
              </w:r>
            </w:ins>
            <w:ins w:id="940" w:author="Trainor, Neil" w:date="2024-09-12T15:02:00Z">
              <w:del w:id="941" w:author="Sundklev Monica" w:date="2024-09-12T17:00:00Z">
                <w:r w:rsidR="00905624" w:rsidRPr="00F835DD" w:rsidDel="00AB6C35">
                  <w:rPr>
                    <w:sz w:val="20"/>
                    <w:szCs w:val="20"/>
                  </w:rPr>
                  <w:delText>Guideline on VTS Interaction with a Mix of Conventional, Automated and Autonomous Ship</w:delText>
                </w:r>
              </w:del>
            </w:ins>
          </w:p>
        </w:tc>
        <w:tc>
          <w:tcPr>
            <w:tcW w:w="2795" w:type="dxa"/>
          </w:tcPr>
          <w:p w14:paraId="35F32200" w14:textId="77777777" w:rsidR="00905624" w:rsidRPr="00F835DD" w:rsidRDefault="00AB6C35" w:rsidP="00F835DD">
            <w:pPr>
              <w:widowControl w:val="0"/>
              <w:jc w:val="left"/>
              <w:rPr>
                <w:sz w:val="20"/>
                <w:szCs w:val="20"/>
              </w:rPr>
            </w:pPr>
            <w:ins w:id="942" w:author="Sundklev Monica" w:date="2024-09-12T17:04:00Z">
              <w:r w:rsidRPr="00F835DD">
                <w:rPr>
                  <w:sz w:val="20"/>
                  <w:szCs w:val="20"/>
                </w:rPr>
                <w:t>See text</w:t>
              </w:r>
            </w:ins>
            <w:ins w:id="943" w:author="Sundklev Monica" w:date="2024-09-12T17:28:00Z">
              <w:r w:rsidR="00F835DD" w:rsidRPr="00F835DD">
                <w:rPr>
                  <w:sz w:val="20"/>
                  <w:szCs w:val="20"/>
                </w:rPr>
                <w:t xml:space="preserve"> above.</w:t>
              </w:r>
            </w:ins>
          </w:p>
        </w:tc>
      </w:tr>
      <w:tr w:rsidR="0059317A" w:rsidRPr="00E12E56" w14:paraId="77D2D3F5" w14:textId="77777777" w:rsidTr="009D2BFE">
        <w:trPr>
          <w:trHeight w:val="454"/>
        </w:trPr>
        <w:tc>
          <w:tcPr>
            <w:tcW w:w="6941" w:type="dxa"/>
            <w:vAlign w:val="center"/>
          </w:tcPr>
          <w:p w14:paraId="10E55297" w14:textId="77777777" w:rsidR="0059317A" w:rsidRPr="00F835DD" w:rsidRDefault="00AB6C35" w:rsidP="00BE66E7">
            <w:pPr>
              <w:widowControl w:val="0"/>
              <w:ind w:left="601" w:hanging="601"/>
              <w:jc w:val="left"/>
              <w:rPr>
                <w:sz w:val="20"/>
                <w:szCs w:val="20"/>
              </w:rPr>
            </w:pPr>
            <w:ins w:id="944" w:author="Sundklev Monica" w:date="2024-09-12T17:01:00Z">
              <w:r w:rsidRPr="00F835DD">
                <w:rPr>
                  <w:sz w:val="20"/>
                  <w:szCs w:val="20"/>
                </w:rPr>
                <w:t xml:space="preserve">G1150 Establishing, planning and implementing a VTS </w:t>
              </w:r>
            </w:ins>
            <w:del w:id="945" w:author="Trainor, Neil" w:date="2024-09-12T15:00:00Z">
              <w:r w:rsidR="0059317A" w:rsidRPr="00F835DD" w:rsidDel="00905624">
                <w:rPr>
                  <w:sz w:val="20"/>
                  <w:szCs w:val="20"/>
                </w:rPr>
                <w:delText>R1017 Resilient Position Navigation and Timing</w:delText>
              </w:r>
            </w:del>
          </w:p>
        </w:tc>
        <w:tc>
          <w:tcPr>
            <w:tcW w:w="2795" w:type="dxa"/>
          </w:tcPr>
          <w:p w14:paraId="489E3137" w14:textId="77777777" w:rsidR="0059317A" w:rsidRPr="00F835DD" w:rsidRDefault="0059317A" w:rsidP="009D2BFE">
            <w:pPr>
              <w:widowControl w:val="0"/>
              <w:jc w:val="left"/>
              <w:rPr>
                <w:sz w:val="20"/>
                <w:szCs w:val="20"/>
              </w:rPr>
            </w:pPr>
            <w:del w:id="946" w:author="Trainor, Neil" w:date="2024-09-12T15:00:00Z">
              <w:r w:rsidRPr="00F835DD" w:rsidDel="00905624">
                <w:rPr>
                  <w:sz w:val="20"/>
                  <w:szCs w:val="20"/>
                </w:rPr>
                <w:delText>Generically worded so covers MASS without review</w:delText>
              </w:r>
            </w:del>
          </w:p>
        </w:tc>
      </w:tr>
      <w:tr w:rsidR="0059317A" w:rsidRPr="00E12E56" w14:paraId="7B162606" w14:textId="77777777" w:rsidTr="009D2BFE">
        <w:trPr>
          <w:trHeight w:val="454"/>
        </w:trPr>
        <w:tc>
          <w:tcPr>
            <w:tcW w:w="6941" w:type="dxa"/>
            <w:vAlign w:val="center"/>
          </w:tcPr>
          <w:p w14:paraId="6E1A5B0F" w14:textId="77777777" w:rsidR="0059317A" w:rsidRPr="00F835DD" w:rsidRDefault="00AB6C35" w:rsidP="00BE66E7">
            <w:pPr>
              <w:widowControl w:val="0"/>
              <w:ind w:left="601" w:hanging="601"/>
              <w:jc w:val="left"/>
              <w:rPr>
                <w:sz w:val="20"/>
                <w:szCs w:val="20"/>
              </w:rPr>
            </w:pPr>
            <w:ins w:id="947" w:author="Sundklev Monica" w:date="2024-09-12T17:01:00Z">
              <w:r w:rsidRPr="00F835DD">
                <w:rPr>
                  <w:sz w:val="20"/>
                  <w:szCs w:val="20"/>
                </w:rPr>
                <w:t xml:space="preserve">R0127 VTS operations </w:t>
              </w:r>
            </w:ins>
            <w:del w:id="948" w:author="Trainor, Neil" w:date="2024-09-12T15:00:00Z">
              <w:r w:rsidR="0059317A" w:rsidRPr="00F835DD" w:rsidDel="00905624">
                <w:rPr>
                  <w:sz w:val="20"/>
                  <w:szCs w:val="20"/>
                </w:rPr>
                <w:delText>G1180 Resilient Position Navigation and Timing</w:delText>
              </w:r>
            </w:del>
          </w:p>
        </w:tc>
        <w:tc>
          <w:tcPr>
            <w:tcW w:w="2795" w:type="dxa"/>
          </w:tcPr>
          <w:p w14:paraId="04242E70" w14:textId="77777777" w:rsidR="0059317A" w:rsidRPr="00F835DD" w:rsidRDefault="0059317A" w:rsidP="009D2BFE">
            <w:pPr>
              <w:widowControl w:val="0"/>
              <w:jc w:val="left"/>
              <w:rPr>
                <w:sz w:val="20"/>
                <w:szCs w:val="20"/>
              </w:rPr>
            </w:pPr>
          </w:p>
        </w:tc>
      </w:tr>
      <w:tr w:rsidR="0059317A" w:rsidRPr="00E12E56" w14:paraId="4F204592" w14:textId="77777777" w:rsidTr="009D2BFE">
        <w:trPr>
          <w:trHeight w:val="454"/>
        </w:trPr>
        <w:tc>
          <w:tcPr>
            <w:tcW w:w="6941" w:type="dxa"/>
            <w:vAlign w:val="center"/>
          </w:tcPr>
          <w:p w14:paraId="1BBD9BE2" w14:textId="77777777" w:rsidR="0059317A" w:rsidRPr="00F835DD" w:rsidRDefault="00AB6C35" w:rsidP="00BE66E7">
            <w:pPr>
              <w:widowControl w:val="0"/>
              <w:ind w:left="601" w:hanging="601"/>
              <w:jc w:val="left"/>
              <w:rPr>
                <w:sz w:val="20"/>
                <w:szCs w:val="20"/>
              </w:rPr>
            </w:pPr>
            <w:ins w:id="949" w:author="Sundklev Monica" w:date="2024-09-12T17:01:00Z">
              <w:r w:rsidRPr="00F835DD">
                <w:rPr>
                  <w:sz w:val="20"/>
                  <w:szCs w:val="20"/>
                </w:rPr>
                <w:t xml:space="preserve">G1045 Staffing levels at VTS Centres </w:t>
              </w:r>
            </w:ins>
            <w:del w:id="950" w:author="Trainor, Neil" w:date="2024-09-12T15:00:00Z">
              <w:r w:rsidR="0059317A" w:rsidRPr="00F835DD" w:rsidDel="00905624">
                <w:rPr>
                  <w:sz w:val="20"/>
                  <w:szCs w:val="20"/>
                </w:rPr>
                <w:delText>G1178 An introduction to the artificial intelligence (AI) from an IALA perspective</w:delText>
              </w:r>
            </w:del>
          </w:p>
        </w:tc>
        <w:tc>
          <w:tcPr>
            <w:tcW w:w="2795" w:type="dxa"/>
          </w:tcPr>
          <w:p w14:paraId="5411EF90" w14:textId="77777777" w:rsidR="0059317A" w:rsidRPr="00F835DD" w:rsidRDefault="0059317A" w:rsidP="009D2BFE">
            <w:pPr>
              <w:widowControl w:val="0"/>
              <w:jc w:val="left"/>
              <w:rPr>
                <w:sz w:val="20"/>
                <w:szCs w:val="20"/>
              </w:rPr>
            </w:pPr>
          </w:p>
        </w:tc>
      </w:tr>
      <w:tr w:rsidR="0059317A" w:rsidRPr="00E12E56" w14:paraId="5E707553" w14:textId="77777777" w:rsidTr="009D2BFE">
        <w:trPr>
          <w:trHeight w:val="454"/>
        </w:trPr>
        <w:tc>
          <w:tcPr>
            <w:tcW w:w="6941" w:type="dxa"/>
            <w:vAlign w:val="center"/>
          </w:tcPr>
          <w:p w14:paraId="2419DF36" w14:textId="77777777" w:rsidR="0059317A" w:rsidRPr="00F835DD" w:rsidRDefault="00AB6C35" w:rsidP="00BE66E7">
            <w:pPr>
              <w:widowControl w:val="0"/>
              <w:ind w:left="601" w:hanging="601"/>
              <w:jc w:val="left"/>
              <w:rPr>
                <w:sz w:val="20"/>
                <w:szCs w:val="20"/>
              </w:rPr>
            </w:pPr>
            <w:ins w:id="951" w:author="Sundklev Monica" w:date="2024-09-12T17:02:00Z">
              <w:r w:rsidRPr="00F835DD">
                <w:rPr>
                  <w:sz w:val="20"/>
                  <w:szCs w:val="20"/>
                </w:rPr>
                <w:t xml:space="preserve">G1089 Provision of a VTS </w:t>
              </w:r>
            </w:ins>
            <w:del w:id="952" w:author="Trainor, Neil" w:date="2024-09-12T15:00:00Z">
              <w:r w:rsidR="0059317A" w:rsidRPr="00F835DD" w:rsidDel="00905624">
                <w:rPr>
                  <w:sz w:val="20"/>
                  <w:szCs w:val="20"/>
                </w:rPr>
                <w:delText>G1179 An introduction to the internet of things (IoT) from an IALA perspective</w:delText>
              </w:r>
            </w:del>
          </w:p>
        </w:tc>
        <w:tc>
          <w:tcPr>
            <w:tcW w:w="2795" w:type="dxa"/>
          </w:tcPr>
          <w:p w14:paraId="0F94E70C" w14:textId="77777777" w:rsidR="0059317A" w:rsidRPr="00F835DD" w:rsidRDefault="0059317A" w:rsidP="009D2BFE">
            <w:pPr>
              <w:widowControl w:val="0"/>
              <w:jc w:val="left"/>
              <w:rPr>
                <w:sz w:val="20"/>
                <w:szCs w:val="20"/>
              </w:rPr>
            </w:pPr>
          </w:p>
        </w:tc>
      </w:tr>
      <w:tr w:rsidR="00AB6C35" w:rsidRPr="00E12E56" w14:paraId="65F45E2A" w14:textId="77777777" w:rsidTr="009D2BFE">
        <w:trPr>
          <w:trHeight w:val="454"/>
          <w:ins w:id="953" w:author="Sundklev Monica" w:date="2024-09-12T17:02:00Z"/>
        </w:trPr>
        <w:tc>
          <w:tcPr>
            <w:tcW w:w="6941" w:type="dxa"/>
            <w:vAlign w:val="center"/>
          </w:tcPr>
          <w:p w14:paraId="1B51D350" w14:textId="77777777" w:rsidR="00AB6C35" w:rsidRPr="00F835DD" w:rsidRDefault="00AB6C35" w:rsidP="00BE66E7">
            <w:pPr>
              <w:widowControl w:val="0"/>
              <w:ind w:left="601" w:hanging="601"/>
              <w:jc w:val="left"/>
              <w:rPr>
                <w:ins w:id="954" w:author="Sundklev Monica" w:date="2024-09-12T17:02:00Z"/>
                <w:sz w:val="20"/>
                <w:szCs w:val="20"/>
              </w:rPr>
            </w:pPr>
            <w:ins w:id="955" w:author="Sundklev Monica" w:date="2024-09-12T17:02:00Z">
              <w:r w:rsidRPr="00F835DD">
                <w:rPr>
                  <w:sz w:val="20"/>
                  <w:szCs w:val="20"/>
                </w:rPr>
                <w:t>G1110 Use of decision support tools for VTS Personnel</w:t>
              </w:r>
            </w:ins>
          </w:p>
        </w:tc>
        <w:tc>
          <w:tcPr>
            <w:tcW w:w="2795" w:type="dxa"/>
          </w:tcPr>
          <w:p w14:paraId="2D245597" w14:textId="77777777" w:rsidR="00AB6C35" w:rsidRPr="00F835DD" w:rsidRDefault="00AB6C35" w:rsidP="009D2BFE">
            <w:pPr>
              <w:widowControl w:val="0"/>
              <w:jc w:val="left"/>
              <w:rPr>
                <w:ins w:id="956" w:author="Sundklev Monica" w:date="2024-09-12T17:02:00Z"/>
                <w:sz w:val="20"/>
                <w:szCs w:val="20"/>
              </w:rPr>
            </w:pPr>
          </w:p>
        </w:tc>
      </w:tr>
      <w:tr w:rsidR="00AB6C35" w:rsidRPr="00E12E56" w14:paraId="14226CEC" w14:textId="77777777" w:rsidTr="009D2BFE">
        <w:trPr>
          <w:trHeight w:val="454"/>
          <w:ins w:id="957" w:author="Sundklev Monica" w:date="2024-09-12T17:02:00Z"/>
        </w:trPr>
        <w:tc>
          <w:tcPr>
            <w:tcW w:w="6941" w:type="dxa"/>
            <w:vAlign w:val="center"/>
          </w:tcPr>
          <w:p w14:paraId="6ACD6911" w14:textId="77777777" w:rsidR="00AB6C35" w:rsidRPr="00F835DD" w:rsidRDefault="00AB6C35" w:rsidP="00BE66E7">
            <w:pPr>
              <w:widowControl w:val="0"/>
              <w:ind w:left="601" w:hanging="601"/>
              <w:jc w:val="left"/>
              <w:rPr>
                <w:ins w:id="958" w:author="Sundklev Monica" w:date="2024-09-12T17:02:00Z"/>
                <w:sz w:val="20"/>
                <w:szCs w:val="20"/>
              </w:rPr>
            </w:pPr>
            <w:ins w:id="959" w:author="Sundklev Monica" w:date="2024-09-12T17:02:00Z">
              <w:r w:rsidRPr="00F835DD">
                <w:rPr>
                  <w:sz w:val="20"/>
                  <w:szCs w:val="20"/>
                </w:rPr>
                <w:t>G1131 Setting and measuring VTS objectives</w:t>
              </w:r>
            </w:ins>
          </w:p>
        </w:tc>
        <w:tc>
          <w:tcPr>
            <w:tcW w:w="2795" w:type="dxa"/>
          </w:tcPr>
          <w:p w14:paraId="65449C06" w14:textId="77777777" w:rsidR="00AB6C35" w:rsidRPr="00F835DD" w:rsidRDefault="00AB6C35" w:rsidP="009D2BFE">
            <w:pPr>
              <w:widowControl w:val="0"/>
              <w:jc w:val="left"/>
              <w:rPr>
                <w:ins w:id="960" w:author="Sundklev Monica" w:date="2024-09-12T17:02:00Z"/>
                <w:sz w:val="20"/>
                <w:szCs w:val="20"/>
              </w:rPr>
            </w:pPr>
          </w:p>
        </w:tc>
      </w:tr>
      <w:tr w:rsidR="00AB6C35" w:rsidRPr="00E12E56" w14:paraId="0AF00222" w14:textId="77777777" w:rsidTr="009D2BFE">
        <w:trPr>
          <w:trHeight w:val="454"/>
          <w:ins w:id="961" w:author="Sundklev Monica" w:date="2024-09-12T17:02:00Z"/>
        </w:trPr>
        <w:tc>
          <w:tcPr>
            <w:tcW w:w="6941" w:type="dxa"/>
            <w:vAlign w:val="center"/>
          </w:tcPr>
          <w:p w14:paraId="07B94BF1" w14:textId="77777777" w:rsidR="00AB6C35" w:rsidRPr="00F835DD" w:rsidRDefault="00AB6C35" w:rsidP="00BE66E7">
            <w:pPr>
              <w:widowControl w:val="0"/>
              <w:ind w:left="601" w:hanging="601"/>
              <w:jc w:val="left"/>
              <w:rPr>
                <w:ins w:id="962" w:author="Sundklev Monica" w:date="2024-09-12T17:02:00Z"/>
                <w:sz w:val="20"/>
                <w:szCs w:val="20"/>
              </w:rPr>
            </w:pPr>
            <w:ins w:id="963" w:author="Sundklev Monica" w:date="2024-09-12T17:03:00Z">
              <w:r w:rsidRPr="00F835DD">
                <w:rPr>
                  <w:sz w:val="20"/>
                  <w:szCs w:val="20"/>
                  <w:lang w:val="da-DK"/>
                </w:rPr>
                <w:t>G1141 Operational procedures for delivering VTS</w:t>
              </w:r>
            </w:ins>
          </w:p>
        </w:tc>
        <w:tc>
          <w:tcPr>
            <w:tcW w:w="2795" w:type="dxa"/>
          </w:tcPr>
          <w:p w14:paraId="6AA3047C" w14:textId="77777777" w:rsidR="00AB6C35" w:rsidRPr="00F835DD" w:rsidRDefault="00AB6C35" w:rsidP="009D2BFE">
            <w:pPr>
              <w:widowControl w:val="0"/>
              <w:jc w:val="left"/>
              <w:rPr>
                <w:ins w:id="964" w:author="Sundklev Monica" w:date="2024-09-12T17:02:00Z"/>
                <w:sz w:val="20"/>
                <w:szCs w:val="20"/>
              </w:rPr>
            </w:pPr>
          </w:p>
        </w:tc>
      </w:tr>
      <w:tr w:rsidR="00AB6C35" w:rsidRPr="00E12E56" w14:paraId="7A85A696" w14:textId="77777777" w:rsidTr="009D2BFE">
        <w:trPr>
          <w:trHeight w:val="454"/>
          <w:ins w:id="965" w:author="Sundklev Monica" w:date="2024-09-12T17:02:00Z"/>
        </w:trPr>
        <w:tc>
          <w:tcPr>
            <w:tcW w:w="6941" w:type="dxa"/>
            <w:vAlign w:val="center"/>
          </w:tcPr>
          <w:p w14:paraId="348E9A35" w14:textId="77777777" w:rsidR="00AB6C35" w:rsidRPr="00F835DD" w:rsidRDefault="00AB6C35" w:rsidP="00BE66E7">
            <w:pPr>
              <w:widowControl w:val="0"/>
              <w:ind w:left="601" w:hanging="601"/>
              <w:jc w:val="left"/>
              <w:rPr>
                <w:ins w:id="966" w:author="Sundklev Monica" w:date="2024-09-12T17:02:00Z"/>
                <w:sz w:val="20"/>
                <w:szCs w:val="20"/>
              </w:rPr>
            </w:pPr>
            <w:ins w:id="967" w:author="Sundklev Monica" w:date="2024-09-12T17:03:00Z">
              <w:r w:rsidRPr="00F835DD">
                <w:rPr>
                  <w:sz w:val="20"/>
                  <w:szCs w:val="20"/>
                </w:rPr>
                <w:t>G1144 Promulgating the requirements of a VTS to Mariners – A VTS user guide template</w:t>
              </w:r>
            </w:ins>
          </w:p>
        </w:tc>
        <w:tc>
          <w:tcPr>
            <w:tcW w:w="2795" w:type="dxa"/>
          </w:tcPr>
          <w:p w14:paraId="5DBEC482" w14:textId="77777777" w:rsidR="00AB6C35" w:rsidRPr="00F835DD" w:rsidRDefault="00AB6C35" w:rsidP="009D2BFE">
            <w:pPr>
              <w:widowControl w:val="0"/>
              <w:jc w:val="left"/>
              <w:rPr>
                <w:ins w:id="968" w:author="Sundklev Monica" w:date="2024-09-12T17:02:00Z"/>
                <w:sz w:val="20"/>
                <w:szCs w:val="20"/>
              </w:rPr>
            </w:pPr>
          </w:p>
        </w:tc>
      </w:tr>
      <w:tr w:rsidR="00AB6C35" w:rsidRPr="00E12E56" w14:paraId="6654A0E5" w14:textId="77777777" w:rsidTr="009D2BFE">
        <w:trPr>
          <w:trHeight w:val="454"/>
          <w:ins w:id="969" w:author="Sundklev Monica" w:date="2024-09-12T17:02:00Z"/>
        </w:trPr>
        <w:tc>
          <w:tcPr>
            <w:tcW w:w="6941" w:type="dxa"/>
            <w:vAlign w:val="center"/>
          </w:tcPr>
          <w:p w14:paraId="7454AFE4" w14:textId="77777777" w:rsidR="00AB6C35" w:rsidRPr="00F835DD" w:rsidRDefault="00B663B9" w:rsidP="00BE66E7">
            <w:pPr>
              <w:widowControl w:val="0"/>
              <w:ind w:left="601" w:hanging="601"/>
              <w:jc w:val="left"/>
              <w:rPr>
                <w:ins w:id="970" w:author="Sundklev Monica" w:date="2024-09-12T17:02:00Z"/>
                <w:sz w:val="20"/>
                <w:szCs w:val="20"/>
              </w:rPr>
            </w:pPr>
            <w:ins w:id="971" w:author="Sundklev Monica" w:date="2024-09-12T17:07:00Z">
              <w:r w:rsidRPr="00F835DD">
                <w:rPr>
                  <w:sz w:val="20"/>
                  <w:szCs w:val="20"/>
                  <w:lang w:val="en-AU"/>
                </w:rPr>
                <w:t>R1012 VTS Communications</w:t>
              </w:r>
            </w:ins>
          </w:p>
        </w:tc>
        <w:tc>
          <w:tcPr>
            <w:tcW w:w="2795" w:type="dxa"/>
          </w:tcPr>
          <w:p w14:paraId="6FECB124" w14:textId="77777777" w:rsidR="00AB6C35" w:rsidRPr="00F835DD" w:rsidRDefault="00AB6C35" w:rsidP="009D2BFE">
            <w:pPr>
              <w:widowControl w:val="0"/>
              <w:jc w:val="left"/>
              <w:rPr>
                <w:ins w:id="972" w:author="Sundklev Monica" w:date="2024-09-12T17:02:00Z"/>
                <w:sz w:val="20"/>
                <w:szCs w:val="20"/>
              </w:rPr>
            </w:pPr>
          </w:p>
        </w:tc>
      </w:tr>
      <w:tr w:rsidR="00AB6C35" w:rsidRPr="00B663B9" w14:paraId="4392B1DB" w14:textId="77777777" w:rsidTr="009D2BFE">
        <w:trPr>
          <w:trHeight w:val="454"/>
          <w:ins w:id="973" w:author="Sundklev Monica" w:date="2024-09-12T17:02:00Z"/>
        </w:trPr>
        <w:tc>
          <w:tcPr>
            <w:tcW w:w="6941" w:type="dxa"/>
            <w:vAlign w:val="center"/>
          </w:tcPr>
          <w:p w14:paraId="57AD63E8" w14:textId="77777777" w:rsidR="00AB6C35" w:rsidRPr="00F835DD" w:rsidRDefault="009D2BFE" w:rsidP="00BE66E7">
            <w:pPr>
              <w:widowControl w:val="0"/>
              <w:ind w:left="601" w:hanging="601"/>
              <w:jc w:val="left"/>
              <w:rPr>
                <w:ins w:id="974" w:author="Sundklev Monica" w:date="2024-09-12T17:02:00Z"/>
                <w:sz w:val="20"/>
                <w:szCs w:val="20"/>
              </w:rPr>
            </w:pPr>
            <w:ins w:id="975" w:author="Sundklev Monica" w:date="2024-09-12T17:07:00Z">
              <w:r w:rsidRPr="00F835DD">
                <w:rPr>
                  <w:bCs/>
                  <w:iCs/>
                  <w:sz w:val="20"/>
                  <w:szCs w:val="20"/>
                </w:rPr>
                <w:t>G1132 VTS Voice Communications and Phraseology</w:t>
              </w:r>
            </w:ins>
          </w:p>
        </w:tc>
        <w:tc>
          <w:tcPr>
            <w:tcW w:w="2795" w:type="dxa"/>
          </w:tcPr>
          <w:p w14:paraId="31DE98A5" w14:textId="77777777" w:rsidR="00AB6C35" w:rsidRPr="00F835DD" w:rsidRDefault="00AB6C35" w:rsidP="009D2BFE">
            <w:pPr>
              <w:widowControl w:val="0"/>
              <w:jc w:val="left"/>
              <w:rPr>
                <w:ins w:id="976" w:author="Sundklev Monica" w:date="2024-09-12T17:02:00Z"/>
                <w:sz w:val="20"/>
                <w:szCs w:val="20"/>
              </w:rPr>
            </w:pPr>
          </w:p>
        </w:tc>
      </w:tr>
      <w:tr w:rsidR="00AB6C35" w:rsidRPr="00B663B9" w14:paraId="37F3106D" w14:textId="77777777" w:rsidTr="009D2BFE">
        <w:trPr>
          <w:trHeight w:val="454"/>
          <w:ins w:id="977" w:author="Sundklev Monica" w:date="2024-09-12T17:02:00Z"/>
        </w:trPr>
        <w:tc>
          <w:tcPr>
            <w:tcW w:w="6941" w:type="dxa"/>
            <w:vAlign w:val="center"/>
          </w:tcPr>
          <w:p w14:paraId="6DBDF613" w14:textId="77777777" w:rsidR="00AB6C35" w:rsidRPr="00F835DD" w:rsidRDefault="00B663B9" w:rsidP="00BE66E7">
            <w:pPr>
              <w:widowControl w:val="0"/>
              <w:ind w:left="601" w:hanging="601"/>
              <w:jc w:val="left"/>
              <w:rPr>
                <w:ins w:id="978" w:author="Sundklev Monica" w:date="2024-09-12T17:02:00Z"/>
                <w:sz w:val="20"/>
                <w:szCs w:val="20"/>
              </w:rPr>
            </w:pPr>
            <w:ins w:id="979" w:author="Sundklev Monica" w:date="2024-09-12T17:07:00Z">
              <w:r w:rsidRPr="00F835DD">
                <w:rPr>
                  <w:sz w:val="20"/>
                  <w:szCs w:val="20"/>
                </w:rPr>
                <w:lastRenderedPageBreak/>
                <w:t>R0125 VTS Portrayal</w:t>
              </w:r>
            </w:ins>
          </w:p>
        </w:tc>
        <w:tc>
          <w:tcPr>
            <w:tcW w:w="2795" w:type="dxa"/>
          </w:tcPr>
          <w:p w14:paraId="2B9616BD" w14:textId="77777777" w:rsidR="00AB6C35" w:rsidRPr="00F835DD" w:rsidRDefault="00AB6C35" w:rsidP="009D2BFE">
            <w:pPr>
              <w:widowControl w:val="0"/>
              <w:jc w:val="left"/>
              <w:rPr>
                <w:ins w:id="980" w:author="Sundklev Monica" w:date="2024-09-12T17:02:00Z"/>
                <w:sz w:val="20"/>
                <w:szCs w:val="20"/>
              </w:rPr>
            </w:pPr>
          </w:p>
        </w:tc>
      </w:tr>
      <w:tr w:rsidR="00AB6C35" w:rsidRPr="00B663B9" w14:paraId="72E40989" w14:textId="77777777" w:rsidTr="009D2BFE">
        <w:trPr>
          <w:trHeight w:val="454"/>
          <w:ins w:id="981" w:author="Sundklev Monica" w:date="2024-09-12T17:02:00Z"/>
        </w:trPr>
        <w:tc>
          <w:tcPr>
            <w:tcW w:w="6941" w:type="dxa"/>
            <w:vAlign w:val="center"/>
          </w:tcPr>
          <w:p w14:paraId="02C9EF2E" w14:textId="77777777" w:rsidR="00AB6C35" w:rsidRPr="00F835DD" w:rsidRDefault="00B663B9" w:rsidP="00BE66E7">
            <w:pPr>
              <w:widowControl w:val="0"/>
              <w:ind w:left="601" w:hanging="601"/>
              <w:jc w:val="left"/>
              <w:rPr>
                <w:ins w:id="982" w:author="Sundklev Monica" w:date="2024-09-12T17:02:00Z"/>
                <w:sz w:val="20"/>
                <w:szCs w:val="20"/>
              </w:rPr>
            </w:pPr>
            <w:ins w:id="983" w:author="Sundklev Monica" w:date="2024-09-12T17:08:00Z">
              <w:r w:rsidRPr="00F835DD">
                <w:rPr>
                  <w:bCs/>
                  <w:iCs/>
                  <w:sz w:val="20"/>
                  <w:szCs w:val="20"/>
                </w:rPr>
                <w:t>G1177 Portrayal of VTS Information</w:t>
              </w:r>
            </w:ins>
          </w:p>
        </w:tc>
        <w:tc>
          <w:tcPr>
            <w:tcW w:w="2795" w:type="dxa"/>
          </w:tcPr>
          <w:p w14:paraId="17E9796D" w14:textId="77777777" w:rsidR="00AB6C35" w:rsidRPr="00F835DD" w:rsidRDefault="00AB6C35" w:rsidP="009D2BFE">
            <w:pPr>
              <w:widowControl w:val="0"/>
              <w:jc w:val="left"/>
              <w:rPr>
                <w:ins w:id="984" w:author="Sundklev Monica" w:date="2024-09-12T17:02:00Z"/>
                <w:sz w:val="20"/>
                <w:szCs w:val="20"/>
              </w:rPr>
            </w:pPr>
          </w:p>
        </w:tc>
      </w:tr>
      <w:tr w:rsidR="00AB6C35" w:rsidRPr="00E12E56" w14:paraId="37DBB52C" w14:textId="77777777" w:rsidTr="009D2BFE">
        <w:trPr>
          <w:trHeight w:val="454"/>
          <w:ins w:id="985" w:author="Sundklev Monica" w:date="2024-09-12T17:02:00Z"/>
        </w:trPr>
        <w:tc>
          <w:tcPr>
            <w:tcW w:w="6941" w:type="dxa"/>
            <w:vAlign w:val="center"/>
          </w:tcPr>
          <w:p w14:paraId="314ED3CB" w14:textId="77777777" w:rsidR="00AB6C35" w:rsidRPr="00F835DD" w:rsidRDefault="00B663B9" w:rsidP="00BE66E7">
            <w:pPr>
              <w:widowControl w:val="0"/>
              <w:ind w:left="601" w:hanging="601"/>
              <w:jc w:val="left"/>
              <w:rPr>
                <w:ins w:id="986" w:author="Sundklev Monica" w:date="2024-09-12T17:02:00Z"/>
                <w:sz w:val="20"/>
                <w:szCs w:val="20"/>
              </w:rPr>
            </w:pPr>
            <w:ins w:id="987" w:author="Sundklev Monica" w:date="2024-09-12T17:08:00Z">
              <w:r w:rsidRPr="00F835DD">
                <w:rPr>
                  <w:sz w:val="20"/>
                  <w:szCs w:val="20"/>
                </w:rPr>
                <w:t>R0128 VTS Systems and Equipment</w:t>
              </w:r>
            </w:ins>
          </w:p>
        </w:tc>
        <w:tc>
          <w:tcPr>
            <w:tcW w:w="2795" w:type="dxa"/>
          </w:tcPr>
          <w:p w14:paraId="381FD283" w14:textId="77777777" w:rsidR="00AB6C35" w:rsidRPr="00F835DD" w:rsidRDefault="00AB6C35" w:rsidP="009D2BFE">
            <w:pPr>
              <w:widowControl w:val="0"/>
              <w:jc w:val="left"/>
              <w:rPr>
                <w:ins w:id="988" w:author="Sundklev Monica" w:date="2024-09-12T17:02:00Z"/>
                <w:sz w:val="20"/>
                <w:szCs w:val="20"/>
              </w:rPr>
            </w:pPr>
          </w:p>
        </w:tc>
      </w:tr>
      <w:tr w:rsidR="00AB6C35" w:rsidRPr="00E12E56" w14:paraId="35B00AC0" w14:textId="77777777" w:rsidTr="009D2BFE">
        <w:trPr>
          <w:trHeight w:val="454"/>
          <w:ins w:id="989" w:author="Sundklev Monica" w:date="2024-09-12T17:02:00Z"/>
        </w:trPr>
        <w:tc>
          <w:tcPr>
            <w:tcW w:w="6941" w:type="dxa"/>
            <w:vAlign w:val="center"/>
          </w:tcPr>
          <w:p w14:paraId="02C21AB3" w14:textId="77777777" w:rsidR="00AB6C35" w:rsidRPr="00F835DD" w:rsidRDefault="00B663B9" w:rsidP="00BE66E7">
            <w:pPr>
              <w:widowControl w:val="0"/>
              <w:ind w:left="601" w:hanging="601"/>
              <w:jc w:val="left"/>
              <w:rPr>
                <w:ins w:id="990" w:author="Sundklev Monica" w:date="2024-09-12T17:02:00Z"/>
                <w:sz w:val="20"/>
                <w:szCs w:val="20"/>
              </w:rPr>
            </w:pPr>
            <w:ins w:id="991" w:author="Sundklev Monica" w:date="2024-09-12T17:08:00Z">
              <w:r w:rsidRPr="00F835DD">
                <w:rPr>
                  <w:sz w:val="20"/>
                  <w:szCs w:val="20"/>
                </w:rPr>
                <w:t>G1111 Establishing Functional and Performance Requirements for VTS Systems and Equipment (R0128)</w:t>
              </w:r>
            </w:ins>
            <w:ins w:id="992" w:author="Sundklev Monica" w:date="2024-09-12T17:09:00Z">
              <w:r w:rsidRPr="00F835DD">
                <w:rPr>
                  <w:sz w:val="20"/>
                  <w:szCs w:val="20"/>
                </w:rPr>
                <w:t xml:space="preserve"> </w:t>
              </w:r>
            </w:ins>
            <w:ins w:id="993" w:author="Sundklev Monica" w:date="2024-09-12T17:08:00Z">
              <w:r w:rsidRPr="00F835DD">
                <w:rPr>
                  <w:sz w:val="20"/>
                  <w:szCs w:val="20"/>
                </w:rPr>
                <w:t>(including G1111-1 – 9)</w:t>
              </w:r>
            </w:ins>
          </w:p>
        </w:tc>
        <w:tc>
          <w:tcPr>
            <w:tcW w:w="2795" w:type="dxa"/>
          </w:tcPr>
          <w:p w14:paraId="6B8703F7" w14:textId="77777777" w:rsidR="00AB6C35" w:rsidRPr="00F835DD" w:rsidRDefault="00AB6C35" w:rsidP="009D2BFE">
            <w:pPr>
              <w:widowControl w:val="0"/>
              <w:jc w:val="left"/>
              <w:rPr>
                <w:ins w:id="994" w:author="Sundklev Monica" w:date="2024-09-12T17:02:00Z"/>
                <w:sz w:val="20"/>
                <w:szCs w:val="20"/>
              </w:rPr>
            </w:pPr>
          </w:p>
        </w:tc>
      </w:tr>
      <w:tr w:rsidR="00AB6C35" w:rsidRPr="00E12E56" w14:paraId="54B2CAE7" w14:textId="77777777" w:rsidTr="009D2BFE">
        <w:trPr>
          <w:trHeight w:val="454"/>
          <w:ins w:id="995" w:author="Sundklev Monica" w:date="2024-09-12T17:02:00Z"/>
        </w:trPr>
        <w:tc>
          <w:tcPr>
            <w:tcW w:w="6941" w:type="dxa"/>
            <w:vAlign w:val="center"/>
          </w:tcPr>
          <w:p w14:paraId="3D99476F" w14:textId="77777777" w:rsidR="00AB6C35" w:rsidRPr="00F835DD" w:rsidRDefault="00B663B9" w:rsidP="00BE66E7">
            <w:pPr>
              <w:widowControl w:val="0"/>
              <w:ind w:left="601" w:hanging="601"/>
              <w:jc w:val="left"/>
              <w:rPr>
                <w:ins w:id="996" w:author="Sundklev Monica" w:date="2024-09-12T17:02:00Z"/>
                <w:sz w:val="20"/>
                <w:szCs w:val="20"/>
              </w:rPr>
            </w:pPr>
            <w:ins w:id="997" w:author="Sundklev Monica" w:date="2024-09-12T17:09:00Z">
              <w:r w:rsidRPr="00F835DD">
                <w:rPr>
                  <w:sz w:val="20"/>
                  <w:szCs w:val="20"/>
                </w:rPr>
                <w:t>R0103 Training and Certification of VTS Personnel</w:t>
              </w:r>
            </w:ins>
          </w:p>
        </w:tc>
        <w:tc>
          <w:tcPr>
            <w:tcW w:w="2795" w:type="dxa"/>
          </w:tcPr>
          <w:p w14:paraId="3C564571" w14:textId="77777777" w:rsidR="00AB6C35" w:rsidRPr="00F835DD" w:rsidRDefault="00AB6C35" w:rsidP="009D2BFE">
            <w:pPr>
              <w:widowControl w:val="0"/>
              <w:jc w:val="left"/>
              <w:rPr>
                <w:ins w:id="998" w:author="Sundklev Monica" w:date="2024-09-12T17:02:00Z"/>
                <w:sz w:val="20"/>
                <w:szCs w:val="20"/>
              </w:rPr>
            </w:pPr>
          </w:p>
        </w:tc>
      </w:tr>
      <w:tr w:rsidR="00AB6C35" w:rsidRPr="00E12E56" w14:paraId="6B32F47F" w14:textId="77777777" w:rsidTr="009D2BFE">
        <w:trPr>
          <w:trHeight w:val="454"/>
          <w:ins w:id="999" w:author="Sundklev Monica" w:date="2024-09-12T17:02:00Z"/>
        </w:trPr>
        <w:tc>
          <w:tcPr>
            <w:tcW w:w="6941" w:type="dxa"/>
            <w:vAlign w:val="center"/>
          </w:tcPr>
          <w:p w14:paraId="6A1EEB5D" w14:textId="77777777" w:rsidR="00AB6C35" w:rsidRPr="00F835DD" w:rsidRDefault="00B663B9" w:rsidP="00BE66E7">
            <w:pPr>
              <w:widowControl w:val="0"/>
              <w:ind w:left="601" w:hanging="601"/>
              <w:jc w:val="left"/>
              <w:rPr>
                <w:ins w:id="1000" w:author="Sundklev Monica" w:date="2024-09-12T17:02:00Z"/>
                <w:sz w:val="20"/>
                <w:szCs w:val="20"/>
              </w:rPr>
            </w:pPr>
            <w:ins w:id="1001" w:author="Sundklev Monica" w:date="2024-09-12T17:09:00Z">
              <w:r w:rsidRPr="00F835DD">
                <w:rPr>
                  <w:sz w:val="20"/>
                  <w:szCs w:val="20"/>
                  <w:lang w:val="en-AU"/>
                </w:rPr>
                <w:t>G1027 Simulation in VTS Training</w:t>
              </w:r>
            </w:ins>
          </w:p>
        </w:tc>
        <w:tc>
          <w:tcPr>
            <w:tcW w:w="2795" w:type="dxa"/>
          </w:tcPr>
          <w:p w14:paraId="3F383AC2" w14:textId="77777777" w:rsidR="00AB6C35" w:rsidRPr="00F835DD" w:rsidRDefault="00AB6C35" w:rsidP="009D2BFE">
            <w:pPr>
              <w:widowControl w:val="0"/>
              <w:jc w:val="left"/>
              <w:rPr>
                <w:ins w:id="1002" w:author="Sundklev Monica" w:date="2024-09-12T17:02:00Z"/>
                <w:sz w:val="20"/>
                <w:szCs w:val="20"/>
              </w:rPr>
            </w:pPr>
          </w:p>
        </w:tc>
      </w:tr>
      <w:tr w:rsidR="00B663B9" w:rsidRPr="00E12E56" w14:paraId="7D94507D" w14:textId="77777777" w:rsidTr="009D2BFE">
        <w:trPr>
          <w:trHeight w:val="454"/>
          <w:ins w:id="1003" w:author="Sundklev Monica" w:date="2024-09-12T17:09:00Z"/>
        </w:trPr>
        <w:tc>
          <w:tcPr>
            <w:tcW w:w="6941" w:type="dxa"/>
            <w:vAlign w:val="center"/>
          </w:tcPr>
          <w:p w14:paraId="1CDAAC0B" w14:textId="77777777" w:rsidR="00B663B9" w:rsidRPr="00F835DD" w:rsidRDefault="00B663B9" w:rsidP="00BE66E7">
            <w:pPr>
              <w:widowControl w:val="0"/>
              <w:ind w:left="601" w:hanging="601"/>
              <w:jc w:val="left"/>
              <w:rPr>
                <w:ins w:id="1004" w:author="Sundklev Monica" w:date="2024-09-12T17:09:00Z"/>
                <w:sz w:val="20"/>
                <w:szCs w:val="20"/>
                <w:lang w:val="en-AU"/>
              </w:rPr>
            </w:pPr>
            <w:ins w:id="1005" w:author="Sundklev Monica" w:date="2024-09-12T17:10:00Z">
              <w:r w:rsidRPr="00F835DD">
                <w:rPr>
                  <w:sz w:val="20"/>
                  <w:szCs w:val="20"/>
                  <w:lang w:val="en-AU"/>
                </w:rPr>
                <w:t>C103-1 VTS Operator Training</w:t>
              </w:r>
            </w:ins>
          </w:p>
        </w:tc>
        <w:tc>
          <w:tcPr>
            <w:tcW w:w="2795" w:type="dxa"/>
          </w:tcPr>
          <w:p w14:paraId="0C06D7DF" w14:textId="77777777" w:rsidR="00B663B9" w:rsidRPr="00F835DD" w:rsidRDefault="00B663B9" w:rsidP="009D2BFE">
            <w:pPr>
              <w:widowControl w:val="0"/>
              <w:jc w:val="left"/>
              <w:rPr>
                <w:ins w:id="1006" w:author="Sundklev Monica" w:date="2024-09-12T17:09:00Z"/>
                <w:sz w:val="20"/>
                <w:szCs w:val="20"/>
              </w:rPr>
            </w:pPr>
          </w:p>
        </w:tc>
      </w:tr>
      <w:tr w:rsidR="00B663B9" w:rsidRPr="00E12E56" w14:paraId="498A1129" w14:textId="77777777" w:rsidTr="009D2BFE">
        <w:trPr>
          <w:trHeight w:val="454"/>
          <w:ins w:id="1007" w:author="Sundklev Monica" w:date="2024-09-12T17:09:00Z"/>
        </w:trPr>
        <w:tc>
          <w:tcPr>
            <w:tcW w:w="6941" w:type="dxa"/>
            <w:vAlign w:val="center"/>
          </w:tcPr>
          <w:p w14:paraId="3DE0BA61" w14:textId="77777777" w:rsidR="00B663B9" w:rsidRPr="00F835DD" w:rsidRDefault="00B663B9" w:rsidP="00BE66E7">
            <w:pPr>
              <w:widowControl w:val="0"/>
              <w:ind w:left="601" w:hanging="601"/>
              <w:jc w:val="left"/>
              <w:rPr>
                <w:ins w:id="1008" w:author="Sundklev Monica" w:date="2024-09-12T17:09:00Z"/>
                <w:sz w:val="20"/>
                <w:szCs w:val="20"/>
                <w:lang w:val="en-AU"/>
              </w:rPr>
            </w:pPr>
            <w:ins w:id="1009" w:author="Sundklev Monica" w:date="2024-09-12T17:10:00Z">
              <w:r w:rsidRPr="00F835DD">
                <w:rPr>
                  <w:sz w:val="20"/>
                  <w:szCs w:val="20"/>
                  <w:lang w:val="en-AU"/>
                </w:rPr>
                <w:t>C103-2 VTS Supervisor Training</w:t>
              </w:r>
            </w:ins>
          </w:p>
        </w:tc>
        <w:tc>
          <w:tcPr>
            <w:tcW w:w="2795" w:type="dxa"/>
          </w:tcPr>
          <w:p w14:paraId="715AF586" w14:textId="77777777" w:rsidR="00B663B9" w:rsidRPr="00F835DD" w:rsidRDefault="00B663B9" w:rsidP="009D2BFE">
            <w:pPr>
              <w:widowControl w:val="0"/>
              <w:jc w:val="left"/>
              <w:rPr>
                <w:ins w:id="1010" w:author="Sundklev Monica" w:date="2024-09-12T17:09:00Z"/>
                <w:sz w:val="20"/>
                <w:szCs w:val="20"/>
              </w:rPr>
            </w:pPr>
          </w:p>
        </w:tc>
      </w:tr>
      <w:tr w:rsidR="00B663B9" w:rsidRPr="00E12E56" w14:paraId="78767C3D" w14:textId="77777777" w:rsidTr="009D2BFE">
        <w:trPr>
          <w:trHeight w:val="454"/>
          <w:ins w:id="1011" w:author="Sundklev Monica" w:date="2024-09-12T17:09:00Z"/>
        </w:trPr>
        <w:tc>
          <w:tcPr>
            <w:tcW w:w="6941" w:type="dxa"/>
            <w:vAlign w:val="center"/>
          </w:tcPr>
          <w:p w14:paraId="50C138EC" w14:textId="77777777" w:rsidR="00B663B9" w:rsidRPr="00F835DD" w:rsidRDefault="00B663B9" w:rsidP="00BE66E7">
            <w:pPr>
              <w:widowControl w:val="0"/>
              <w:ind w:left="601" w:hanging="601"/>
              <w:jc w:val="left"/>
              <w:rPr>
                <w:ins w:id="1012" w:author="Sundklev Monica" w:date="2024-09-12T17:09:00Z"/>
                <w:sz w:val="20"/>
                <w:szCs w:val="20"/>
                <w:lang w:val="en-AU"/>
              </w:rPr>
            </w:pPr>
            <w:ins w:id="1013" w:author="Sundklev Monica" w:date="2024-09-12T17:10:00Z">
              <w:r w:rsidRPr="00F835DD">
                <w:rPr>
                  <w:sz w:val="20"/>
                  <w:szCs w:val="20"/>
                  <w:lang w:val="en-AU"/>
                </w:rPr>
                <w:t>C103-3 VTS On-the-Job Training</w:t>
              </w:r>
            </w:ins>
          </w:p>
        </w:tc>
        <w:tc>
          <w:tcPr>
            <w:tcW w:w="2795" w:type="dxa"/>
          </w:tcPr>
          <w:p w14:paraId="1FB18636" w14:textId="77777777" w:rsidR="00B663B9" w:rsidRPr="00F835DD" w:rsidRDefault="00B663B9" w:rsidP="009D2BFE">
            <w:pPr>
              <w:widowControl w:val="0"/>
              <w:jc w:val="left"/>
              <w:rPr>
                <w:ins w:id="1014" w:author="Sundklev Monica" w:date="2024-09-12T17:09:00Z"/>
                <w:sz w:val="20"/>
                <w:szCs w:val="20"/>
              </w:rPr>
            </w:pPr>
          </w:p>
        </w:tc>
      </w:tr>
      <w:tr w:rsidR="00B663B9" w:rsidRPr="00E12E56" w14:paraId="386581A9" w14:textId="77777777" w:rsidTr="009D2BFE">
        <w:trPr>
          <w:trHeight w:val="454"/>
          <w:ins w:id="1015" w:author="Sundklev Monica" w:date="2024-09-12T17:09:00Z"/>
        </w:trPr>
        <w:tc>
          <w:tcPr>
            <w:tcW w:w="6941" w:type="dxa"/>
            <w:vAlign w:val="center"/>
          </w:tcPr>
          <w:p w14:paraId="748919F5" w14:textId="77777777" w:rsidR="00B663B9" w:rsidRPr="00F835DD" w:rsidRDefault="009D2BFE" w:rsidP="00BE66E7">
            <w:pPr>
              <w:widowControl w:val="0"/>
              <w:ind w:left="601" w:hanging="601"/>
              <w:jc w:val="left"/>
              <w:rPr>
                <w:ins w:id="1016" w:author="Sundklev Monica" w:date="2024-09-12T17:09:00Z"/>
                <w:sz w:val="20"/>
                <w:szCs w:val="20"/>
                <w:lang w:val="en-AU"/>
              </w:rPr>
            </w:pPr>
            <w:ins w:id="1017" w:author="Sundklev Monica" w:date="2024-09-12T17:10:00Z">
              <w:r w:rsidRPr="00F835DD">
                <w:rPr>
                  <w:sz w:val="20"/>
                  <w:szCs w:val="20"/>
                  <w:lang w:val="en-AU"/>
                </w:rPr>
                <w:t>C103-4 VTS On-the-Job Training Instructor</w:t>
              </w:r>
            </w:ins>
          </w:p>
        </w:tc>
        <w:tc>
          <w:tcPr>
            <w:tcW w:w="2795" w:type="dxa"/>
          </w:tcPr>
          <w:p w14:paraId="4AB5B820" w14:textId="77777777" w:rsidR="00B663B9" w:rsidRPr="00F835DD" w:rsidRDefault="00B663B9" w:rsidP="009D2BFE">
            <w:pPr>
              <w:widowControl w:val="0"/>
              <w:jc w:val="left"/>
              <w:rPr>
                <w:ins w:id="1018" w:author="Sundklev Monica" w:date="2024-09-12T17:09:00Z"/>
                <w:sz w:val="20"/>
                <w:szCs w:val="20"/>
              </w:rPr>
            </w:pPr>
          </w:p>
        </w:tc>
      </w:tr>
      <w:tr w:rsidR="00B663B9" w:rsidRPr="00E12E56" w14:paraId="6FF43247" w14:textId="77777777" w:rsidTr="009D2BFE">
        <w:trPr>
          <w:trHeight w:val="454"/>
          <w:ins w:id="1019" w:author="Sundklev Monica" w:date="2024-09-12T17:09:00Z"/>
        </w:trPr>
        <w:tc>
          <w:tcPr>
            <w:tcW w:w="6941" w:type="dxa"/>
            <w:vAlign w:val="center"/>
          </w:tcPr>
          <w:p w14:paraId="292C08A9" w14:textId="77777777" w:rsidR="00B663B9" w:rsidRPr="00F835DD" w:rsidRDefault="009D2BFE" w:rsidP="00BE66E7">
            <w:pPr>
              <w:widowControl w:val="0"/>
              <w:ind w:left="601" w:hanging="601"/>
              <w:jc w:val="left"/>
              <w:rPr>
                <w:ins w:id="1020" w:author="Sundklev Monica" w:date="2024-09-12T17:09:00Z"/>
                <w:sz w:val="20"/>
                <w:szCs w:val="20"/>
                <w:lang w:val="en-AU"/>
              </w:rPr>
            </w:pPr>
            <w:ins w:id="1021" w:author="Sundklev Monica" w:date="2024-09-12T17:10:00Z">
              <w:r w:rsidRPr="00F835DD">
                <w:rPr>
                  <w:sz w:val="20"/>
                  <w:szCs w:val="20"/>
                  <w:lang w:val="en-AU"/>
                </w:rPr>
                <w:t>C103-5 The Revalidation Process for VTS qualification and certification</w:t>
              </w:r>
            </w:ins>
          </w:p>
        </w:tc>
        <w:tc>
          <w:tcPr>
            <w:tcW w:w="2795" w:type="dxa"/>
          </w:tcPr>
          <w:p w14:paraId="19551430" w14:textId="77777777" w:rsidR="00B663B9" w:rsidRPr="00F835DD" w:rsidRDefault="00B663B9" w:rsidP="009D2BFE">
            <w:pPr>
              <w:widowControl w:val="0"/>
              <w:jc w:val="left"/>
              <w:rPr>
                <w:ins w:id="1022" w:author="Sundklev Monica" w:date="2024-09-12T17:09:00Z"/>
                <w:sz w:val="20"/>
                <w:szCs w:val="20"/>
              </w:rPr>
            </w:pPr>
          </w:p>
        </w:tc>
      </w:tr>
      <w:tr w:rsidR="00B663B9" w:rsidRPr="00E12E56" w14:paraId="40F6E980" w14:textId="77777777" w:rsidTr="009D2BFE">
        <w:trPr>
          <w:trHeight w:val="454"/>
          <w:ins w:id="1023" w:author="Sundklev Monica" w:date="2024-09-12T17:09:00Z"/>
        </w:trPr>
        <w:tc>
          <w:tcPr>
            <w:tcW w:w="6941" w:type="dxa"/>
            <w:vAlign w:val="center"/>
          </w:tcPr>
          <w:p w14:paraId="4643D10B" w14:textId="77777777" w:rsidR="00B663B9" w:rsidRPr="00F835DD" w:rsidRDefault="00F835DD" w:rsidP="00BE66E7">
            <w:pPr>
              <w:widowControl w:val="0"/>
              <w:ind w:left="601" w:hanging="601"/>
              <w:jc w:val="left"/>
              <w:rPr>
                <w:ins w:id="1024" w:author="Sundklev Monica" w:date="2024-09-12T17:09:00Z"/>
                <w:sz w:val="20"/>
                <w:szCs w:val="20"/>
                <w:lang w:val="en-AU"/>
              </w:rPr>
            </w:pPr>
            <w:ins w:id="1025" w:author="Sundklev Monica" w:date="2024-09-12T17:22:00Z">
              <w:r w:rsidRPr="00F835DD">
                <w:rPr>
                  <w:sz w:val="20"/>
                  <w:szCs w:val="20"/>
                  <w:lang w:val="en-AU"/>
                </w:rPr>
                <w:t>R1002 Risk Management for Marine Aids to Navigation</w:t>
              </w:r>
            </w:ins>
          </w:p>
        </w:tc>
        <w:tc>
          <w:tcPr>
            <w:tcW w:w="2795" w:type="dxa"/>
          </w:tcPr>
          <w:p w14:paraId="32B766FE" w14:textId="77777777" w:rsidR="00B663B9" w:rsidRPr="00F835DD" w:rsidRDefault="00B663B9" w:rsidP="009D2BFE">
            <w:pPr>
              <w:widowControl w:val="0"/>
              <w:jc w:val="left"/>
              <w:rPr>
                <w:ins w:id="1026" w:author="Sundklev Monica" w:date="2024-09-12T17:09:00Z"/>
                <w:sz w:val="20"/>
                <w:szCs w:val="20"/>
              </w:rPr>
            </w:pPr>
          </w:p>
        </w:tc>
      </w:tr>
      <w:tr w:rsidR="00B663B9" w:rsidRPr="00E12E56" w14:paraId="659CA4A0" w14:textId="77777777" w:rsidTr="009D2BFE">
        <w:trPr>
          <w:trHeight w:val="454"/>
          <w:ins w:id="1027" w:author="Sundklev Monica" w:date="2024-09-12T17:09:00Z"/>
        </w:trPr>
        <w:tc>
          <w:tcPr>
            <w:tcW w:w="6941" w:type="dxa"/>
            <w:vAlign w:val="center"/>
          </w:tcPr>
          <w:p w14:paraId="5B68BB6D" w14:textId="77777777" w:rsidR="00B663B9" w:rsidRPr="00F835DD" w:rsidRDefault="00F835DD" w:rsidP="00BE66E7">
            <w:pPr>
              <w:widowControl w:val="0"/>
              <w:ind w:left="601" w:hanging="601"/>
              <w:jc w:val="left"/>
              <w:rPr>
                <w:ins w:id="1028" w:author="Sundklev Monica" w:date="2024-09-12T17:09:00Z"/>
                <w:sz w:val="20"/>
                <w:szCs w:val="20"/>
                <w:lang w:val="en-AU"/>
              </w:rPr>
            </w:pPr>
            <w:ins w:id="1029" w:author="Sundklev Monica" w:date="2024-09-12T17:22:00Z">
              <w:r w:rsidRPr="00F835DD">
                <w:rPr>
                  <w:sz w:val="20"/>
                  <w:szCs w:val="20"/>
                  <w:lang w:val="en-AU"/>
                </w:rPr>
                <w:t>G1018 Risk Management</w:t>
              </w:r>
            </w:ins>
          </w:p>
        </w:tc>
        <w:tc>
          <w:tcPr>
            <w:tcW w:w="2795" w:type="dxa"/>
          </w:tcPr>
          <w:p w14:paraId="5BEB1BF6" w14:textId="77777777" w:rsidR="00B663B9" w:rsidRPr="00F835DD" w:rsidRDefault="00B663B9" w:rsidP="009D2BFE">
            <w:pPr>
              <w:widowControl w:val="0"/>
              <w:jc w:val="left"/>
              <w:rPr>
                <w:ins w:id="1030" w:author="Sundklev Monica" w:date="2024-09-12T17:09:00Z"/>
                <w:sz w:val="20"/>
                <w:szCs w:val="20"/>
              </w:rPr>
            </w:pPr>
          </w:p>
        </w:tc>
      </w:tr>
      <w:tr w:rsidR="00F835DD" w:rsidRPr="00E12E56" w14:paraId="6FCB74F5" w14:textId="77777777" w:rsidTr="009D2BFE">
        <w:trPr>
          <w:trHeight w:val="454"/>
          <w:ins w:id="1031" w:author="Sundklev Monica" w:date="2024-09-12T17:22:00Z"/>
        </w:trPr>
        <w:tc>
          <w:tcPr>
            <w:tcW w:w="6941" w:type="dxa"/>
            <w:vAlign w:val="center"/>
          </w:tcPr>
          <w:p w14:paraId="45647C6B" w14:textId="77777777" w:rsidR="00F835DD" w:rsidRPr="00F835DD" w:rsidRDefault="00F835DD" w:rsidP="00BE66E7">
            <w:pPr>
              <w:widowControl w:val="0"/>
              <w:ind w:left="601" w:hanging="601"/>
              <w:jc w:val="left"/>
              <w:rPr>
                <w:ins w:id="1032" w:author="Sundklev Monica" w:date="2024-09-12T17:22:00Z"/>
                <w:sz w:val="20"/>
                <w:szCs w:val="20"/>
                <w:lang w:val="en-AU"/>
              </w:rPr>
            </w:pPr>
            <w:ins w:id="1033" w:author="Sundklev Monica" w:date="2024-09-12T17:23:00Z">
              <w:r w:rsidRPr="00F835DD">
                <w:rPr>
                  <w:sz w:val="20"/>
                  <w:szCs w:val="20"/>
                  <w:lang w:val="en-AU"/>
                </w:rPr>
                <w:t xml:space="preserve">G1123 The Use of IALA Waterway Risk Assessment  </w:t>
              </w:r>
            </w:ins>
          </w:p>
        </w:tc>
        <w:tc>
          <w:tcPr>
            <w:tcW w:w="2795" w:type="dxa"/>
          </w:tcPr>
          <w:p w14:paraId="3B05FD19" w14:textId="77777777" w:rsidR="00F835DD" w:rsidRPr="00F835DD" w:rsidRDefault="00F835DD" w:rsidP="009D2BFE">
            <w:pPr>
              <w:widowControl w:val="0"/>
              <w:jc w:val="left"/>
              <w:rPr>
                <w:ins w:id="1034" w:author="Sundklev Monica" w:date="2024-09-12T17:22:00Z"/>
                <w:sz w:val="20"/>
                <w:szCs w:val="20"/>
              </w:rPr>
            </w:pPr>
          </w:p>
        </w:tc>
      </w:tr>
      <w:tr w:rsidR="00F835DD" w:rsidRPr="00E12E56" w14:paraId="6D9BD213" w14:textId="77777777" w:rsidTr="009D2BFE">
        <w:trPr>
          <w:trHeight w:val="454"/>
          <w:ins w:id="1035" w:author="Sundklev Monica" w:date="2024-09-12T17:22:00Z"/>
        </w:trPr>
        <w:tc>
          <w:tcPr>
            <w:tcW w:w="6941" w:type="dxa"/>
            <w:vAlign w:val="center"/>
          </w:tcPr>
          <w:p w14:paraId="6B52C2C7" w14:textId="77777777" w:rsidR="00F835DD" w:rsidRPr="00F835DD" w:rsidRDefault="00F835DD" w:rsidP="00BE66E7">
            <w:pPr>
              <w:widowControl w:val="0"/>
              <w:ind w:left="601" w:hanging="601"/>
              <w:jc w:val="left"/>
              <w:rPr>
                <w:ins w:id="1036" w:author="Sundklev Monica" w:date="2024-09-12T17:22:00Z"/>
                <w:sz w:val="20"/>
                <w:szCs w:val="20"/>
                <w:lang w:val="en-AU"/>
              </w:rPr>
            </w:pPr>
            <w:ins w:id="1037" w:author="Sundklev Monica" w:date="2024-09-12T17:23:00Z">
              <w:r w:rsidRPr="00F835DD">
                <w:rPr>
                  <w:sz w:val="20"/>
                  <w:szCs w:val="20"/>
                  <w:lang w:val="en-AU"/>
                </w:rPr>
                <w:t xml:space="preserve">G1124 The Use of Ports and Waterways Safety Assessment (PAWSA </w:t>
              </w:r>
              <w:proofErr w:type="spellStart"/>
              <w:r w:rsidRPr="00F835DD">
                <w:rPr>
                  <w:sz w:val="20"/>
                  <w:szCs w:val="20"/>
                  <w:lang w:val="en-AU"/>
                </w:rPr>
                <w:t>MkII</w:t>
              </w:r>
              <w:proofErr w:type="spellEnd"/>
              <w:r w:rsidRPr="00F835DD">
                <w:rPr>
                  <w:sz w:val="20"/>
                  <w:szCs w:val="20"/>
                  <w:lang w:val="en-AU"/>
                </w:rPr>
                <w:t xml:space="preserve">) Tool  </w:t>
              </w:r>
            </w:ins>
          </w:p>
        </w:tc>
        <w:tc>
          <w:tcPr>
            <w:tcW w:w="2795" w:type="dxa"/>
          </w:tcPr>
          <w:p w14:paraId="61073C29" w14:textId="77777777" w:rsidR="00F835DD" w:rsidRPr="00F835DD" w:rsidRDefault="00F835DD" w:rsidP="009D2BFE">
            <w:pPr>
              <w:widowControl w:val="0"/>
              <w:jc w:val="left"/>
              <w:rPr>
                <w:ins w:id="1038" w:author="Sundklev Monica" w:date="2024-09-12T17:22:00Z"/>
                <w:sz w:val="20"/>
                <w:szCs w:val="20"/>
              </w:rPr>
            </w:pPr>
          </w:p>
        </w:tc>
      </w:tr>
      <w:tr w:rsidR="00F835DD" w:rsidRPr="00E12E56" w14:paraId="5CC5C524" w14:textId="77777777" w:rsidTr="009D2BFE">
        <w:trPr>
          <w:trHeight w:val="454"/>
          <w:ins w:id="1039" w:author="Sundklev Monica" w:date="2024-09-12T17:22:00Z"/>
        </w:trPr>
        <w:tc>
          <w:tcPr>
            <w:tcW w:w="6941" w:type="dxa"/>
            <w:vAlign w:val="center"/>
          </w:tcPr>
          <w:p w14:paraId="0DD7134C" w14:textId="77777777" w:rsidR="00F835DD" w:rsidRPr="00F835DD" w:rsidRDefault="00F835DD" w:rsidP="00BE66E7">
            <w:pPr>
              <w:widowControl w:val="0"/>
              <w:ind w:left="601" w:hanging="601"/>
              <w:jc w:val="left"/>
              <w:rPr>
                <w:ins w:id="1040" w:author="Sundklev Monica" w:date="2024-09-12T17:22:00Z"/>
                <w:sz w:val="20"/>
                <w:szCs w:val="20"/>
                <w:lang w:val="en-AU"/>
              </w:rPr>
            </w:pPr>
            <w:ins w:id="1041" w:author="Sundklev Monica" w:date="2024-09-12T17:23:00Z">
              <w:r w:rsidRPr="00F835DD">
                <w:rPr>
                  <w:sz w:val="20"/>
                  <w:szCs w:val="20"/>
                  <w:lang w:val="en-AU"/>
                </w:rPr>
                <w:t>G1138 The Use of the Simplified IALA Risk Assessment Method (SIRA)</w:t>
              </w:r>
            </w:ins>
          </w:p>
        </w:tc>
        <w:tc>
          <w:tcPr>
            <w:tcW w:w="2795" w:type="dxa"/>
          </w:tcPr>
          <w:p w14:paraId="0F0C0FC6" w14:textId="77777777" w:rsidR="00F835DD" w:rsidRPr="00F835DD" w:rsidRDefault="00F835DD" w:rsidP="009D2BFE">
            <w:pPr>
              <w:widowControl w:val="0"/>
              <w:jc w:val="left"/>
              <w:rPr>
                <w:ins w:id="1042" w:author="Sundklev Monica" w:date="2024-09-12T17:22:00Z"/>
                <w:sz w:val="20"/>
                <w:szCs w:val="20"/>
              </w:rPr>
            </w:pPr>
          </w:p>
        </w:tc>
      </w:tr>
      <w:tr w:rsidR="00F835DD" w:rsidRPr="00E12E56" w14:paraId="366023BE" w14:textId="77777777" w:rsidTr="009D2BFE">
        <w:trPr>
          <w:trHeight w:val="454"/>
          <w:ins w:id="1043" w:author="Sundklev Monica" w:date="2024-09-12T17:22:00Z"/>
        </w:trPr>
        <w:tc>
          <w:tcPr>
            <w:tcW w:w="6941" w:type="dxa"/>
            <w:vAlign w:val="center"/>
          </w:tcPr>
          <w:p w14:paraId="2A28E858" w14:textId="77777777" w:rsidR="00F835DD" w:rsidRPr="00F835DD" w:rsidRDefault="00F835DD" w:rsidP="00BE66E7">
            <w:pPr>
              <w:widowControl w:val="0"/>
              <w:ind w:left="601" w:hanging="601"/>
              <w:jc w:val="left"/>
              <w:rPr>
                <w:ins w:id="1044" w:author="Sundklev Monica" w:date="2024-09-12T17:22:00Z"/>
                <w:sz w:val="20"/>
                <w:szCs w:val="20"/>
                <w:lang w:val="en-AU"/>
              </w:rPr>
            </w:pPr>
            <w:ins w:id="1045" w:author="Sundklev Monica" w:date="2024-09-12T17:24:00Z">
              <w:r w:rsidRPr="00F835DD">
                <w:rPr>
                  <w:sz w:val="20"/>
                  <w:szCs w:val="20"/>
                  <w:lang w:val="en-AU"/>
                </w:rPr>
                <w:t>G1104 The Application of Maritime Surface Picture for Analysis in Risk Assessment and the Provision of [Marine] Aids to Navigation Service Delivery</w:t>
              </w:r>
            </w:ins>
          </w:p>
        </w:tc>
        <w:tc>
          <w:tcPr>
            <w:tcW w:w="2795" w:type="dxa"/>
          </w:tcPr>
          <w:p w14:paraId="7E6651E1" w14:textId="77777777" w:rsidR="00F835DD" w:rsidRPr="00F835DD" w:rsidRDefault="00F835DD" w:rsidP="009D2BFE">
            <w:pPr>
              <w:widowControl w:val="0"/>
              <w:jc w:val="left"/>
              <w:rPr>
                <w:ins w:id="1046" w:author="Sundklev Monica" w:date="2024-09-12T17:22:00Z"/>
                <w:sz w:val="20"/>
                <w:szCs w:val="20"/>
              </w:rPr>
            </w:pPr>
          </w:p>
        </w:tc>
      </w:tr>
      <w:tr w:rsidR="00F835DD" w:rsidRPr="00E12E56" w14:paraId="7B0EA2F3" w14:textId="77777777" w:rsidTr="009D2BFE">
        <w:trPr>
          <w:trHeight w:val="454"/>
          <w:ins w:id="1047" w:author="Sundklev Monica" w:date="2024-09-12T17:22:00Z"/>
        </w:trPr>
        <w:tc>
          <w:tcPr>
            <w:tcW w:w="6941" w:type="dxa"/>
            <w:vAlign w:val="center"/>
          </w:tcPr>
          <w:p w14:paraId="2148055E" w14:textId="77777777" w:rsidR="00F835DD" w:rsidRPr="00F835DD" w:rsidRDefault="00F835DD" w:rsidP="00BE66E7">
            <w:pPr>
              <w:widowControl w:val="0"/>
              <w:ind w:left="601" w:hanging="601"/>
              <w:jc w:val="left"/>
              <w:rPr>
                <w:ins w:id="1048" w:author="Sundklev Monica" w:date="2024-09-12T17:22:00Z"/>
                <w:sz w:val="20"/>
                <w:szCs w:val="20"/>
                <w:lang w:val="en-AU"/>
              </w:rPr>
            </w:pPr>
            <w:ins w:id="1049" w:author="Sundklev Monica" w:date="2024-09-12T17:26:00Z">
              <w:r w:rsidRPr="00F835DD">
                <w:rPr>
                  <w:sz w:val="20"/>
                  <w:szCs w:val="20"/>
                  <w:lang w:val="en-AU"/>
                </w:rPr>
                <w:t>G1070 VTS Role in Managing Restricted or Limited Access Areas</w:t>
              </w:r>
            </w:ins>
          </w:p>
        </w:tc>
        <w:tc>
          <w:tcPr>
            <w:tcW w:w="2795" w:type="dxa"/>
          </w:tcPr>
          <w:p w14:paraId="6302BCB7" w14:textId="77777777" w:rsidR="00F835DD" w:rsidRPr="00F835DD" w:rsidRDefault="00F835DD" w:rsidP="009D2BFE">
            <w:pPr>
              <w:widowControl w:val="0"/>
              <w:jc w:val="left"/>
              <w:rPr>
                <w:ins w:id="1050" w:author="Sundklev Monica" w:date="2024-09-12T17:22:00Z"/>
                <w:sz w:val="20"/>
                <w:szCs w:val="20"/>
              </w:rPr>
            </w:pPr>
          </w:p>
        </w:tc>
      </w:tr>
      <w:tr w:rsidR="00F835DD" w:rsidRPr="00E12E56" w14:paraId="6D89B44A" w14:textId="77777777" w:rsidTr="009D2BFE">
        <w:trPr>
          <w:trHeight w:val="454"/>
          <w:ins w:id="1051" w:author="Sundklev Monica" w:date="2024-09-12T17:22:00Z"/>
        </w:trPr>
        <w:tc>
          <w:tcPr>
            <w:tcW w:w="6941" w:type="dxa"/>
            <w:vAlign w:val="center"/>
          </w:tcPr>
          <w:p w14:paraId="7B8E48BF" w14:textId="77777777" w:rsidR="00F835DD" w:rsidRPr="00F835DD" w:rsidRDefault="00F835DD" w:rsidP="00BE66E7">
            <w:pPr>
              <w:widowControl w:val="0"/>
              <w:ind w:left="601" w:hanging="601"/>
              <w:jc w:val="left"/>
              <w:rPr>
                <w:ins w:id="1052" w:author="Sundklev Monica" w:date="2024-09-12T17:22:00Z"/>
                <w:sz w:val="20"/>
                <w:szCs w:val="20"/>
                <w:lang w:val="en-AU"/>
              </w:rPr>
            </w:pPr>
            <w:ins w:id="1053" w:author="Sundklev Monica" w:date="2024-09-12T17:26:00Z">
              <w:r w:rsidRPr="00F835DD">
                <w:rPr>
                  <w:sz w:val="20"/>
                  <w:szCs w:val="20"/>
                  <w:lang w:val="en-AU"/>
                </w:rPr>
                <w:t>G1102 VTS Interaction with Allied or Other Services</w:t>
              </w:r>
            </w:ins>
          </w:p>
        </w:tc>
        <w:tc>
          <w:tcPr>
            <w:tcW w:w="2795" w:type="dxa"/>
          </w:tcPr>
          <w:p w14:paraId="1C89CCFD" w14:textId="77777777" w:rsidR="00F835DD" w:rsidRPr="00F835DD" w:rsidRDefault="00F835DD" w:rsidP="009D2BFE">
            <w:pPr>
              <w:widowControl w:val="0"/>
              <w:jc w:val="left"/>
              <w:rPr>
                <w:ins w:id="1054" w:author="Sundklev Monica" w:date="2024-09-12T17:22:00Z"/>
                <w:sz w:val="20"/>
                <w:szCs w:val="20"/>
              </w:rPr>
            </w:pPr>
          </w:p>
        </w:tc>
      </w:tr>
      <w:tr w:rsidR="00F835DD" w:rsidRPr="00E12E56" w14:paraId="230CA47D" w14:textId="77777777" w:rsidTr="009D2BFE">
        <w:trPr>
          <w:trHeight w:val="454"/>
          <w:ins w:id="1055" w:author="Sundklev Monica" w:date="2024-09-12T17:25:00Z"/>
        </w:trPr>
        <w:tc>
          <w:tcPr>
            <w:tcW w:w="6941" w:type="dxa"/>
            <w:vAlign w:val="center"/>
          </w:tcPr>
          <w:p w14:paraId="56D6656E" w14:textId="77777777" w:rsidR="00F835DD" w:rsidRPr="00F835DD" w:rsidRDefault="00F835DD" w:rsidP="00BE66E7">
            <w:pPr>
              <w:widowControl w:val="0"/>
              <w:ind w:left="601" w:hanging="601"/>
              <w:jc w:val="left"/>
              <w:rPr>
                <w:ins w:id="1056" w:author="Sundklev Monica" w:date="2024-09-12T17:25:00Z"/>
                <w:sz w:val="20"/>
                <w:szCs w:val="20"/>
                <w:lang w:val="en-AU"/>
              </w:rPr>
            </w:pPr>
            <w:ins w:id="1057" w:author="Sundklev Monica" w:date="2024-09-12T17:26:00Z">
              <w:r w:rsidRPr="00F835DD">
                <w:rPr>
                  <w:sz w:val="20"/>
                  <w:szCs w:val="20"/>
                  <w:lang w:val="en-AU"/>
                </w:rPr>
                <w:t>G1130 Technical Aspects of Information Exchange Between VTS and Allied or Other Services</w:t>
              </w:r>
            </w:ins>
          </w:p>
        </w:tc>
        <w:tc>
          <w:tcPr>
            <w:tcW w:w="2795" w:type="dxa"/>
          </w:tcPr>
          <w:p w14:paraId="79FE1230" w14:textId="77777777" w:rsidR="00F835DD" w:rsidRPr="00F835DD" w:rsidRDefault="00F835DD" w:rsidP="009D2BFE">
            <w:pPr>
              <w:widowControl w:val="0"/>
              <w:jc w:val="left"/>
              <w:rPr>
                <w:ins w:id="1058" w:author="Sundklev Monica" w:date="2024-09-12T17:25:00Z"/>
                <w:sz w:val="20"/>
                <w:szCs w:val="20"/>
              </w:rPr>
            </w:pPr>
          </w:p>
        </w:tc>
      </w:tr>
    </w:tbl>
    <w:p w14:paraId="1A20F4EF" w14:textId="77777777" w:rsidR="00B0383C" w:rsidRDefault="00B0383C" w:rsidP="00B0383C">
      <w:pPr>
        <w:pStyle w:val="Heading1"/>
        <w:rPr>
          <w:noProof w:val="0"/>
          <w:lang w:val="en-GB"/>
        </w:rPr>
      </w:pPr>
      <w:bookmarkStart w:id="1059" w:name="_Toc177214682"/>
      <w:r w:rsidRPr="00DB5A5E">
        <w:rPr>
          <w:noProof w:val="0"/>
          <w:lang w:val="en-GB"/>
        </w:rPr>
        <w:t>Next steps</w:t>
      </w:r>
      <w:bookmarkEnd w:id="1059"/>
    </w:p>
    <w:p w14:paraId="7D612C61" w14:textId="77777777" w:rsidR="00653B40" w:rsidRDefault="00653B40" w:rsidP="00513A2E">
      <w:pPr>
        <w:pStyle w:val="Heading2"/>
      </w:pPr>
      <w:bookmarkStart w:id="1060" w:name="_Toc177214683"/>
      <w:r>
        <w:t xml:space="preserve">Committee </w:t>
      </w:r>
      <w:r w:rsidR="00513A2E">
        <w:t>work</w:t>
      </w:r>
      <w:bookmarkEnd w:id="1060"/>
    </w:p>
    <w:p w14:paraId="13F08C99" w14:textId="77777777" w:rsidR="00874B00" w:rsidRDefault="00056F04" w:rsidP="00F632D9">
      <w:pPr>
        <w:pStyle w:val="BodyText"/>
      </w:pPr>
      <w:r>
        <w:t>T</w:t>
      </w:r>
      <w:r w:rsidR="004D45A8">
        <w:t>he IALA committee</w:t>
      </w:r>
      <w:r w:rsidR="00673115">
        <w:rPr>
          <w:rFonts w:eastAsiaTheme="minorEastAsia" w:hint="eastAsia"/>
          <w:lang w:eastAsia="ko-KR"/>
        </w:rPr>
        <w:t>s</w:t>
      </w:r>
      <w:r w:rsidR="004D45A8">
        <w:t xml:space="preserve"> </w:t>
      </w:r>
      <w:r w:rsidR="00673115">
        <w:rPr>
          <w:rFonts w:eastAsiaTheme="minorEastAsia" w:hint="eastAsia"/>
          <w:lang w:eastAsia="ko-KR"/>
        </w:rPr>
        <w:t>should</w:t>
      </w:r>
      <w:r w:rsidR="00D546FC">
        <w:t xml:space="preserve"> </w:t>
      </w:r>
      <w:r w:rsidR="00F22413">
        <w:rPr>
          <w:rFonts w:eastAsiaTheme="minorEastAsia"/>
          <w:lang w:eastAsia="ko-KR"/>
        </w:rPr>
        <w:t>incorporate</w:t>
      </w:r>
      <w:r w:rsidR="00F22413">
        <w:rPr>
          <w:rFonts w:eastAsiaTheme="minorEastAsia" w:hint="eastAsia"/>
          <w:lang w:eastAsia="ko-KR"/>
        </w:rPr>
        <w:t xml:space="preserve"> review of the relevant publications in their work programme </w:t>
      </w:r>
      <w:r w:rsidR="00D546FC">
        <w:t xml:space="preserve">ensuring that the reviews include at </w:t>
      </w:r>
      <w:r w:rsidR="00C90A60">
        <w:t>least</w:t>
      </w:r>
      <w:r w:rsidR="00D546FC">
        <w:t xml:space="preserve"> the following:</w:t>
      </w:r>
    </w:p>
    <w:p w14:paraId="0E4E957D" w14:textId="77777777" w:rsidR="008B6CE7" w:rsidRPr="00DB5A5E" w:rsidRDefault="008B6CE7" w:rsidP="00F632D9">
      <w:pPr>
        <w:pStyle w:val="Bullet1"/>
        <w:tabs>
          <w:tab w:val="num" w:pos="1080"/>
        </w:tabs>
        <w:ind w:left="1080"/>
      </w:pPr>
      <w:r w:rsidRPr="00DB5A5E">
        <w:t xml:space="preserve">Check </w:t>
      </w:r>
      <w:r w:rsidR="00653B40">
        <w:t xml:space="preserve">of </w:t>
      </w:r>
      <w:r w:rsidRPr="00DB5A5E">
        <w:t>references throughout the document</w:t>
      </w:r>
      <w:r w:rsidR="00DB663A" w:rsidRPr="00DB5A5E">
        <w:t xml:space="preserve"> for u</w:t>
      </w:r>
      <w:r w:rsidR="00F37C30" w:rsidRPr="00DB5A5E">
        <w:t>p</w:t>
      </w:r>
      <w:r w:rsidR="00DB663A" w:rsidRPr="00DB5A5E">
        <w:t>dates and implications of</w:t>
      </w:r>
      <w:r w:rsidR="00BE2EAE" w:rsidRPr="00DB5A5E">
        <w:t xml:space="preserve"> any changes</w:t>
      </w:r>
      <w:r w:rsidR="00C90A60">
        <w:t>.</w:t>
      </w:r>
    </w:p>
    <w:p w14:paraId="77C98FF5" w14:textId="77777777" w:rsidR="00BE2EAE" w:rsidRPr="00DB5A5E" w:rsidRDefault="00653B40" w:rsidP="00F632D9">
      <w:pPr>
        <w:pStyle w:val="Bullet1"/>
        <w:tabs>
          <w:tab w:val="num" w:pos="1080"/>
        </w:tabs>
        <w:ind w:left="1080"/>
      </w:pPr>
      <w:r w:rsidRPr="00DB5A5E">
        <w:t>Identif</w:t>
      </w:r>
      <w:r>
        <w:t>ication of</w:t>
      </w:r>
      <w:r w:rsidR="00BE2EAE" w:rsidRPr="00DB5A5E">
        <w:t xml:space="preserve"> cross committee references</w:t>
      </w:r>
      <w:r w:rsidR="008E40A6" w:rsidRPr="00DB5A5E">
        <w:t xml:space="preserve"> and liaison requirements</w:t>
      </w:r>
      <w:r w:rsidR="00C90A60">
        <w:t>.</w:t>
      </w:r>
    </w:p>
    <w:p w14:paraId="0AA4A903" w14:textId="77777777" w:rsidR="00513A2E" w:rsidRDefault="008E40A6" w:rsidP="00F632D9">
      <w:pPr>
        <w:pStyle w:val="Bullet1"/>
        <w:tabs>
          <w:tab w:val="num" w:pos="1080"/>
        </w:tabs>
        <w:ind w:left="1080"/>
      </w:pPr>
      <w:r w:rsidRPr="00DB5A5E">
        <w:t>Propos</w:t>
      </w:r>
      <w:r w:rsidR="00653B40">
        <w:t>al of</w:t>
      </w:r>
      <w:r w:rsidRPr="00DB5A5E">
        <w:t xml:space="preserve"> additional content and/or modification of existing</w:t>
      </w:r>
      <w:r w:rsidR="00C90A60">
        <w:t xml:space="preserve"> content</w:t>
      </w:r>
      <w:r w:rsidR="008D31F5">
        <w:rPr>
          <w:rFonts w:eastAsiaTheme="minorEastAsia" w:hint="eastAsia"/>
          <w:lang w:eastAsia="ko-KR"/>
        </w:rPr>
        <w:t>.</w:t>
      </w:r>
    </w:p>
    <w:p w14:paraId="69F48711" w14:textId="77777777" w:rsidR="001E04F2" w:rsidRPr="00DB5A5E" w:rsidRDefault="001E04F2" w:rsidP="001E04F2">
      <w:pPr>
        <w:pStyle w:val="Heading1"/>
        <w:rPr>
          <w:noProof w:val="0"/>
          <w:lang w:val="en-GB"/>
        </w:rPr>
      </w:pPr>
      <w:bookmarkStart w:id="1061" w:name="_Toc177214684"/>
      <w:r w:rsidRPr="00DB5A5E">
        <w:rPr>
          <w:noProof w:val="0"/>
          <w:lang w:val="en-GB"/>
        </w:rPr>
        <w:lastRenderedPageBreak/>
        <w:t>References</w:t>
      </w:r>
      <w:bookmarkEnd w:id="1061"/>
    </w:p>
    <w:p w14:paraId="64EE931B" w14:textId="77777777" w:rsidR="00DF0EE3" w:rsidRDefault="00BB28C6" w:rsidP="00BB28C6">
      <w:pPr>
        <w:pStyle w:val="Reference"/>
      </w:pPr>
      <w:bookmarkStart w:id="1062" w:name="_Ref161956240"/>
      <w:r w:rsidRPr="00DB5A5E">
        <w:t>IALA. (202</w:t>
      </w:r>
      <w:r w:rsidR="008D31F5">
        <w:rPr>
          <w:rFonts w:eastAsiaTheme="minorEastAsia" w:hint="eastAsia"/>
          <w:lang w:eastAsia="ko-KR"/>
        </w:rPr>
        <w:t>3</w:t>
      </w:r>
      <w:r w:rsidRPr="00DB5A5E">
        <w:t xml:space="preserve">) The Future of Maritime Autonomous Surface Ships (MASS) - Future Scenarios Regarding the Development and Evolution of </w:t>
      </w:r>
      <w:bookmarkEnd w:id="1062"/>
      <w:r w:rsidR="008D31F5" w:rsidRPr="00DB5A5E">
        <w:t>M</w:t>
      </w:r>
      <w:r w:rsidR="008D31F5">
        <w:rPr>
          <w:rFonts w:eastAsiaTheme="minorEastAsia" w:hint="eastAsia"/>
          <w:lang w:eastAsia="ko-KR"/>
        </w:rPr>
        <w:t>ASS</w:t>
      </w:r>
    </w:p>
    <w:p w14:paraId="2F8E5D48" w14:textId="77777777" w:rsidR="005C7965" w:rsidRPr="00DB5A5E" w:rsidRDefault="00DF0EE3" w:rsidP="00BB28C6">
      <w:pPr>
        <w:pStyle w:val="Reference"/>
      </w:pPr>
      <w:bookmarkStart w:id="1063" w:name="_Ref162252225"/>
      <w:r>
        <w:t xml:space="preserve">IALA. (2024) </w:t>
      </w:r>
      <w:r w:rsidR="00E85FB7">
        <w:t xml:space="preserve">Developments with Autonomous ships (Working draft) </w:t>
      </w:r>
      <w:hyperlink r:id="rId27" w:history="1">
        <w:r w:rsidR="00E85FB7" w:rsidRPr="007438C6">
          <w:rPr>
            <w:rStyle w:val="Hyperlink"/>
          </w:rPr>
          <w:t>https://www.iala-aism.org/content/uploads/2022/02/Possible-case-studies-Operations-and-Trials-of-Autonomous-Ships-24-Jan-22.pdf</w:t>
        </w:r>
      </w:hyperlink>
      <w:r w:rsidR="00E85FB7">
        <w:t xml:space="preserve"> Accessed 25/03/2024</w:t>
      </w:r>
      <w:bookmarkEnd w:id="1063"/>
      <w:r w:rsidR="005C7965" w:rsidRPr="00DB5A5E">
        <w:br w:type="page"/>
      </w:r>
    </w:p>
    <w:p w14:paraId="039D7145" w14:textId="7A806449" w:rsidR="005C7965" w:rsidRPr="00DB5A5E" w:rsidRDefault="000D7C9E" w:rsidP="000D7C9E">
      <w:pPr>
        <w:pStyle w:val="Session"/>
        <w:framePr w:wrap="around"/>
      </w:pPr>
      <w:bookmarkStart w:id="1064" w:name="_Toc177214685"/>
      <w:r w:rsidRPr="00DB5A5E">
        <w:lastRenderedPageBreak/>
        <w:t xml:space="preserve">appendix </w:t>
      </w:r>
      <w:r w:rsidR="00FD1863">
        <w:t xml:space="preserve">A </w:t>
      </w:r>
      <w:r w:rsidRPr="00DB5A5E">
        <w:t>– record of initial scoping review</w:t>
      </w:r>
      <w:r w:rsidR="00133239">
        <w:t xml:space="preserve"> </w:t>
      </w:r>
      <w:r w:rsidR="00611489">
        <w:t>relevant documents</w:t>
      </w:r>
      <w:bookmarkEnd w:id="1064"/>
    </w:p>
    <w:p w14:paraId="4A0F1CF0" w14:textId="77777777" w:rsidR="00C700AB" w:rsidRDefault="00611489">
      <w:pPr>
        <w:jc w:val="left"/>
        <w:sectPr w:rsidR="00C700AB" w:rsidSect="00176A62">
          <w:headerReference w:type="even" r:id="rId28"/>
          <w:headerReference w:type="default" r:id="rId29"/>
          <w:headerReference w:type="first" r:id="rId30"/>
          <w:footerReference w:type="first" r:id="rId31"/>
          <w:type w:val="continuous"/>
          <w:pgSz w:w="11906" w:h="16838" w:code="9"/>
          <w:pgMar w:top="1276" w:right="1080" w:bottom="1440" w:left="1080" w:header="454" w:footer="313" w:gutter="0"/>
          <w:cols w:space="720"/>
          <w:docGrid w:linePitch="326"/>
        </w:sectPr>
      </w:pPr>
      <w:r>
        <w:br w:type="page"/>
      </w:r>
    </w:p>
    <w:p w14:paraId="40D5F7DB" w14:textId="77777777" w:rsidR="00611489" w:rsidRDefault="00611489" w:rsidP="00C700AB">
      <w:pPr>
        <w:ind w:left="-709"/>
        <w:jc w:val="left"/>
        <w:rPr>
          <w:rFonts w:cs="Times New Roman"/>
          <w:b/>
          <w:caps/>
          <w:noProof/>
          <w:color w:val="00558C"/>
          <w:szCs w:val="20"/>
          <w:lang w:val="en-US"/>
        </w:rPr>
      </w:pPr>
    </w:p>
    <w:tbl>
      <w:tblPr>
        <w:tblStyle w:val="TableGrid"/>
        <w:tblW w:w="10632" w:type="dxa"/>
        <w:tblInd w:w="-431" w:type="dxa"/>
        <w:tblLook w:val="04A0" w:firstRow="1" w:lastRow="0" w:firstColumn="1" w:lastColumn="0" w:noHBand="0" w:noVBand="1"/>
      </w:tblPr>
      <w:tblGrid>
        <w:gridCol w:w="1883"/>
        <w:gridCol w:w="1104"/>
        <w:gridCol w:w="809"/>
        <w:gridCol w:w="454"/>
        <w:gridCol w:w="4540"/>
        <w:gridCol w:w="850"/>
        <w:gridCol w:w="992"/>
      </w:tblGrid>
      <w:tr w:rsidR="00C700AB" w:rsidRPr="00C9425B" w14:paraId="0822B526" w14:textId="77777777" w:rsidTr="00C700AB">
        <w:trPr>
          <w:trHeight w:val="564"/>
          <w:tblHeader/>
        </w:trPr>
        <w:tc>
          <w:tcPr>
            <w:tcW w:w="1883" w:type="dxa"/>
            <w:shd w:val="clear" w:color="auto" w:fill="00558C"/>
            <w:vAlign w:val="center"/>
            <w:hideMark/>
          </w:tcPr>
          <w:p w14:paraId="6B927023" w14:textId="77777777" w:rsidR="00C700AB" w:rsidRPr="00C9425B" w:rsidRDefault="00C700AB" w:rsidP="00264058">
            <w:pPr>
              <w:jc w:val="left"/>
              <w:rPr>
                <w:b/>
                <w:bCs/>
                <w:color w:val="FFFFFF" w:themeColor="background1"/>
                <w:sz w:val="16"/>
                <w:szCs w:val="16"/>
              </w:rPr>
            </w:pPr>
            <w:r w:rsidRPr="00C9425B">
              <w:rPr>
                <w:b/>
                <w:bCs/>
                <w:color w:val="FFFFFF" w:themeColor="background1"/>
                <w:sz w:val="16"/>
                <w:szCs w:val="16"/>
              </w:rPr>
              <w:t>Type</w:t>
            </w:r>
          </w:p>
        </w:tc>
        <w:tc>
          <w:tcPr>
            <w:tcW w:w="1104" w:type="dxa"/>
            <w:shd w:val="clear" w:color="auto" w:fill="00558C"/>
            <w:vAlign w:val="center"/>
            <w:hideMark/>
          </w:tcPr>
          <w:p w14:paraId="6BE4D7E9" w14:textId="77777777" w:rsidR="00C700AB" w:rsidRPr="00C9425B" w:rsidRDefault="00C700AB" w:rsidP="00264058">
            <w:pPr>
              <w:jc w:val="left"/>
              <w:rPr>
                <w:b/>
                <w:bCs/>
                <w:color w:val="FFFFFF" w:themeColor="background1"/>
                <w:sz w:val="16"/>
                <w:szCs w:val="16"/>
              </w:rPr>
            </w:pPr>
            <w:r w:rsidRPr="00C9425B">
              <w:rPr>
                <w:b/>
                <w:bCs/>
                <w:color w:val="FFFFFF" w:themeColor="background1"/>
                <w:sz w:val="16"/>
                <w:szCs w:val="16"/>
              </w:rPr>
              <w:t>Compliance</w:t>
            </w:r>
          </w:p>
        </w:tc>
        <w:tc>
          <w:tcPr>
            <w:tcW w:w="809" w:type="dxa"/>
            <w:shd w:val="clear" w:color="auto" w:fill="00558C"/>
            <w:vAlign w:val="center"/>
            <w:hideMark/>
          </w:tcPr>
          <w:p w14:paraId="453C06BF" w14:textId="77777777" w:rsidR="00C700AB" w:rsidRPr="00C9425B" w:rsidRDefault="00C700AB" w:rsidP="00264058">
            <w:pPr>
              <w:jc w:val="left"/>
              <w:rPr>
                <w:b/>
                <w:bCs/>
                <w:color w:val="FFFFFF" w:themeColor="background1"/>
                <w:sz w:val="16"/>
                <w:szCs w:val="16"/>
              </w:rPr>
            </w:pPr>
            <w:r w:rsidRPr="00C9425B">
              <w:rPr>
                <w:b/>
                <w:bCs/>
                <w:color w:val="FFFFFF" w:themeColor="background1"/>
                <w:sz w:val="16"/>
                <w:szCs w:val="16"/>
              </w:rPr>
              <w:t>Number</w:t>
            </w:r>
          </w:p>
        </w:tc>
        <w:tc>
          <w:tcPr>
            <w:tcW w:w="454" w:type="dxa"/>
            <w:shd w:val="clear" w:color="auto" w:fill="00558C"/>
            <w:vAlign w:val="center"/>
            <w:hideMark/>
          </w:tcPr>
          <w:p w14:paraId="2ADBA607" w14:textId="77777777" w:rsidR="00C700AB" w:rsidRPr="00C9425B" w:rsidRDefault="00C700AB" w:rsidP="00264058">
            <w:pPr>
              <w:jc w:val="left"/>
              <w:rPr>
                <w:b/>
                <w:bCs/>
                <w:color w:val="FFFFFF" w:themeColor="background1"/>
                <w:sz w:val="16"/>
                <w:szCs w:val="16"/>
              </w:rPr>
            </w:pPr>
            <w:r w:rsidRPr="00C9425B">
              <w:rPr>
                <w:b/>
                <w:bCs/>
                <w:color w:val="FFFFFF" w:themeColor="background1"/>
                <w:sz w:val="16"/>
                <w:szCs w:val="16"/>
              </w:rPr>
              <w:t>Ed.</w:t>
            </w:r>
          </w:p>
        </w:tc>
        <w:tc>
          <w:tcPr>
            <w:tcW w:w="4540" w:type="dxa"/>
            <w:shd w:val="clear" w:color="auto" w:fill="00558C"/>
            <w:vAlign w:val="center"/>
            <w:hideMark/>
          </w:tcPr>
          <w:p w14:paraId="477D2FD0" w14:textId="77777777" w:rsidR="00C700AB" w:rsidRPr="00C9425B" w:rsidRDefault="00C700AB" w:rsidP="00264058">
            <w:pPr>
              <w:jc w:val="left"/>
              <w:rPr>
                <w:b/>
                <w:bCs/>
                <w:color w:val="FFFFFF" w:themeColor="background1"/>
                <w:sz w:val="16"/>
                <w:szCs w:val="16"/>
              </w:rPr>
            </w:pPr>
            <w:r w:rsidRPr="00C9425B">
              <w:rPr>
                <w:b/>
                <w:bCs/>
                <w:color w:val="FFFFFF" w:themeColor="background1"/>
                <w:sz w:val="16"/>
                <w:szCs w:val="16"/>
              </w:rPr>
              <w:t>Name</w:t>
            </w:r>
          </w:p>
        </w:tc>
        <w:tc>
          <w:tcPr>
            <w:tcW w:w="850" w:type="dxa"/>
            <w:shd w:val="clear" w:color="auto" w:fill="00558C"/>
            <w:vAlign w:val="center"/>
            <w:hideMark/>
          </w:tcPr>
          <w:p w14:paraId="28A00D2A" w14:textId="77777777" w:rsidR="00C700AB" w:rsidRPr="00C9425B" w:rsidRDefault="00C700AB" w:rsidP="00264058">
            <w:pPr>
              <w:jc w:val="left"/>
              <w:rPr>
                <w:b/>
                <w:bCs/>
                <w:color w:val="FFFFFF" w:themeColor="background1"/>
                <w:sz w:val="16"/>
                <w:szCs w:val="16"/>
              </w:rPr>
            </w:pPr>
            <w:r w:rsidRPr="00C9425B">
              <w:rPr>
                <w:b/>
                <w:bCs/>
                <w:color w:val="FFFFFF" w:themeColor="background1"/>
                <w:sz w:val="16"/>
                <w:szCs w:val="16"/>
              </w:rPr>
              <w:t>Parent.</w:t>
            </w:r>
          </w:p>
        </w:tc>
        <w:tc>
          <w:tcPr>
            <w:tcW w:w="992" w:type="dxa"/>
            <w:shd w:val="clear" w:color="auto" w:fill="00558C"/>
            <w:vAlign w:val="center"/>
            <w:hideMark/>
          </w:tcPr>
          <w:p w14:paraId="1F25CC7E" w14:textId="77777777" w:rsidR="00C700AB" w:rsidRPr="00C9425B" w:rsidRDefault="00C700AB" w:rsidP="00264058">
            <w:pPr>
              <w:jc w:val="left"/>
              <w:rPr>
                <w:b/>
                <w:bCs/>
                <w:color w:val="FFFFFF" w:themeColor="background1"/>
                <w:sz w:val="16"/>
                <w:szCs w:val="16"/>
              </w:rPr>
            </w:pPr>
            <w:r w:rsidRPr="00C9425B">
              <w:rPr>
                <w:b/>
                <w:bCs/>
                <w:color w:val="FFFFFF" w:themeColor="background1"/>
                <w:sz w:val="16"/>
                <w:szCs w:val="16"/>
              </w:rPr>
              <w:t>Committee</w:t>
            </w:r>
          </w:p>
        </w:tc>
      </w:tr>
      <w:tr w:rsidR="00C700AB" w:rsidRPr="00C9425B" w14:paraId="2388EB2A" w14:textId="77777777" w:rsidTr="00C700AB">
        <w:trPr>
          <w:trHeight w:val="600"/>
        </w:trPr>
        <w:tc>
          <w:tcPr>
            <w:tcW w:w="1883" w:type="dxa"/>
            <w:vAlign w:val="center"/>
            <w:hideMark/>
          </w:tcPr>
          <w:p w14:paraId="368C2F33" w14:textId="77777777" w:rsidR="00C700AB" w:rsidRPr="00C9425B" w:rsidRDefault="00C700AB" w:rsidP="00264058">
            <w:pPr>
              <w:jc w:val="left"/>
              <w:rPr>
                <w:sz w:val="16"/>
                <w:szCs w:val="16"/>
              </w:rPr>
            </w:pPr>
            <w:r w:rsidRPr="00C9425B">
              <w:rPr>
                <w:sz w:val="16"/>
                <w:szCs w:val="16"/>
              </w:rPr>
              <w:t>Recommendation</w:t>
            </w:r>
          </w:p>
        </w:tc>
        <w:tc>
          <w:tcPr>
            <w:tcW w:w="1104" w:type="dxa"/>
            <w:vAlign w:val="center"/>
            <w:hideMark/>
          </w:tcPr>
          <w:p w14:paraId="3AFB7A70" w14:textId="77777777" w:rsidR="00C700AB" w:rsidRPr="00C9425B" w:rsidRDefault="00C700AB" w:rsidP="00264058">
            <w:pPr>
              <w:jc w:val="left"/>
              <w:rPr>
                <w:sz w:val="16"/>
                <w:szCs w:val="16"/>
              </w:rPr>
            </w:pPr>
            <w:r w:rsidRPr="00C9425B">
              <w:rPr>
                <w:sz w:val="16"/>
                <w:szCs w:val="16"/>
              </w:rPr>
              <w:t>Informative</w:t>
            </w:r>
          </w:p>
        </w:tc>
        <w:tc>
          <w:tcPr>
            <w:tcW w:w="809" w:type="dxa"/>
            <w:vAlign w:val="center"/>
            <w:hideMark/>
          </w:tcPr>
          <w:p w14:paraId="5C94FC64" w14:textId="77777777" w:rsidR="00C700AB" w:rsidRPr="00C9425B" w:rsidRDefault="00C700AB" w:rsidP="00264058">
            <w:pPr>
              <w:jc w:val="left"/>
              <w:rPr>
                <w:sz w:val="16"/>
                <w:szCs w:val="16"/>
              </w:rPr>
            </w:pPr>
            <w:r w:rsidRPr="00C9425B">
              <w:rPr>
                <w:sz w:val="16"/>
                <w:szCs w:val="16"/>
              </w:rPr>
              <w:t>R0138</w:t>
            </w:r>
          </w:p>
        </w:tc>
        <w:tc>
          <w:tcPr>
            <w:tcW w:w="454" w:type="dxa"/>
            <w:vAlign w:val="center"/>
            <w:hideMark/>
          </w:tcPr>
          <w:p w14:paraId="5AA38322" w14:textId="77777777" w:rsidR="00C700AB" w:rsidRPr="00C9425B" w:rsidRDefault="00C700AB" w:rsidP="00264058">
            <w:pPr>
              <w:jc w:val="left"/>
              <w:rPr>
                <w:sz w:val="16"/>
                <w:szCs w:val="16"/>
              </w:rPr>
            </w:pPr>
            <w:r w:rsidRPr="00C9425B">
              <w:rPr>
                <w:sz w:val="16"/>
                <w:szCs w:val="16"/>
              </w:rPr>
              <w:t>1.1</w:t>
            </w:r>
          </w:p>
        </w:tc>
        <w:tc>
          <w:tcPr>
            <w:tcW w:w="4540" w:type="dxa"/>
            <w:vAlign w:val="center"/>
            <w:hideMark/>
          </w:tcPr>
          <w:p w14:paraId="4DEAA464" w14:textId="77777777" w:rsidR="00C700AB" w:rsidRPr="00C9425B" w:rsidRDefault="00C700AB" w:rsidP="00264058">
            <w:pPr>
              <w:jc w:val="left"/>
              <w:rPr>
                <w:sz w:val="16"/>
                <w:szCs w:val="16"/>
              </w:rPr>
            </w:pPr>
            <w:r w:rsidRPr="00C9425B">
              <w:rPr>
                <w:sz w:val="16"/>
                <w:szCs w:val="16"/>
              </w:rPr>
              <w:t>Use of GIS and Simulation by Aids to Navigation Authorities</w:t>
            </w:r>
          </w:p>
        </w:tc>
        <w:tc>
          <w:tcPr>
            <w:tcW w:w="850" w:type="dxa"/>
            <w:vAlign w:val="center"/>
            <w:hideMark/>
          </w:tcPr>
          <w:p w14:paraId="3DB15F87" w14:textId="77777777" w:rsidR="00C700AB" w:rsidRPr="00C9425B" w:rsidRDefault="00C700AB" w:rsidP="00264058">
            <w:pPr>
              <w:jc w:val="left"/>
              <w:rPr>
                <w:sz w:val="16"/>
                <w:szCs w:val="16"/>
              </w:rPr>
            </w:pPr>
            <w:r w:rsidRPr="00C9425B">
              <w:rPr>
                <w:sz w:val="16"/>
                <w:szCs w:val="16"/>
              </w:rPr>
              <w:t>S1010</w:t>
            </w:r>
          </w:p>
        </w:tc>
        <w:tc>
          <w:tcPr>
            <w:tcW w:w="992" w:type="dxa"/>
            <w:vAlign w:val="center"/>
            <w:hideMark/>
          </w:tcPr>
          <w:p w14:paraId="58AA97A8" w14:textId="77777777" w:rsidR="00C700AB" w:rsidRPr="00C9425B" w:rsidRDefault="00C700AB" w:rsidP="00264058">
            <w:pPr>
              <w:jc w:val="left"/>
              <w:rPr>
                <w:sz w:val="16"/>
                <w:szCs w:val="16"/>
              </w:rPr>
            </w:pPr>
            <w:r w:rsidRPr="00C9425B">
              <w:rPr>
                <w:sz w:val="16"/>
                <w:szCs w:val="16"/>
              </w:rPr>
              <w:t>ARM</w:t>
            </w:r>
          </w:p>
        </w:tc>
      </w:tr>
      <w:tr w:rsidR="00C700AB" w:rsidRPr="00C9425B" w14:paraId="76CAFC40" w14:textId="77777777" w:rsidTr="00C700AB">
        <w:trPr>
          <w:trHeight w:val="600"/>
        </w:trPr>
        <w:tc>
          <w:tcPr>
            <w:tcW w:w="1883" w:type="dxa"/>
            <w:vAlign w:val="center"/>
            <w:hideMark/>
          </w:tcPr>
          <w:p w14:paraId="56B269A5" w14:textId="77777777" w:rsidR="00C700AB" w:rsidRPr="00C9425B" w:rsidRDefault="00C700AB" w:rsidP="00264058">
            <w:pPr>
              <w:jc w:val="left"/>
              <w:rPr>
                <w:sz w:val="16"/>
                <w:szCs w:val="16"/>
              </w:rPr>
            </w:pPr>
            <w:r w:rsidRPr="00C9425B">
              <w:rPr>
                <w:sz w:val="16"/>
                <w:szCs w:val="16"/>
              </w:rPr>
              <w:t>Recommendation</w:t>
            </w:r>
          </w:p>
        </w:tc>
        <w:tc>
          <w:tcPr>
            <w:tcW w:w="1104" w:type="dxa"/>
            <w:vAlign w:val="center"/>
            <w:hideMark/>
          </w:tcPr>
          <w:p w14:paraId="158BD269" w14:textId="77777777" w:rsidR="00C700AB" w:rsidRPr="00C9425B" w:rsidRDefault="00C700AB" w:rsidP="00264058">
            <w:pPr>
              <w:jc w:val="left"/>
              <w:rPr>
                <w:sz w:val="16"/>
                <w:szCs w:val="16"/>
              </w:rPr>
            </w:pPr>
            <w:r w:rsidRPr="00C9425B">
              <w:rPr>
                <w:sz w:val="16"/>
                <w:szCs w:val="16"/>
              </w:rPr>
              <w:t>Informative</w:t>
            </w:r>
          </w:p>
        </w:tc>
        <w:tc>
          <w:tcPr>
            <w:tcW w:w="809" w:type="dxa"/>
            <w:vAlign w:val="center"/>
            <w:hideMark/>
          </w:tcPr>
          <w:p w14:paraId="3013B61A" w14:textId="77777777" w:rsidR="00C700AB" w:rsidRPr="00C9425B" w:rsidRDefault="00C700AB" w:rsidP="00264058">
            <w:pPr>
              <w:jc w:val="left"/>
              <w:rPr>
                <w:sz w:val="16"/>
                <w:szCs w:val="16"/>
              </w:rPr>
            </w:pPr>
            <w:r w:rsidRPr="00C9425B">
              <w:rPr>
                <w:sz w:val="16"/>
                <w:szCs w:val="16"/>
              </w:rPr>
              <w:t>R0143</w:t>
            </w:r>
          </w:p>
        </w:tc>
        <w:tc>
          <w:tcPr>
            <w:tcW w:w="454" w:type="dxa"/>
            <w:vAlign w:val="center"/>
            <w:hideMark/>
          </w:tcPr>
          <w:p w14:paraId="7F3DC082" w14:textId="77777777" w:rsidR="00C700AB" w:rsidRPr="00C9425B" w:rsidRDefault="00C700AB" w:rsidP="00264058">
            <w:pPr>
              <w:jc w:val="left"/>
              <w:rPr>
                <w:sz w:val="16"/>
                <w:szCs w:val="16"/>
              </w:rPr>
            </w:pPr>
            <w:r w:rsidRPr="00C9425B">
              <w:rPr>
                <w:sz w:val="16"/>
                <w:szCs w:val="16"/>
              </w:rPr>
              <w:t>2.0</w:t>
            </w:r>
          </w:p>
        </w:tc>
        <w:tc>
          <w:tcPr>
            <w:tcW w:w="4540" w:type="dxa"/>
            <w:vAlign w:val="center"/>
            <w:hideMark/>
          </w:tcPr>
          <w:p w14:paraId="7F0F3CD9" w14:textId="77777777" w:rsidR="00C700AB" w:rsidRPr="00C9425B" w:rsidRDefault="00C700AB" w:rsidP="00264058">
            <w:pPr>
              <w:jc w:val="left"/>
              <w:rPr>
                <w:sz w:val="16"/>
                <w:szCs w:val="16"/>
              </w:rPr>
            </w:pPr>
            <w:r w:rsidRPr="00C9425B">
              <w:rPr>
                <w:sz w:val="16"/>
                <w:szCs w:val="16"/>
              </w:rPr>
              <w:t>Provision of Virtual Aids to Navigation</w:t>
            </w:r>
          </w:p>
        </w:tc>
        <w:tc>
          <w:tcPr>
            <w:tcW w:w="850" w:type="dxa"/>
            <w:vAlign w:val="center"/>
            <w:hideMark/>
          </w:tcPr>
          <w:p w14:paraId="069E5A54" w14:textId="77777777" w:rsidR="00C700AB" w:rsidRPr="00C9425B" w:rsidRDefault="00C700AB" w:rsidP="00264058">
            <w:pPr>
              <w:jc w:val="left"/>
              <w:rPr>
                <w:sz w:val="16"/>
                <w:szCs w:val="16"/>
              </w:rPr>
            </w:pPr>
            <w:r w:rsidRPr="00C9425B">
              <w:rPr>
                <w:sz w:val="16"/>
                <w:szCs w:val="16"/>
              </w:rPr>
              <w:t>S1010</w:t>
            </w:r>
          </w:p>
        </w:tc>
        <w:tc>
          <w:tcPr>
            <w:tcW w:w="992" w:type="dxa"/>
            <w:vAlign w:val="center"/>
            <w:hideMark/>
          </w:tcPr>
          <w:p w14:paraId="03FC07FC" w14:textId="77777777" w:rsidR="00C700AB" w:rsidRPr="00C9425B" w:rsidRDefault="00C700AB" w:rsidP="00264058">
            <w:pPr>
              <w:jc w:val="left"/>
              <w:rPr>
                <w:sz w:val="16"/>
                <w:szCs w:val="16"/>
              </w:rPr>
            </w:pPr>
            <w:r w:rsidRPr="00C9425B">
              <w:rPr>
                <w:sz w:val="16"/>
                <w:szCs w:val="16"/>
              </w:rPr>
              <w:t>ARM</w:t>
            </w:r>
          </w:p>
        </w:tc>
      </w:tr>
      <w:tr w:rsidR="00C700AB" w:rsidRPr="00C9425B" w14:paraId="02A5BBEC" w14:textId="77777777" w:rsidTr="00C700AB">
        <w:trPr>
          <w:trHeight w:val="600"/>
        </w:trPr>
        <w:tc>
          <w:tcPr>
            <w:tcW w:w="1883" w:type="dxa"/>
            <w:vAlign w:val="center"/>
            <w:hideMark/>
          </w:tcPr>
          <w:p w14:paraId="643C1BCF" w14:textId="77777777" w:rsidR="00C700AB" w:rsidRPr="00C9425B" w:rsidRDefault="00C700AB" w:rsidP="00264058">
            <w:pPr>
              <w:jc w:val="left"/>
              <w:rPr>
                <w:sz w:val="16"/>
                <w:szCs w:val="16"/>
              </w:rPr>
            </w:pPr>
            <w:r w:rsidRPr="00C9425B">
              <w:rPr>
                <w:sz w:val="16"/>
                <w:szCs w:val="16"/>
              </w:rPr>
              <w:t>Recommendation</w:t>
            </w:r>
          </w:p>
        </w:tc>
        <w:tc>
          <w:tcPr>
            <w:tcW w:w="1104" w:type="dxa"/>
            <w:vAlign w:val="center"/>
            <w:hideMark/>
          </w:tcPr>
          <w:p w14:paraId="7103B813" w14:textId="77777777" w:rsidR="00C700AB" w:rsidRPr="00C9425B" w:rsidRDefault="00C700AB" w:rsidP="00264058">
            <w:pPr>
              <w:jc w:val="left"/>
              <w:rPr>
                <w:sz w:val="16"/>
                <w:szCs w:val="16"/>
              </w:rPr>
            </w:pPr>
            <w:r w:rsidRPr="00C9425B">
              <w:rPr>
                <w:sz w:val="16"/>
                <w:szCs w:val="16"/>
              </w:rPr>
              <w:t>Normative</w:t>
            </w:r>
          </w:p>
        </w:tc>
        <w:tc>
          <w:tcPr>
            <w:tcW w:w="809" w:type="dxa"/>
            <w:vAlign w:val="center"/>
            <w:hideMark/>
          </w:tcPr>
          <w:p w14:paraId="36B9B5FA" w14:textId="77777777" w:rsidR="00C700AB" w:rsidRPr="00C9425B" w:rsidRDefault="00C700AB" w:rsidP="00264058">
            <w:pPr>
              <w:jc w:val="left"/>
              <w:rPr>
                <w:sz w:val="16"/>
                <w:szCs w:val="16"/>
              </w:rPr>
            </w:pPr>
            <w:r w:rsidRPr="00C9425B">
              <w:rPr>
                <w:sz w:val="16"/>
                <w:szCs w:val="16"/>
              </w:rPr>
              <w:t>R1002</w:t>
            </w:r>
          </w:p>
        </w:tc>
        <w:tc>
          <w:tcPr>
            <w:tcW w:w="454" w:type="dxa"/>
            <w:vAlign w:val="center"/>
            <w:hideMark/>
          </w:tcPr>
          <w:p w14:paraId="0D870214" w14:textId="77777777" w:rsidR="00C700AB" w:rsidRPr="00C9425B" w:rsidRDefault="00C700AB" w:rsidP="00264058">
            <w:pPr>
              <w:jc w:val="left"/>
              <w:rPr>
                <w:sz w:val="16"/>
                <w:szCs w:val="16"/>
              </w:rPr>
            </w:pPr>
            <w:r w:rsidRPr="00C9425B">
              <w:rPr>
                <w:sz w:val="16"/>
                <w:szCs w:val="16"/>
              </w:rPr>
              <w:t>1.1</w:t>
            </w:r>
          </w:p>
        </w:tc>
        <w:tc>
          <w:tcPr>
            <w:tcW w:w="4540" w:type="dxa"/>
            <w:vAlign w:val="center"/>
            <w:hideMark/>
          </w:tcPr>
          <w:p w14:paraId="0F676CF8" w14:textId="77777777" w:rsidR="00C700AB" w:rsidRPr="00C9425B" w:rsidRDefault="00C700AB" w:rsidP="00264058">
            <w:pPr>
              <w:jc w:val="left"/>
              <w:rPr>
                <w:sz w:val="16"/>
                <w:szCs w:val="16"/>
              </w:rPr>
            </w:pPr>
            <w:r w:rsidRPr="00C9425B">
              <w:rPr>
                <w:sz w:val="16"/>
                <w:szCs w:val="16"/>
              </w:rPr>
              <w:t>Risk Management for Marine Aids to Navigation</w:t>
            </w:r>
          </w:p>
        </w:tc>
        <w:tc>
          <w:tcPr>
            <w:tcW w:w="850" w:type="dxa"/>
            <w:vAlign w:val="center"/>
            <w:hideMark/>
          </w:tcPr>
          <w:p w14:paraId="0DCC2650" w14:textId="77777777" w:rsidR="00C700AB" w:rsidRPr="00C9425B" w:rsidRDefault="00C700AB" w:rsidP="00264058">
            <w:pPr>
              <w:jc w:val="left"/>
              <w:rPr>
                <w:sz w:val="16"/>
                <w:szCs w:val="16"/>
              </w:rPr>
            </w:pPr>
            <w:r w:rsidRPr="00C9425B">
              <w:rPr>
                <w:sz w:val="16"/>
                <w:szCs w:val="16"/>
              </w:rPr>
              <w:t>S1010</w:t>
            </w:r>
          </w:p>
        </w:tc>
        <w:tc>
          <w:tcPr>
            <w:tcW w:w="992" w:type="dxa"/>
            <w:vAlign w:val="center"/>
            <w:hideMark/>
          </w:tcPr>
          <w:p w14:paraId="6BE671B9" w14:textId="77777777" w:rsidR="00C700AB" w:rsidRPr="00C9425B" w:rsidRDefault="00C700AB" w:rsidP="00264058">
            <w:pPr>
              <w:jc w:val="left"/>
              <w:rPr>
                <w:sz w:val="16"/>
                <w:szCs w:val="16"/>
              </w:rPr>
            </w:pPr>
            <w:r w:rsidRPr="00C9425B">
              <w:rPr>
                <w:sz w:val="16"/>
                <w:szCs w:val="16"/>
              </w:rPr>
              <w:t>ARM</w:t>
            </w:r>
          </w:p>
        </w:tc>
      </w:tr>
      <w:tr w:rsidR="00C700AB" w:rsidRPr="00C9425B" w14:paraId="7766B22A" w14:textId="77777777" w:rsidTr="00C700AB">
        <w:trPr>
          <w:trHeight w:val="600"/>
        </w:trPr>
        <w:tc>
          <w:tcPr>
            <w:tcW w:w="1883" w:type="dxa"/>
            <w:vAlign w:val="center"/>
            <w:hideMark/>
          </w:tcPr>
          <w:p w14:paraId="2B270E00" w14:textId="77777777" w:rsidR="00C700AB" w:rsidRPr="00C9425B" w:rsidRDefault="00C700AB" w:rsidP="00264058">
            <w:pPr>
              <w:jc w:val="left"/>
              <w:rPr>
                <w:sz w:val="16"/>
                <w:szCs w:val="16"/>
              </w:rPr>
            </w:pPr>
            <w:r w:rsidRPr="00C9425B">
              <w:rPr>
                <w:sz w:val="16"/>
                <w:szCs w:val="16"/>
              </w:rPr>
              <w:t>Recommendation</w:t>
            </w:r>
          </w:p>
        </w:tc>
        <w:tc>
          <w:tcPr>
            <w:tcW w:w="1104" w:type="dxa"/>
            <w:vAlign w:val="center"/>
            <w:hideMark/>
          </w:tcPr>
          <w:p w14:paraId="1450D180" w14:textId="77777777" w:rsidR="00C700AB" w:rsidRPr="00C9425B" w:rsidRDefault="00C700AB" w:rsidP="00264058">
            <w:pPr>
              <w:jc w:val="left"/>
              <w:rPr>
                <w:sz w:val="16"/>
                <w:szCs w:val="16"/>
              </w:rPr>
            </w:pPr>
            <w:r w:rsidRPr="00C9425B">
              <w:rPr>
                <w:sz w:val="16"/>
                <w:szCs w:val="16"/>
              </w:rPr>
              <w:t>Normative</w:t>
            </w:r>
          </w:p>
        </w:tc>
        <w:tc>
          <w:tcPr>
            <w:tcW w:w="809" w:type="dxa"/>
            <w:vAlign w:val="center"/>
            <w:hideMark/>
          </w:tcPr>
          <w:p w14:paraId="7B81C827" w14:textId="77777777" w:rsidR="00C700AB" w:rsidRPr="00C9425B" w:rsidRDefault="00C700AB" w:rsidP="00264058">
            <w:pPr>
              <w:jc w:val="left"/>
              <w:rPr>
                <w:sz w:val="16"/>
                <w:szCs w:val="16"/>
              </w:rPr>
            </w:pPr>
            <w:r w:rsidRPr="00C9425B">
              <w:rPr>
                <w:sz w:val="16"/>
                <w:szCs w:val="16"/>
              </w:rPr>
              <w:t>R1002:fr</w:t>
            </w:r>
          </w:p>
        </w:tc>
        <w:tc>
          <w:tcPr>
            <w:tcW w:w="454" w:type="dxa"/>
            <w:vAlign w:val="center"/>
            <w:hideMark/>
          </w:tcPr>
          <w:p w14:paraId="3CE88A43" w14:textId="77777777" w:rsidR="00C700AB" w:rsidRPr="00C9425B" w:rsidRDefault="00C700AB" w:rsidP="00264058">
            <w:pPr>
              <w:jc w:val="left"/>
              <w:rPr>
                <w:sz w:val="16"/>
                <w:szCs w:val="16"/>
              </w:rPr>
            </w:pPr>
            <w:r w:rsidRPr="00C9425B">
              <w:rPr>
                <w:sz w:val="16"/>
                <w:szCs w:val="16"/>
              </w:rPr>
              <w:t>1.1</w:t>
            </w:r>
          </w:p>
        </w:tc>
        <w:tc>
          <w:tcPr>
            <w:tcW w:w="4540" w:type="dxa"/>
            <w:vAlign w:val="center"/>
            <w:hideMark/>
          </w:tcPr>
          <w:p w14:paraId="400CFD30" w14:textId="77777777" w:rsidR="00C700AB" w:rsidRPr="00C9425B" w:rsidRDefault="00C700AB" w:rsidP="00264058">
            <w:pPr>
              <w:jc w:val="left"/>
              <w:rPr>
                <w:sz w:val="16"/>
                <w:szCs w:val="16"/>
                <w:lang w:val="fr-FR"/>
              </w:rPr>
            </w:pPr>
            <w:r w:rsidRPr="00C9425B">
              <w:rPr>
                <w:sz w:val="16"/>
                <w:szCs w:val="16"/>
                <w:lang w:val="fr-FR"/>
              </w:rPr>
              <w:t>Gestion des risques pour les aides à la navigation maritimes</w:t>
            </w:r>
          </w:p>
        </w:tc>
        <w:tc>
          <w:tcPr>
            <w:tcW w:w="850" w:type="dxa"/>
            <w:vAlign w:val="center"/>
            <w:hideMark/>
          </w:tcPr>
          <w:p w14:paraId="4D59F3E7" w14:textId="77777777" w:rsidR="00C700AB" w:rsidRPr="00C9425B" w:rsidRDefault="00C700AB" w:rsidP="00264058">
            <w:pPr>
              <w:jc w:val="left"/>
              <w:rPr>
                <w:sz w:val="16"/>
                <w:szCs w:val="16"/>
              </w:rPr>
            </w:pPr>
            <w:r w:rsidRPr="00C9425B">
              <w:rPr>
                <w:sz w:val="16"/>
                <w:szCs w:val="16"/>
              </w:rPr>
              <w:t>S1010</w:t>
            </w:r>
          </w:p>
        </w:tc>
        <w:tc>
          <w:tcPr>
            <w:tcW w:w="992" w:type="dxa"/>
            <w:vAlign w:val="center"/>
            <w:hideMark/>
          </w:tcPr>
          <w:p w14:paraId="0EEEBA1D" w14:textId="77777777" w:rsidR="00C700AB" w:rsidRPr="00C9425B" w:rsidRDefault="00C700AB" w:rsidP="00264058">
            <w:pPr>
              <w:jc w:val="left"/>
              <w:rPr>
                <w:sz w:val="16"/>
                <w:szCs w:val="16"/>
              </w:rPr>
            </w:pPr>
            <w:r w:rsidRPr="00C9425B">
              <w:rPr>
                <w:sz w:val="16"/>
                <w:szCs w:val="16"/>
              </w:rPr>
              <w:t>ARM</w:t>
            </w:r>
          </w:p>
        </w:tc>
      </w:tr>
      <w:tr w:rsidR="00C700AB" w:rsidRPr="00C9425B" w14:paraId="7BA3FB12" w14:textId="77777777" w:rsidTr="00C700AB">
        <w:trPr>
          <w:trHeight w:val="600"/>
        </w:trPr>
        <w:tc>
          <w:tcPr>
            <w:tcW w:w="1883" w:type="dxa"/>
            <w:vAlign w:val="center"/>
            <w:hideMark/>
          </w:tcPr>
          <w:p w14:paraId="39CDE7F9" w14:textId="77777777" w:rsidR="00C700AB" w:rsidRPr="00C9425B" w:rsidRDefault="00C700AB" w:rsidP="00264058">
            <w:pPr>
              <w:jc w:val="left"/>
              <w:rPr>
                <w:sz w:val="16"/>
                <w:szCs w:val="16"/>
              </w:rPr>
            </w:pPr>
            <w:r w:rsidRPr="00C9425B">
              <w:rPr>
                <w:sz w:val="16"/>
                <w:szCs w:val="16"/>
              </w:rPr>
              <w:t>Recommendation</w:t>
            </w:r>
          </w:p>
        </w:tc>
        <w:tc>
          <w:tcPr>
            <w:tcW w:w="1104" w:type="dxa"/>
            <w:vAlign w:val="center"/>
            <w:hideMark/>
          </w:tcPr>
          <w:p w14:paraId="2B4918E5" w14:textId="77777777" w:rsidR="00C700AB" w:rsidRPr="00C9425B" w:rsidRDefault="00C700AB" w:rsidP="00264058">
            <w:pPr>
              <w:jc w:val="left"/>
              <w:rPr>
                <w:sz w:val="16"/>
                <w:szCs w:val="16"/>
              </w:rPr>
            </w:pPr>
            <w:r w:rsidRPr="00C9425B">
              <w:rPr>
                <w:sz w:val="16"/>
                <w:szCs w:val="16"/>
              </w:rPr>
              <w:t>Informative</w:t>
            </w:r>
          </w:p>
        </w:tc>
        <w:tc>
          <w:tcPr>
            <w:tcW w:w="809" w:type="dxa"/>
            <w:vAlign w:val="center"/>
            <w:hideMark/>
          </w:tcPr>
          <w:p w14:paraId="2E4CD013" w14:textId="77777777" w:rsidR="00C700AB" w:rsidRPr="00C9425B" w:rsidRDefault="00C700AB" w:rsidP="00264058">
            <w:pPr>
              <w:jc w:val="left"/>
              <w:rPr>
                <w:sz w:val="16"/>
                <w:szCs w:val="16"/>
              </w:rPr>
            </w:pPr>
            <w:r w:rsidRPr="00C9425B">
              <w:rPr>
                <w:sz w:val="16"/>
                <w:szCs w:val="16"/>
              </w:rPr>
              <w:t>R1010</w:t>
            </w:r>
          </w:p>
        </w:tc>
        <w:tc>
          <w:tcPr>
            <w:tcW w:w="454" w:type="dxa"/>
            <w:vAlign w:val="center"/>
            <w:hideMark/>
          </w:tcPr>
          <w:p w14:paraId="53D73C4C" w14:textId="77777777" w:rsidR="00C700AB" w:rsidRPr="00C9425B" w:rsidRDefault="00C700AB" w:rsidP="00264058">
            <w:pPr>
              <w:jc w:val="left"/>
              <w:rPr>
                <w:sz w:val="16"/>
                <w:szCs w:val="16"/>
              </w:rPr>
            </w:pPr>
            <w:r w:rsidRPr="00C9425B">
              <w:rPr>
                <w:sz w:val="16"/>
                <w:szCs w:val="16"/>
              </w:rPr>
              <w:t>1.1</w:t>
            </w:r>
          </w:p>
        </w:tc>
        <w:tc>
          <w:tcPr>
            <w:tcW w:w="4540" w:type="dxa"/>
            <w:vAlign w:val="center"/>
            <w:hideMark/>
          </w:tcPr>
          <w:p w14:paraId="03310FD2" w14:textId="77777777" w:rsidR="00C700AB" w:rsidRPr="00C9425B" w:rsidRDefault="00C700AB" w:rsidP="00264058">
            <w:pPr>
              <w:jc w:val="left"/>
              <w:rPr>
                <w:sz w:val="16"/>
                <w:szCs w:val="16"/>
              </w:rPr>
            </w:pPr>
            <w:r w:rsidRPr="00C9425B">
              <w:rPr>
                <w:sz w:val="16"/>
                <w:szCs w:val="16"/>
              </w:rPr>
              <w:t>The Involvement of Maritime Authorities in Marine Spatial Planning</w:t>
            </w:r>
          </w:p>
        </w:tc>
        <w:tc>
          <w:tcPr>
            <w:tcW w:w="850" w:type="dxa"/>
            <w:vAlign w:val="center"/>
            <w:hideMark/>
          </w:tcPr>
          <w:p w14:paraId="0C38A776" w14:textId="77777777" w:rsidR="00C700AB" w:rsidRPr="00C9425B" w:rsidRDefault="00C700AB" w:rsidP="00264058">
            <w:pPr>
              <w:jc w:val="left"/>
              <w:rPr>
                <w:sz w:val="16"/>
                <w:szCs w:val="16"/>
              </w:rPr>
            </w:pPr>
            <w:r w:rsidRPr="00C9425B">
              <w:rPr>
                <w:sz w:val="16"/>
                <w:szCs w:val="16"/>
              </w:rPr>
              <w:t>S1010</w:t>
            </w:r>
          </w:p>
        </w:tc>
        <w:tc>
          <w:tcPr>
            <w:tcW w:w="992" w:type="dxa"/>
            <w:vAlign w:val="center"/>
            <w:hideMark/>
          </w:tcPr>
          <w:p w14:paraId="747D07DF" w14:textId="77777777" w:rsidR="00C700AB" w:rsidRPr="00C9425B" w:rsidRDefault="00C700AB" w:rsidP="00264058">
            <w:pPr>
              <w:jc w:val="left"/>
              <w:rPr>
                <w:sz w:val="16"/>
                <w:szCs w:val="16"/>
              </w:rPr>
            </w:pPr>
            <w:r w:rsidRPr="00C9425B">
              <w:rPr>
                <w:sz w:val="16"/>
                <w:szCs w:val="16"/>
              </w:rPr>
              <w:t>ARM</w:t>
            </w:r>
          </w:p>
        </w:tc>
      </w:tr>
      <w:tr w:rsidR="00C700AB" w:rsidRPr="00C9425B" w14:paraId="7B9EFA4D" w14:textId="77777777" w:rsidTr="00C700AB">
        <w:trPr>
          <w:trHeight w:val="600"/>
        </w:trPr>
        <w:tc>
          <w:tcPr>
            <w:tcW w:w="1883" w:type="dxa"/>
            <w:vAlign w:val="center"/>
            <w:hideMark/>
          </w:tcPr>
          <w:p w14:paraId="5CE3E962" w14:textId="77777777" w:rsidR="00C700AB" w:rsidRPr="00C9425B" w:rsidRDefault="00C700AB" w:rsidP="00264058">
            <w:pPr>
              <w:jc w:val="left"/>
              <w:rPr>
                <w:sz w:val="16"/>
                <w:szCs w:val="16"/>
              </w:rPr>
            </w:pPr>
            <w:r w:rsidRPr="00C9425B">
              <w:rPr>
                <w:sz w:val="16"/>
                <w:szCs w:val="16"/>
              </w:rPr>
              <w:t>Recommendation</w:t>
            </w:r>
          </w:p>
        </w:tc>
        <w:tc>
          <w:tcPr>
            <w:tcW w:w="1104" w:type="dxa"/>
            <w:vAlign w:val="center"/>
            <w:hideMark/>
          </w:tcPr>
          <w:p w14:paraId="2E7D3A95" w14:textId="77777777" w:rsidR="00C700AB" w:rsidRPr="00C9425B" w:rsidRDefault="00C700AB" w:rsidP="00264058">
            <w:pPr>
              <w:jc w:val="left"/>
              <w:rPr>
                <w:sz w:val="16"/>
                <w:szCs w:val="16"/>
              </w:rPr>
            </w:pPr>
            <w:r w:rsidRPr="00C9425B">
              <w:rPr>
                <w:sz w:val="16"/>
                <w:szCs w:val="16"/>
              </w:rPr>
              <w:t>Informative</w:t>
            </w:r>
          </w:p>
        </w:tc>
        <w:tc>
          <w:tcPr>
            <w:tcW w:w="809" w:type="dxa"/>
            <w:vAlign w:val="center"/>
            <w:hideMark/>
          </w:tcPr>
          <w:p w14:paraId="153D21C6" w14:textId="77777777" w:rsidR="00C700AB" w:rsidRPr="00C9425B" w:rsidRDefault="00C700AB" w:rsidP="00264058">
            <w:pPr>
              <w:jc w:val="left"/>
              <w:rPr>
                <w:sz w:val="16"/>
                <w:szCs w:val="16"/>
              </w:rPr>
            </w:pPr>
            <w:r w:rsidRPr="00C9425B">
              <w:rPr>
                <w:sz w:val="16"/>
                <w:szCs w:val="16"/>
              </w:rPr>
              <w:t>R1019</w:t>
            </w:r>
          </w:p>
        </w:tc>
        <w:tc>
          <w:tcPr>
            <w:tcW w:w="454" w:type="dxa"/>
            <w:vAlign w:val="center"/>
            <w:hideMark/>
          </w:tcPr>
          <w:p w14:paraId="654572E2" w14:textId="77777777" w:rsidR="00C700AB" w:rsidRPr="00C9425B" w:rsidRDefault="00C700AB" w:rsidP="00264058">
            <w:pPr>
              <w:jc w:val="left"/>
              <w:rPr>
                <w:sz w:val="16"/>
                <w:szCs w:val="16"/>
              </w:rPr>
            </w:pPr>
            <w:r w:rsidRPr="00C9425B">
              <w:rPr>
                <w:sz w:val="16"/>
                <w:szCs w:val="16"/>
              </w:rPr>
              <w:t>1.1</w:t>
            </w:r>
          </w:p>
        </w:tc>
        <w:tc>
          <w:tcPr>
            <w:tcW w:w="4540" w:type="dxa"/>
            <w:vAlign w:val="center"/>
            <w:hideMark/>
          </w:tcPr>
          <w:p w14:paraId="34552CA8" w14:textId="77777777" w:rsidR="00C700AB" w:rsidRPr="00C9425B" w:rsidRDefault="00C700AB" w:rsidP="00264058">
            <w:pPr>
              <w:jc w:val="left"/>
              <w:rPr>
                <w:sz w:val="16"/>
                <w:szCs w:val="16"/>
              </w:rPr>
            </w:pPr>
            <w:r w:rsidRPr="00C9425B">
              <w:rPr>
                <w:sz w:val="16"/>
                <w:szCs w:val="16"/>
              </w:rPr>
              <w:t>Provision of Maritime Services in the context of e-Navigation in the domain of IALA</w:t>
            </w:r>
          </w:p>
        </w:tc>
        <w:tc>
          <w:tcPr>
            <w:tcW w:w="850" w:type="dxa"/>
            <w:vAlign w:val="center"/>
            <w:hideMark/>
          </w:tcPr>
          <w:p w14:paraId="429EF9BB" w14:textId="77777777" w:rsidR="00C700AB" w:rsidRPr="00C9425B" w:rsidRDefault="00C700AB" w:rsidP="00264058">
            <w:pPr>
              <w:jc w:val="left"/>
              <w:rPr>
                <w:sz w:val="16"/>
                <w:szCs w:val="16"/>
              </w:rPr>
            </w:pPr>
            <w:r w:rsidRPr="00C9425B">
              <w:rPr>
                <w:sz w:val="16"/>
                <w:szCs w:val="16"/>
              </w:rPr>
              <w:t>S1070</w:t>
            </w:r>
          </w:p>
        </w:tc>
        <w:tc>
          <w:tcPr>
            <w:tcW w:w="992" w:type="dxa"/>
            <w:vAlign w:val="center"/>
            <w:hideMark/>
          </w:tcPr>
          <w:p w14:paraId="67DF4676" w14:textId="77777777" w:rsidR="00C700AB" w:rsidRPr="00C9425B" w:rsidRDefault="00C700AB" w:rsidP="00264058">
            <w:pPr>
              <w:jc w:val="left"/>
              <w:rPr>
                <w:sz w:val="16"/>
                <w:szCs w:val="16"/>
              </w:rPr>
            </w:pPr>
            <w:r w:rsidRPr="00C9425B">
              <w:rPr>
                <w:sz w:val="16"/>
                <w:szCs w:val="16"/>
              </w:rPr>
              <w:t>ARM</w:t>
            </w:r>
          </w:p>
        </w:tc>
      </w:tr>
      <w:tr w:rsidR="00C700AB" w:rsidRPr="00C9425B" w14:paraId="04AE3B04" w14:textId="77777777" w:rsidTr="00C700AB">
        <w:trPr>
          <w:trHeight w:val="600"/>
        </w:trPr>
        <w:tc>
          <w:tcPr>
            <w:tcW w:w="1883" w:type="dxa"/>
            <w:vAlign w:val="center"/>
            <w:hideMark/>
          </w:tcPr>
          <w:p w14:paraId="1CF54938" w14:textId="77777777" w:rsidR="00C700AB" w:rsidRPr="00C9425B" w:rsidRDefault="00C700AB" w:rsidP="00264058">
            <w:pPr>
              <w:jc w:val="left"/>
              <w:rPr>
                <w:sz w:val="16"/>
                <w:szCs w:val="16"/>
              </w:rPr>
            </w:pPr>
            <w:r w:rsidRPr="00C9425B">
              <w:rPr>
                <w:sz w:val="16"/>
                <w:szCs w:val="16"/>
              </w:rPr>
              <w:t>Recommendation</w:t>
            </w:r>
          </w:p>
        </w:tc>
        <w:tc>
          <w:tcPr>
            <w:tcW w:w="1104" w:type="dxa"/>
            <w:vAlign w:val="center"/>
            <w:hideMark/>
          </w:tcPr>
          <w:p w14:paraId="0906BCE4" w14:textId="77777777" w:rsidR="00C700AB" w:rsidRPr="00C9425B" w:rsidRDefault="00C700AB" w:rsidP="00264058">
            <w:pPr>
              <w:jc w:val="left"/>
              <w:rPr>
                <w:sz w:val="16"/>
                <w:szCs w:val="16"/>
              </w:rPr>
            </w:pPr>
            <w:r w:rsidRPr="00C9425B">
              <w:rPr>
                <w:sz w:val="16"/>
                <w:szCs w:val="16"/>
              </w:rPr>
              <w:t>Normative</w:t>
            </w:r>
          </w:p>
        </w:tc>
        <w:tc>
          <w:tcPr>
            <w:tcW w:w="809" w:type="dxa"/>
            <w:vAlign w:val="center"/>
            <w:hideMark/>
          </w:tcPr>
          <w:p w14:paraId="62893E9C" w14:textId="77777777" w:rsidR="00C700AB" w:rsidRPr="00C9425B" w:rsidRDefault="00C700AB" w:rsidP="00264058">
            <w:pPr>
              <w:jc w:val="left"/>
              <w:rPr>
                <w:sz w:val="16"/>
                <w:szCs w:val="16"/>
              </w:rPr>
            </w:pPr>
            <w:r w:rsidRPr="00C9425B">
              <w:rPr>
                <w:sz w:val="16"/>
                <w:szCs w:val="16"/>
              </w:rPr>
              <w:t>R1024</w:t>
            </w:r>
          </w:p>
        </w:tc>
        <w:tc>
          <w:tcPr>
            <w:tcW w:w="454" w:type="dxa"/>
            <w:vAlign w:val="center"/>
            <w:hideMark/>
          </w:tcPr>
          <w:p w14:paraId="4633C0F6" w14:textId="77777777" w:rsidR="00C700AB" w:rsidRPr="00C9425B" w:rsidRDefault="00C700AB" w:rsidP="00264058">
            <w:pPr>
              <w:jc w:val="left"/>
              <w:rPr>
                <w:sz w:val="16"/>
                <w:szCs w:val="16"/>
              </w:rPr>
            </w:pPr>
            <w:r w:rsidRPr="00C9425B">
              <w:rPr>
                <w:sz w:val="16"/>
                <w:szCs w:val="16"/>
              </w:rPr>
              <w:t>1.0</w:t>
            </w:r>
          </w:p>
        </w:tc>
        <w:tc>
          <w:tcPr>
            <w:tcW w:w="4540" w:type="dxa"/>
            <w:vAlign w:val="center"/>
            <w:hideMark/>
          </w:tcPr>
          <w:p w14:paraId="4A7E727C" w14:textId="77777777" w:rsidR="00C700AB" w:rsidRPr="00C9425B" w:rsidRDefault="00C700AB" w:rsidP="00264058">
            <w:pPr>
              <w:jc w:val="left"/>
              <w:rPr>
                <w:sz w:val="16"/>
                <w:szCs w:val="16"/>
              </w:rPr>
            </w:pPr>
            <w:r w:rsidRPr="00C9425B">
              <w:rPr>
                <w:sz w:val="16"/>
                <w:szCs w:val="16"/>
              </w:rPr>
              <w:t>Cyber security for the IALA domain</w:t>
            </w:r>
          </w:p>
        </w:tc>
        <w:tc>
          <w:tcPr>
            <w:tcW w:w="850" w:type="dxa"/>
            <w:vAlign w:val="center"/>
            <w:hideMark/>
          </w:tcPr>
          <w:p w14:paraId="6FFAE612" w14:textId="77777777" w:rsidR="00C700AB" w:rsidRPr="00C9425B" w:rsidRDefault="00C700AB" w:rsidP="00264058">
            <w:pPr>
              <w:jc w:val="left"/>
              <w:rPr>
                <w:sz w:val="16"/>
                <w:szCs w:val="16"/>
              </w:rPr>
            </w:pPr>
            <w:r w:rsidRPr="00C9425B">
              <w:rPr>
                <w:sz w:val="16"/>
                <w:szCs w:val="16"/>
              </w:rPr>
              <w:t>S1010</w:t>
            </w:r>
          </w:p>
        </w:tc>
        <w:tc>
          <w:tcPr>
            <w:tcW w:w="992" w:type="dxa"/>
            <w:vAlign w:val="center"/>
            <w:hideMark/>
          </w:tcPr>
          <w:p w14:paraId="07593761" w14:textId="77777777" w:rsidR="00C700AB" w:rsidRPr="00C9425B" w:rsidRDefault="00C700AB" w:rsidP="00264058">
            <w:pPr>
              <w:jc w:val="left"/>
              <w:rPr>
                <w:sz w:val="16"/>
                <w:szCs w:val="16"/>
              </w:rPr>
            </w:pPr>
            <w:r w:rsidRPr="00C9425B">
              <w:rPr>
                <w:sz w:val="16"/>
                <w:szCs w:val="16"/>
              </w:rPr>
              <w:t>ARM</w:t>
            </w:r>
          </w:p>
        </w:tc>
      </w:tr>
      <w:tr w:rsidR="00C700AB" w:rsidRPr="00C9425B" w14:paraId="1634B59F" w14:textId="77777777" w:rsidTr="00C700AB">
        <w:trPr>
          <w:trHeight w:val="600"/>
        </w:trPr>
        <w:tc>
          <w:tcPr>
            <w:tcW w:w="1883" w:type="dxa"/>
            <w:vAlign w:val="center"/>
            <w:hideMark/>
          </w:tcPr>
          <w:p w14:paraId="2B1AB377"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3A6399BF"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1A0E1319" w14:textId="77777777" w:rsidR="00C700AB" w:rsidRPr="00C9425B" w:rsidRDefault="00C700AB" w:rsidP="00264058">
            <w:pPr>
              <w:jc w:val="left"/>
              <w:rPr>
                <w:sz w:val="16"/>
                <w:szCs w:val="16"/>
              </w:rPr>
            </w:pPr>
            <w:r w:rsidRPr="00C9425B">
              <w:rPr>
                <w:sz w:val="16"/>
                <w:szCs w:val="16"/>
              </w:rPr>
              <w:t>G1018</w:t>
            </w:r>
          </w:p>
        </w:tc>
        <w:tc>
          <w:tcPr>
            <w:tcW w:w="454" w:type="dxa"/>
            <w:vAlign w:val="center"/>
            <w:hideMark/>
          </w:tcPr>
          <w:p w14:paraId="28FF7056" w14:textId="77777777" w:rsidR="00C700AB" w:rsidRPr="00C9425B" w:rsidRDefault="00C700AB" w:rsidP="00264058">
            <w:pPr>
              <w:jc w:val="left"/>
              <w:rPr>
                <w:sz w:val="16"/>
                <w:szCs w:val="16"/>
              </w:rPr>
            </w:pPr>
            <w:r w:rsidRPr="00C9425B">
              <w:rPr>
                <w:sz w:val="16"/>
                <w:szCs w:val="16"/>
              </w:rPr>
              <w:t>4.0</w:t>
            </w:r>
          </w:p>
        </w:tc>
        <w:tc>
          <w:tcPr>
            <w:tcW w:w="4540" w:type="dxa"/>
            <w:vAlign w:val="center"/>
            <w:hideMark/>
          </w:tcPr>
          <w:p w14:paraId="6A856D4E" w14:textId="77777777" w:rsidR="00C700AB" w:rsidRPr="00C9425B" w:rsidRDefault="00C700AB" w:rsidP="00264058">
            <w:pPr>
              <w:jc w:val="left"/>
              <w:rPr>
                <w:sz w:val="16"/>
                <w:szCs w:val="16"/>
              </w:rPr>
            </w:pPr>
            <w:r w:rsidRPr="00C9425B">
              <w:rPr>
                <w:sz w:val="16"/>
                <w:szCs w:val="16"/>
              </w:rPr>
              <w:t>Risk Management</w:t>
            </w:r>
          </w:p>
        </w:tc>
        <w:tc>
          <w:tcPr>
            <w:tcW w:w="850" w:type="dxa"/>
            <w:vAlign w:val="center"/>
            <w:hideMark/>
          </w:tcPr>
          <w:p w14:paraId="1BBF2FEA" w14:textId="77777777" w:rsidR="00C700AB" w:rsidRPr="00C9425B" w:rsidRDefault="00C700AB" w:rsidP="00264058">
            <w:pPr>
              <w:jc w:val="left"/>
              <w:rPr>
                <w:sz w:val="16"/>
                <w:szCs w:val="16"/>
              </w:rPr>
            </w:pPr>
            <w:r w:rsidRPr="00C9425B">
              <w:rPr>
                <w:sz w:val="16"/>
                <w:szCs w:val="16"/>
              </w:rPr>
              <w:t>R1002</w:t>
            </w:r>
          </w:p>
        </w:tc>
        <w:tc>
          <w:tcPr>
            <w:tcW w:w="992" w:type="dxa"/>
            <w:vAlign w:val="center"/>
            <w:hideMark/>
          </w:tcPr>
          <w:p w14:paraId="109DF10A" w14:textId="77777777" w:rsidR="00C700AB" w:rsidRPr="00C9425B" w:rsidRDefault="00C700AB" w:rsidP="00264058">
            <w:pPr>
              <w:jc w:val="left"/>
              <w:rPr>
                <w:sz w:val="16"/>
                <w:szCs w:val="16"/>
              </w:rPr>
            </w:pPr>
            <w:r w:rsidRPr="00C9425B">
              <w:rPr>
                <w:sz w:val="16"/>
                <w:szCs w:val="16"/>
              </w:rPr>
              <w:t>ARM</w:t>
            </w:r>
          </w:p>
        </w:tc>
      </w:tr>
      <w:tr w:rsidR="00C700AB" w:rsidRPr="00C9425B" w14:paraId="0AA3CD3F" w14:textId="77777777" w:rsidTr="00C700AB">
        <w:trPr>
          <w:trHeight w:val="600"/>
        </w:trPr>
        <w:tc>
          <w:tcPr>
            <w:tcW w:w="1883" w:type="dxa"/>
            <w:vAlign w:val="center"/>
            <w:hideMark/>
          </w:tcPr>
          <w:p w14:paraId="7F2855F2"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4976262A"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54A2FFD5" w14:textId="77777777" w:rsidR="00C700AB" w:rsidRPr="00C9425B" w:rsidRDefault="00C700AB" w:rsidP="00264058">
            <w:pPr>
              <w:jc w:val="left"/>
              <w:rPr>
                <w:sz w:val="16"/>
                <w:szCs w:val="16"/>
              </w:rPr>
            </w:pPr>
            <w:r w:rsidRPr="00C9425B">
              <w:rPr>
                <w:sz w:val="16"/>
                <w:szCs w:val="16"/>
              </w:rPr>
              <w:t>G1033</w:t>
            </w:r>
          </w:p>
        </w:tc>
        <w:tc>
          <w:tcPr>
            <w:tcW w:w="454" w:type="dxa"/>
            <w:vAlign w:val="center"/>
            <w:hideMark/>
          </w:tcPr>
          <w:p w14:paraId="0C3D81C6" w14:textId="77777777" w:rsidR="00C700AB" w:rsidRPr="00C9425B" w:rsidRDefault="00C700AB" w:rsidP="00264058">
            <w:pPr>
              <w:jc w:val="left"/>
              <w:rPr>
                <w:sz w:val="16"/>
                <w:szCs w:val="16"/>
              </w:rPr>
            </w:pPr>
            <w:r w:rsidRPr="00C9425B">
              <w:rPr>
                <w:sz w:val="16"/>
                <w:szCs w:val="16"/>
              </w:rPr>
              <w:t>1.0</w:t>
            </w:r>
          </w:p>
        </w:tc>
        <w:tc>
          <w:tcPr>
            <w:tcW w:w="4540" w:type="dxa"/>
            <w:vAlign w:val="center"/>
            <w:hideMark/>
          </w:tcPr>
          <w:p w14:paraId="2EA831EB" w14:textId="77777777" w:rsidR="00C700AB" w:rsidRPr="00C9425B" w:rsidRDefault="00C700AB" w:rsidP="00264058">
            <w:pPr>
              <w:jc w:val="left"/>
              <w:rPr>
                <w:sz w:val="16"/>
                <w:szCs w:val="16"/>
              </w:rPr>
            </w:pPr>
            <w:r w:rsidRPr="00C9425B">
              <w:rPr>
                <w:sz w:val="16"/>
                <w:szCs w:val="16"/>
              </w:rPr>
              <w:t>Provision of aids to navigation for different classes of vessels, including high speed craft</w:t>
            </w:r>
          </w:p>
        </w:tc>
        <w:tc>
          <w:tcPr>
            <w:tcW w:w="850" w:type="dxa"/>
            <w:vAlign w:val="center"/>
            <w:hideMark/>
          </w:tcPr>
          <w:p w14:paraId="058FC590" w14:textId="77777777" w:rsidR="00C700AB" w:rsidRPr="00C9425B" w:rsidRDefault="00C700AB" w:rsidP="00264058">
            <w:pPr>
              <w:jc w:val="left"/>
              <w:rPr>
                <w:sz w:val="16"/>
                <w:szCs w:val="16"/>
              </w:rPr>
            </w:pPr>
            <w:r w:rsidRPr="00C9425B">
              <w:rPr>
                <w:sz w:val="16"/>
                <w:szCs w:val="16"/>
              </w:rPr>
              <w:t>R1010</w:t>
            </w:r>
          </w:p>
        </w:tc>
        <w:tc>
          <w:tcPr>
            <w:tcW w:w="992" w:type="dxa"/>
            <w:vAlign w:val="center"/>
            <w:hideMark/>
          </w:tcPr>
          <w:p w14:paraId="779AD9D6" w14:textId="77777777" w:rsidR="00C700AB" w:rsidRPr="00C9425B" w:rsidRDefault="00C700AB" w:rsidP="00264058">
            <w:pPr>
              <w:jc w:val="left"/>
              <w:rPr>
                <w:sz w:val="16"/>
                <w:szCs w:val="16"/>
              </w:rPr>
            </w:pPr>
            <w:r w:rsidRPr="00C9425B">
              <w:rPr>
                <w:sz w:val="16"/>
                <w:szCs w:val="16"/>
              </w:rPr>
              <w:t>ARM</w:t>
            </w:r>
          </w:p>
        </w:tc>
      </w:tr>
      <w:tr w:rsidR="00C700AB" w:rsidRPr="00C9425B" w14:paraId="64490534" w14:textId="77777777" w:rsidTr="00C700AB">
        <w:trPr>
          <w:trHeight w:val="600"/>
        </w:trPr>
        <w:tc>
          <w:tcPr>
            <w:tcW w:w="1883" w:type="dxa"/>
            <w:vAlign w:val="center"/>
            <w:hideMark/>
          </w:tcPr>
          <w:p w14:paraId="4905AFF2"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7A3BAA62"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5E0458C7" w14:textId="77777777" w:rsidR="00C700AB" w:rsidRPr="00C9425B" w:rsidRDefault="00C700AB" w:rsidP="00264058">
            <w:pPr>
              <w:jc w:val="left"/>
              <w:rPr>
                <w:sz w:val="16"/>
                <w:szCs w:val="16"/>
              </w:rPr>
            </w:pPr>
            <w:r w:rsidRPr="00C9425B">
              <w:rPr>
                <w:sz w:val="16"/>
                <w:szCs w:val="16"/>
              </w:rPr>
              <w:t>G1054</w:t>
            </w:r>
          </w:p>
        </w:tc>
        <w:tc>
          <w:tcPr>
            <w:tcW w:w="454" w:type="dxa"/>
            <w:vAlign w:val="center"/>
            <w:hideMark/>
          </w:tcPr>
          <w:p w14:paraId="67CEA8C7" w14:textId="77777777" w:rsidR="00C700AB" w:rsidRPr="00C9425B" w:rsidRDefault="00C700AB" w:rsidP="00264058">
            <w:pPr>
              <w:jc w:val="left"/>
              <w:rPr>
                <w:sz w:val="16"/>
                <w:szCs w:val="16"/>
              </w:rPr>
            </w:pPr>
            <w:r w:rsidRPr="00C9425B">
              <w:rPr>
                <w:sz w:val="16"/>
                <w:szCs w:val="16"/>
              </w:rPr>
              <w:t>2.0</w:t>
            </w:r>
          </w:p>
        </w:tc>
        <w:tc>
          <w:tcPr>
            <w:tcW w:w="4540" w:type="dxa"/>
            <w:vAlign w:val="center"/>
            <w:hideMark/>
          </w:tcPr>
          <w:p w14:paraId="7E2DB600" w14:textId="77777777" w:rsidR="00C700AB" w:rsidRPr="00C9425B" w:rsidRDefault="00C700AB" w:rsidP="00264058">
            <w:pPr>
              <w:jc w:val="left"/>
              <w:rPr>
                <w:sz w:val="16"/>
                <w:szCs w:val="16"/>
              </w:rPr>
            </w:pPr>
            <w:r w:rsidRPr="00C9425B">
              <w:rPr>
                <w:sz w:val="16"/>
                <w:szCs w:val="16"/>
              </w:rPr>
              <w:t>Preparing for a Voluntary IMO Audit on Aids to Navigation Service Delivery</w:t>
            </w:r>
          </w:p>
        </w:tc>
        <w:tc>
          <w:tcPr>
            <w:tcW w:w="850" w:type="dxa"/>
            <w:vAlign w:val="center"/>
            <w:hideMark/>
          </w:tcPr>
          <w:p w14:paraId="3AAC2ACA" w14:textId="77777777" w:rsidR="00C700AB" w:rsidRPr="00C9425B" w:rsidRDefault="00C700AB" w:rsidP="00264058">
            <w:pPr>
              <w:jc w:val="left"/>
              <w:rPr>
                <w:sz w:val="16"/>
                <w:szCs w:val="16"/>
              </w:rPr>
            </w:pPr>
            <w:r w:rsidRPr="00C9425B">
              <w:rPr>
                <w:sz w:val="16"/>
                <w:szCs w:val="16"/>
              </w:rPr>
              <w:t>R1021</w:t>
            </w:r>
          </w:p>
        </w:tc>
        <w:tc>
          <w:tcPr>
            <w:tcW w:w="992" w:type="dxa"/>
            <w:vAlign w:val="center"/>
            <w:hideMark/>
          </w:tcPr>
          <w:p w14:paraId="79F26CE8" w14:textId="77777777" w:rsidR="00C700AB" w:rsidRPr="00C9425B" w:rsidRDefault="00C700AB" w:rsidP="00264058">
            <w:pPr>
              <w:jc w:val="left"/>
              <w:rPr>
                <w:sz w:val="16"/>
                <w:szCs w:val="16"/>
              </w:rPr>
            </w:pPr>
            <w:r w:rsidRPr="00C9425B">
              <w:rPr>
                <w:sz w:val="16"/>
                <w:szCs w:val="16"/>
              </w:rPr>
              <w:t>ARM</w:t>
            </w:r>
          </w:p>
        </w:tc>
      </w:tr>
      <w:tr w:rsidR="00C700AB" w:rsidRPr="00C9425B" w14:paraId="4ABB1132" w14:textId="77777777" w:rsidTr="00C700AB">
        <w:trPr>
          <w:trHeight w:val="600"/>
        </w:trPr>
        <w:tc>
          <w:tcPr>
            <w:tcW w:w="1883" w:type="dxa"/>
            <w:vAlign w:val="center"/>
            <w:hideMark/>
          </w:tcPr>
          <w:p w14:paraId="60597EB8"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645F4916"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3683AE94" w14:textId="77777777" w:rsidR="00C700AB" w:rsidRPr="00C9425B" w:rsidRDefault="00C700AB" w:rsidP="00264058">
            <w:pPr>
              <w:jc w:val="left"/>
              <w:rPr>
                <w:sz w:val="16"/>
                <w:szCs w:val="16"/>
              </w:rPr>
            </w:pPr>
            <w:r w:rsidRPr="00C9425B">
              <w:rPr>
                <w:sz w:val="16"/>
                <w:szCs w:val="16"/>
              </w:rPr>
              <w:t>G1058</w:t>
            </w:r>
          </w:p>
        </w:tc>
        <w:tc>
          <w:tcPr>
            <w:tcW w:w="454" w:type="dxa"/>
            <w:vAlign w:val="center"/>
            <w:hideMark/>
          </w:tcPr>
          <w:p w14:paraId="74CD3895" w14:textId="77777777" w:rsidR="00C700AB" w:rsidRPr="00C9425B" w:rsidRDefault="00C700AB" w:rsidP="00264058">
            <w:pPr>
              <w:jc w:val="left"/>
              <w:rPr>
                <w:sz w:val="16"/>
                <w:szCs w:val="16"/>
              </w:rPr>
            </w:pPr>
            <w:r w:rsidRPr="00C9425B">
              <w:rPr>
                <w:sz w:val="16"/>
                <w:szCs w:val="16"/>
              </w:rPr>
              <w:t>3.0</w:t>
            </w:r>
          </w:p>
        </w:tc>
        <w:tc>
          <w:tcPr>
            <w:tcW w:w="4540" w:type="dxa"/>
            <w:vAlign w:val="center"/>
            <w:hideMark/>
          </w:tcPr>
          <w:p w14:paraId="00009DA6" w14:textId="77777777" w:rsidR="00C700AB" w:rsidRPr="00C9425B" w:rsidRDefault="00C700AB" w:rsidP="00264058">
            <w:pPr>
              <w:jc w:val="left"/>
              <w:rPr>
                <w:sz w:val="16"/>
                <w:szCs w:val="16"/>
              </w:rPr>
            </w:pPr>
            <w:r w:rsidRPr="00C9425B">
              <w:rPr>
                <w:sz w:val="16"/>
                <w:szCs w:val="16"/>
              </w:rPr>
              <w:t>Use of Simulation as a Tool for Waterway Design and Aids to Navigation Planning</w:t>
            </w:r>
          </w:p>
        </w:tc>
        <w:tc>
          <w:tcPr>
            <w:tcW w:w="850" w:type="dxa"/>
            <w:vAlign w:val="center"/>
            <w:hideMark/>
          </w:tcPr>
          <w:p w14:paraId="32ACA3FA" w14:textId="77777777" w:rsidR="00C700AB" w:rsidRPr="00C9425B" w:rsidRDefault="00C700AB" w:rsidP="00264058">
            <w:pPr>
              <w:jc w:val="left"/>
              <w:rPr>
                <w:sz w:val="16"/>
                <w:szCs w:val="16"/>
              </w:rPr>
            </w:pPr>
            <w:r w:rsidRPr="00C9425B">
              <w:rPr>
                <w:sz w:val="16"/>
                <w:szCs w:val="16"/>
              </w:rPr>
              <w:t>R0138</w:t>
            </w:r>
          </w:p>
        </w:tc>
        <w:tc>
          <w:tcPr>
            <w:tcW w:w="992" w:type="dxa"/>
            <w:vAlign w:val="center"/>
            <w:hideMark/>
          </w:tcPr>
          <w:p w14:paraId="241B69EB" w14:textId="77777777" w:rsidR="00C700AB" w:rsidRPr="00C9425B" w:rsidRDefault="00C700AB" w:rsidP="00264058">
            <w:pPr>
              <w:jc w:val="left"/>
              <w:rPr>
                <w:sz w:val="16"/>
                <w:szCs w:val="16"/>
              </w:rPr>
            </w:pPr>
            <w:r w:rsidRPr="00C9425B">
              <w:rPr>
                <w:sz w:val="16"/>
                <w:szCs w:val="16"/>
              </w:rPr>
              <w:t>ARM</w:t>
            </w:r>
          </w:p>
        </w:tc>
      </w:tr>
      <w:tr w:rsidR="00C700AB" w:rsidRPr="00C9425B" w14:paraId="5049AAFF" w14:textId="77777777" w:rsidTr="00C700AB">
        <w:trPr>
          <w:trHeight w:val="600"/>
        </w:trPr>
        <w:tc>
          <w:tcPr>
            <w:tcW w:w="1883" w:type="dxa"/>
            <w:vAlign w:val="center"/>
            <w:hideMark/>
          </w:tcPr>
          <w:p w14:paraId="058F872E"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6E41A548"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676EB67C" w14:textId="77777777" w:rsidR="00C700AB" w:rsidRPr="00C9425B" w:rsidRDefault="00C700AB" w:rsidP="00264058">
            <w:pPr>
              <w:jc w:val="left"/>
              <w:rPr>
                <w:sz w:val="16"/>
                <w:szCs w:val="16"/>
              </w:rPr>
            </w:pPr>
            <w:r w:rsidRPr="00C9425B">
              <w:rPr>
                <w:sz w:val="16"/>
                <w:szCs w:val="16"/>
              </w:rPr>
              <w:t>G1078</w:t>
            </w:r>
          </w:p>
        </w:tc>
        <w:tc>
          <w:tcPr>
            <w:tcW w:w="454" w:type="dxa"/>
            <w:vAlign w:val="center"/>
            <w:hideMark/>
          </w:tcPr>
          <w:p w14:paraId="1D5BB2A7" w14:textId="77777777" w:rsidR="00C700AB" w:rsidRPr="00C9425B" w:rsidRDefault="00C700AB" w:rsidP="00264058">
            <w:pPr>
              <w:jc w:val="left"/>
              <w:rPr>
                <w:sz w:val="16"/>
                <w:szCs w:val="16"/>
              </w:rPr>
            </w:pPr>
            <w:r w:rsidRPr="00C9425B">
              <w:rPr>
                <w:sz w:val="16"/>
                <w:szCs w:val="16"/>
              </w:rPr>
              <w:t>2.0</w:t>
            </w:r>
          </w:p>
        </w:tc>
        <w:tc>
          <w:tcPr>
            <w:tcW w:w="4540" w:type="dxa"/>
            <w:vAlign w:val="center"/>
            <w:hideMark/>
          </w:tcPr>
          <w:p w14:paraId="61E170F4" w14:textId="77777777" w:rsidR="00C700AB" w:rsidRPr="00C9425B" w:rsidRDefault="00C700AB" w:rsidP="00264058">
            <w:pPr>
              <w:jc w:val="left"/>
              <w:rPr>
                <w:sz w:val="16"/>
                <w:szCs w:val="16"/>
              </w:rPr>
            </w:pPr>
            <w:r w:rsidRPr="00C9425B">
              <w:rPr>
                <w:sz w:val="16"/>
                <w:szCs w:val="16"/>
              </w:rPr>
              <w:t>The Use of AtoN in the Design of Fairways</w:t>
            </w:r>
          </w:p>
        </w:tc>
        <w:tc>
          <w:tcPr>
            <w:tcW w:w="850" w:type="dxa"/>
            <w:vAlign w:val="center"/>
            <w:hideMark/>
          </w:tcPr>
          <w:p w14:paraId="20B73B00" w14:textId="77777777" w:rsidR="00C700AB" w:rsidRPr="00C9425B" w:rsidRDefault="00C700AB" w:rsidP="00264058">
            <w:pPr>
              <w:jc w:val="left"/>
              <w:rPr>
                <w:sz w:val="16"/>
                <w:szCs w:val="16"/>
              </w:rPr>
            </w:pPr>
            <w:r w:rsidRPr="00C9425B">
              <w:rPr>
                <w:sz w:val="16"/>
                <w:szCs w:val="16"/>
              </w:rPr>
              <w:t>R1001</w:t>
            </w:r>
          </w:p>
        </w:tc>
        <w:tc>
          <w:tcPr>
            <w:tcW w:w="992" w:type="dxa"/>
            <w:vAlign w:val="center"/>
            <w:hideMark/>
          </w:tcPr>
          <w:p w14:paraId="305F3A3B" w14:textId="77777777" w:rsidR="00C700AB" w:rsidRPr="00C9425B" w:rsidRDefault="00C700AB" w:rsidP="00264058">
            <w:pPr>
              <w:jc w:val="left"/>
              <w:rPr>
                <w:sz w:val="16"/>
                <w:szCs w:val="16"/>
              </w:rPr>
            </w:pPr>
            <w:r w:rsidRPr="00C9425B">
              <w:rPr>
                <w:sz w:val="16"/>
                <w:szCs w:val="16"/>
              </w:rPr>
              <w:t>ARM</w:t>
            </w:r>
          </w:p>
        </w:tc>
      </w:tr>
      <w:tr w:rsidR="00C700AB" w:rsidRPr="00C9425B" w14:paraId="30F4CCF4" w14:textId="77777777" w:rsidTr="00C700AB">
        <w:trPr>
          <w:trHeight w:val="600"/>
        </w:trPr>
        <w:tc>
          <w:tcPr>
            <w:tcW w:w="1883" w:type="dxa"/>
            <w:vAlign w:val="center"/>
            <w:hideMark/>
          </w:tcPr>
          <w:p w14:paraId="3531D001"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53058842"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16493A46" w14:textId="77777777" w:rsidR="00C700AB" w:rsidRPr="00C9425B" w:rsidRDefault="00C700AB" w:rsidP="00264058">
            <w:pPr>
              <w:jc w:val="left"/>
              <w:rPr>
                <w:sz w:val="16"/>
                <w:szCs w:val="16"/>
              </w:rPr>
            </w:pPr>
            <w:r w:rsidRPr="00C9425B">
              <w:rPr>
                <w:sz w:val="16"/>
                <w:szCs w:val="16"/>
              </w:rPr>
              <w:t>G1079</w:t>
            </w:r>
          </w:p>
        </w:tc>
        <w:tc>
          <w:tcPr>
            <w:tcW w:w="454" w:type="dxa"/>
            <w:vAlign w:val="center"/>
            <w:hideMark/>
          </w:tcPr>
          <w:p w14:paraId="124D514B" w14:textId="77777777" w:rsidR="00C700AB" w:rsidRPr="00C9425B" w:rsidRDefault="00C700AB" w:rsidP="00264058">
            <w:pPr>
              <w:jc w:val="left"/>
              <w:rPr>
                <w:sz w:val="16"/>
                <w:szCs w:val="16"/>
              </w:rPr>
            </w:pPr>
            <w:r w:rsidRPr="00C9425B">
              <w:rPr>
                <w:sz w:val="16"/>
                <w:szCs w:val="16"/>
              </w:rPr>
              <w:t>1.0</w:t>
            </w:r>
          </w:p>
        </w:tc>
        <w:tc>
          <w:tcPr>
            <w:tcW w:w="4540" w:type="dxa"/>
            <w:vAlign w:val="center"/>
            <w:hideMark/>
          </w:tcPr>
          <w:p w14:paraId="3B347720" w14:textId="77777777" w:rsidR="00C700AB" w:rsidRPr="00C9425B" w:rsidRDefault="00C700AB" w:rsidP="00264058">
            <w:pPr>
              <w:jc w:val="left"/>
              <w:rPr>
                <w:sz w:val="16"/>
                <w:szCs w:val="16"/>
              </w:rPr>
            </w:pPr>
            <w:r w:rsidRPr="00C9425B">
              <w:rPr>
                <w:sz w:val="16"/>
                <w:szCs w:val="16"/>
              </w:rPr>
              <w:t>Establishing and Conducting User Consultancy by Aids to Navigation Authorities</w:t>
            </w:r>
          </w:p>
        </w:tc>
        <w:tc>
          <w:tcPr>
            <w:tcW w:w="850" w:type="dxa"/>
            <w:vAlign w:val="center"/>
            <w:hideMark/>
          </w:tcPr>
          <w:p w14:paraId="66CAC809" w14:textId="77777777" w:rsidR="00C700AB" w:rsidRPr="00C9425B" w:rsidRDefault="00C700AB" w:rsidP="00264058">
            <w:pPr>
              <w:jc w:val="left"/>
              <w:rPr>
                <w:sz w:val="16"/>
                <w:szCs w:val="16"/>
              </w:rPr>
            </w:pPr>
            <w:r w:rsidRPr="00C9425B">
              <w:rPr>
                <w:sz w:val="16"/>
                <w:szCs w:val="16"/>
              </w:rPr>
              <w:t>R1010</w:t>
            </w:r>
          </w:p>
        </w:tc>
        <w:tc>
          <w:tcPr>
            <w:tcW w:w="992" w:type="dxa"/>
            <w:vAlign w:val="center"/>
            <w:hideMark/>
          </w:tcPr>
          <w:p w14:paraId="0C68F111" w14:textId="77777777" w:rsidR="00C700AB" w:rsidRPr="00C9425B" w:rsidRDefault="00C700AB" w:rsidP="00264058">
            <w:pPr>
              <w:jc w:val="left"/>
              <w:rPr>
                <w:sz w:val="16"/>
                <w:szCs w:val="16"/>
              </w:rPr>
            </w:pPr>
            <w:r w:rsidRPr="00C9425B">
              <w:rPr>
                <w:sz w:val="16"/>
                <w:szCs w:val="16"/>
              </w:rPr>
              <w:t>ARM</w:t>
            </w:r>
          </w:p>
        </w:tc>
      </w:tr>
      <w:tr w:rsidR="00C700AB" w:rsidRPr="00C9425B" w14:paraId="052EF8A6" w14:textId="77777777" w:rsidTr="00C700AB">
        <w:trPr>
          <w:trHeight w:val="600"/>
        </w:trPr>
        <w:tc>
          <w:tcPr>
            <w:tcW w:w="1883" w:type="dxa"/>
            <w:vAlign w:val="center"/>
            <w:hideMark/>
          </w:tcPr>
          <w:p w14:paraId="3A6773D3"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2DD32E8F"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19ADF3AD" w14:textId="77777777" w:rsidR="00C700AB" w:rsidRPr="00C9425B" w:rsidRDefault="00C700AB" w:rsidP="00264058">
            <w:pPr>
              <w:jc w:val="left"/>
              <w:rPr>
                <w:sz w:val="16"/>
                <w:szCs w:val="16"/>
              </w:rPr>
            </w:pPr>
            <w:r w:rsidRPr="00C9425B">
              <w:rPr>
                <w:sz w:val="16"/>
                <w:szCs w:val="16"/>
              </w:rPr>
              <w:t>G1081</w:t>
            </w:r>
          </w:p>
        </w:tc>
        <w:tc>
          <w:tcPr>
            <w:tcW w:w="454" w:type="dxa"/>
            <w:vAlign w:val="center"/>
            <w:hideMark/>
          </w:tcPr>
          <w:p w14:paraId="4169F184" w14:textId="77777777" w:rsidR="00C700AB" w:rsidRPr="00C9425B" w:rsidRDefault="00C700AB" w:rsidP="00264058">
            <w:pPr>
              <w:jc w:val="left"/>
              <w:rPr>
                <w:sz w:val="16"/>
                <w:szCs w:val="16"/>
              </w:rPr>
            </w:pPr>
            <w:r w:rsidRPr="00C9425B">
              <w:rPr>
                <w:sz w:val="16"/>
                <w:szCs w:val="16"/>
              </w:rPr>
              <w:t>2.0</w:t>
            </w:r>
          </w:p>
        </w:tc>
        <w:tc>
          <w:tcPr>
            <w:tcW w:w="4540" w:type="dxa"/>
            <w:vAlign w:val="center"/>
            <w:hideMark/>
          </w:tcPr>
          <w:p w14:paraId="18631B3D" w14:textId="77777777" w:rsidR="00C700AB" w:rsidRPr="00C9425B" w:rsidRDefault="00C700AB" w:rsidP="00264058">
            <w:pPr>
              <w:jc w:val="left"/>
              <w:rPr>
                <w:sz w:val="16"/>
                <w:szCs w:val="16"/>
              </w:rPr>
            </w:pPr>
            <w:r w:rsidRPr="00C9425B">
              <w:rPr>
                <w:sz w:val="16"/>
                <w:szCs w:val="16"/>
              </w:rPr>
              <w:t>Provision of Virtual AtoN</w:t>
            </w:r>
          </w:p>
        </w:tc>
        <w:tc>
          <w:tcPr>
            <w:tcW w:w="850" w:type="dxa"/>
            <w:vAlign w:val="center"/>
            <w:hideMark/>
          </w:tcPr>
          <w:p w14:paraId="2D18B52C" w14:textId="77777777" w:rsidR="00C700AB" w:rsidRPr="00C9425B" w:rsidRDefault="00C700AB" w:rsidP="00264058">
            <w:pPr>
              <w:jc w:val="left"/>
              <w:rPr>
                <w:sz w:val="16"/>
                <w:szCs w:val="16"/>
              </w:rPr>
            </w:pPr>
            <w:r w:rsidRPr="00C9425B">
              <w:rPr>
                <w:sz w:val="16"/>
                <w:szCs w:val="16"/>
              </w:rPr>
              <w:t>R1043</w:t>
            </w:r>
          </w:p>
        </w:tc>
        <w:tc>
          <w:tcPr>
            <w:tcW w:w="992" w:type="dxa"/>
            <w:vAlign w:val="center"/>
            <w:hideMark/>
          </w:tcPr>
          <w:p w14:paraId="27EB33CD" w14:textId="77777777" w:rsidR="00C700AB" w:rsidRPr="00C9425B" w:rsidRDefault="00C700AB" w:rsidP="00264058">
            <w:pPr>
              <w:jc w:val="left"/>
              <w:rPr>
                <w:sz w:val="16"/>
                <w:szCs w:val="16"/>
              </w:rPr>
            </w:pPr>
            <w:r w:rsidRPr="00C9425B">
              <w:rPr>
                <w:sz w:val="16"/>
                <w:szCs w:val="16"/>
              </w:rPr>
              <w:t>ARM</w:t>
            </w:r>
          </w:p>
        </w:tc>
      </w:tr>
      <w:tr w:rsidR="00C700AB" w:rsidRPr="00C9425B" w14:paraId="350412CA" w14:textId="77777777" w:rsidTr="00C700AB">
        <w:trPr>
          <w:trHeight w:val="600"/>
        </w:trPr>
        <w:tc>
          <w:tcPr>
            <w:tcW w:w="1883" w:type="dxa"/>
            <w:vAlign w:val="center"/>
            <w:hideMark/>
          </w:tcPr>
          <w:p w14:paraId="76059C1E"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5043245B"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3AD6A1D5" w14:textId="77777777" w:rsidR="00C700AB" w:rsidRPr="00C9425B" w:rsidRDefault="00C700AB" w:rsidP="00264058">
            <w:pPr>
              <w:jc w:val="left"/>
              <w:rPr>
                <w:sz w:val="16"/>
                <w:szCs w:val="16"/>
              </w:rPr>
            </w:pPr>
            <w:r w:rsidRPr="00C9425B">
              <w:rPr>
                <w:sz w:val="16"/>
                <w:szCs w:val="16"/>
              </w:rPr>
              <w:t>G1104</w:t>
            </w:r>
          </w:p>
        </w:tc>
        <w:tc>
          <w:tcPr>
            <w:tcW w:w="454" w:type="dxa"/>
            <w:vAlign w:val="center"/>
            <w:hideMark/>
          </w:tcPr>
          <w:p w14:paraId="570B3BFF" w14:textId="77777777" w:rsidR="00C700AB" w:rsidRPr="00C9425B" w:rsidRDefault="00C700AB" w:rsidP="00264058">
            <w:pPr>
              <w:jc w:val="left"/>
              <w:rPr>
                <w:sz w:val="16"/>
                <w:szCs w:val="16"/>
              </w:rPr>
            </w:pPr>
            <w:r w:rsidRPr="00C9425B">
              <w:rPr>
                <w:sz w:val="16"/>
                <w:szCs w:val="16"/>
              </w:rPr>
              <w:t>1.0</w:t>
            </w:r>
          </w:p>
        </w:tc>
        <w:tc>
          <w:tcPr>
            <w:tcW w:w="4540" w:type="dxa"/>
            <w:vAlign w:val="center"/>
            <w:hideMark/>
          </w:tcPr>
          <w:p w14:paraId="65099ABF" w14:textId="77777777" w:rsidR="00C700AB" w:rsidRPr="00C9425B" w:rsidRDefault="00C700AB" w:rsidP="00264058">
            <w:pPr>
              <w:jc w:val="left"/>
              <w:rPr>
                <w:sz w:val="16"/>
                <w:szCs w:val="16"/>
              </w:rPr>
            </w:pPr>
            <w:r w:rsidRPr="00C9425B">
              <w:rPr>
                <w:sz w:val="16"/>
                <w:szCs w:val="16"/>
              </w:rPr>
              <w:t>The application of maritime surface picture for analysis in risk assessment and the provision of Aids to Navigation</w:t>
            </w:r>
          </w:p>
        </w:tc>
        <w:tc>
          <w:tcPr>
            <w:tcW w:w="850" w:type="dxa"/>
            <w:vAlign w:val="center"/>
            <w:hideMark/>
          </w:tcPr>
          <w:p w14:paraId="3C828DEB" w14:textId="77777777" w:rsidR="00C700AB" w:rsidRPr="00C9425B" w:rsidRDefault="00C700AB" w:rsidP="00264058">
            <w:pPr>
              <w:jc w:val="left"/>
              <w:rPr>
                <w:sz w:val="16"/>
                <w:szCs w:val="16"/>
              </w:rPr>
            </w:pPr>
            <w:r w:rsidRPr="00C9425B">
              <w:rPr>
                <w:sz w:val="16"/>
                <w:szCs w:val="16"/>
              </w:rPr>
              <w:t>R1002</w:t>
            </w:r>
          </w:p>
        </w:tc>
        <w:tc>
          <w:tcPr>
            <w:tcW w:w="992" w:type="dxa"/>
            <w:vAlign w:val="center"/>
            <w:hideMark/>
          </w:tcPr>
          <w:p w14:paraId="778B45DC" w14:textId="77777777" w:rsidR="00C700AB" w:rsidRPr="00C9425B" w:rsidRDefault="00C700AB" w:rsidP="00264058">
            <w:pPr>
              <w:jc w:val="left"/>
              <w:rPr>
                <w:sz w:val="16"/>
                <w:szCs w:val="16"/>
              </w:rPr>
            </w:pPr>
            <w:r w:rsidRPr="00C9425B">
              <w:rPr>
                <w:sz w:val="16"/>
                <w:szCs w:val="16"/>
              </w:rPr>
              <w:t>ARM</w:t>
            </w:r>
          </w:p>
        </w:tc>
      </w:tr>
      <w:tr w:rsidR="00C700AB" w:rsidRPr="00C9425B" w14:paraId="17A4AAA7" w14:textId="77777777" w:rsidTr="00C700AB">
        <w:trPr>
          <w:trHeight w:val="600"/>
        </w:trPr>
        <w:tc>
          <w:tcPr>
            <w:tcW w:w="1883" w:type="dxa"/>
            <w:vAlign w:val="center"/>
            <w:hideMark/>
          </w:tcPr>
          <w:p w14:paraId="7851B19C"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7117B2E4"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3536D388" w14:textId="77777777" w:rsidR="00C700AB" w:rsidRPr="00C9425B" w:rsidRDefault="00C700AB" w:rsidP="00264058">
            <w:pPr>
              <w:jc w:val="left"/>
              <w:rPr>
                <w:sz w:val="16"/>
                <w:szCs w:val="16"/>
              </w:rPr>
            </w:pPr>
            <w:r w:rsidRPr="00C9425B">
              <w:rPr>
                <w:sz w:val="16"/>
                <w:szCs w:val="16"/>
              </w:rPr>
              <w:t>G1105</w:t>
            </w:r>
          </w:p>
        </w:tc>
        <w:tc>
          <w:tcPr>
            <w:tcW w:w="454" w:type="dxa"/>
            <w:vAlign w:val="center"/>
            <w:hideMark/>
          </w:tcPr>
          <w:p w14:paraId="135DE83E" w14:textId="77777777" w:rsidR="00C700AB" w:rsidRPr="00C9425B" w:rsidRDefault="00C700AB" w:rsidP="00264058">
            <w:pPr>
              <w:jc w:val="left"/>
              <w:rPr>
                <w:sz w:val="16"/>
                <w:szCs w:val="16"/>
              </w:rPr>
            </w:pPr>
            <w:r w:rsidRPr="00C9425B">
              <w:rPr>
                <w:sz w:val="16"/>
                <w:szCs w:val="16"/>
              </w:rPr>
              <w:t>2.0</w:t>
            </w:r>
          </w:p>
        </w:tc>
        <w:tc>
          <w:tcPr>
            <w:tcW w:w="4540" w:type="dxa"/>
            <w:vAlign w:val="center"/>
            <w:hideMark/>
          </w:tcPr>
          <w:p w14:paraId="14A35237" w14:textId="77777777" w:rsidR="00C700AB" w:rsidRPr="00C9425B" w:rsidRDefault="00C700AB" w:rsidP="00264058">
            <w:pPr>
              <w:jc w:val="left"/>
              <w:rPr>
                <w:sz w:val="16"/>
                <w:szCs w:val="16"/>
              </w:rPr>
            </w:pPr>
            <w:r w:rsidRPr="00C9425B">
              <w:rPr>
                <w:sz w:val="16"/>
                <w:szCs w:val="16"/>
              </w:rPr>
              <w:t>Shore-side Portrayal Ensuring Harmonization with e-Navigation Related Information</w:t>
            </w:r>
          </w:p>
        </w:tc>
        <w:tc>
          <w:tcPr>
            <w:tcW w:w="850" w:type="dxa"/>
            <w:vAlign w:val="center"/>
            <w:hideMark/>
          </w:tcPr>
          <w:p w14:paraId="5895CA97" w14:textId="77777777" w:rsidR="00C700AB" w:rsidRPr="00C9425B" w:rsidRDefault="00C700AB" w:rsidP="00264058">
            <w:pPr>
              <w:jc w:val="left"/>
              <w:rPr>
                <w:sz w:val="16"/>
                <w:szCs w:val="16"/>
              </w:rPr>
            </w:pPr>
            <w:r w:rsidRPr="00C9425B">
              <w:rPr>
                <w:sz w:val="16"/>
                <w:szCs w:val="16"/>
              </w:rPr>
              <w:t>R0148</w:t>
            </w:r>
          </w:p>
        </w:tc>
        <w:tc>
          <w:tcPr>
            <w:tcW w:w="992" w:type="dxa"/>
            <w:vAlign w:val="center"/>
            <w:hideMark/>
          </w:tcPr>
          <w:p w14:paraId="0589EF0E" w14:textId="77777777" w:rsidR="00C700AB" w:rsidRPr="00C9425B" w:rsidRDefault="00C700AB" w:rsidP="00264058">
            <w:pPr>
              <w:jc w:val="left"/>
              <w:rPr>
                <w:sz w:val="16"/>
                <w:szCs w:val="16"/>
              </w:rPr>
            </w:pPr>
            <w:r w:rsidRPr="00C9425B">
              <w:rPr>
                <w:sz w:val="16"/>
                <w:szCs w:val="16"/>
              </w:rPr>
              <w:t>ARM</w:t>
            </w:r>
          </w:p>
        </w:tc>
      </w:tr>
      <w:tr w:rsidR="00C700AB" w:rsidRPr="00C9425B" w14:paraId="31F97811" w14:textId="77777777" w:rsidTr="00C700AB">
        <w:trPr>
          <w:trHeight w:val="600"/>
        </w:trPr>
        <w:tc>
          <w:tcPr>
            <w:tcW w:w="1883" w:type="dxa"/>
            <w:vAlign w:val="center"/>
            <w:hideMark/>
          </w:tcPr>
          <w:p w14:paraId="233395D9"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0D085CC2"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14DB376D" w14:textId="77777777" w:rsidR="00C700AB" w:rsidRPr="00C9425B" w:rsidRDefault="00C700AB" w:rsidP="00264058">
            <w:pPr>
              <w:jc w:val="left"/>
              <w:rPr>
                <w:sz w:val="16"/>
                <w:szCs w:val="16"/>
              </w:rPr>
            </w:pPr>
            <w:r w:rsidRPr="00C9425B">
              <w:rPr>
                <w:sz w:val="16"/>
                <w:szCs w:val="16"/>
              </w:rPr>
              <w:t>G1121</w:t>
            </w:r>
          </w:p>
        </w:tc>
        <w:tc>
          <w:tcPr>
            <w:tcW w:w="454" w:type="dxa"/>
            <w:vAlign w:val="center"/>
            <w:hideMark/>
          </w:tcPr>
          <w:p w14:paraId="38EA05DF" w14:textId="77777777" w:rsidR="00C700AB" w:rsidRPr="00C9425B" w:rsidRDefault="00C700AB" w:rsidP="00264058">
            <w:pPr>
              <w:jc w:val="left"/>
              <w:rPr>
                <w:sz w:val="16"/>
                <w:szCs w:val="16"/>
              </w:rPr>
            </w:pPr>
            <w:r w:rsidRPr="00C9425B">
              <w:rPr>
                <w:sz w:val="16"/>
                <w:szCs w:val="16"/>
              </w:rPr>
              <w:t>1.0</w:t>
            </w:r>
          </w:p>
        </w:tc>
        <w:tc>
          <w:tcPr>
            <w:tcW w:w="4540" w:type="dxa"/>
            <w:vAlign w:val="center"/>
            <w:hideMark/>
          </w:tcPr>
          <w:p w14:paraId="04F01B79" w14:textId="77777777" w:rsidR="00C700AB" w:rsidRPr="00C9425B" w:rsidRDefault="00C700AB" w:rsidP="00264058">
            <w:pPr>
              <w:jc w:val="left"/>
              <w:rPr>
                <w:sz w:val="16"/>
                <w:szCs w:val="16"/>
              </w:rPr>
            </w:pPr>
            <w:r w:rsidRPr="00C9425B">
              <w:rPr>
                <w:sz w:val="16"/>
                <w:szCs w:val="16"/>
              </w:rPr>
              <w:t>Navigational Safety within Marine Spatial Planning</w:t>
            </w:r>
          </w:p>
        </w:tc>
        <w:tc>
          <w:tcPr>
            <w:tcW w:w="850" w:type="dxa"/>
            <w:vAlign w:val="center"/>
            <w:hideMark/>
          </w:tcPr>
          <w:p w14:paraId="0A5AB42C" w14:textId="77777777" w:rsidR="00C700AB" w:rsidRPr="00C9425B" w:rsidRDefault="00C700AB" w:rsidP="00264058">
            <w:pPr>
              <w:jc w:val="left"/>
              <w:rPr>
                <w:sz w:val="16"/>
                <w:szCs w:val="16"/>
              </w:rPr>
            </w:pPr>
            <w:r w:rsidRPr="00C9425B">
              <w:rPr>
                <w:sz w:val="16"/>
                <w:szCs w:val="16"/>
              </w:rPr>
              <w:t>R1010</w:t>
            </w:r>
          </w:p>
        </w:tc>
        <w:tc>
          <w:tcPr>
            <w:tcW w:w="992" w:type="dxa"/>
            <w:vAlign w:val="center"/>
            <w:hideMark/>
          </w:tcPr>
          <w:p w14:paraId="54BEACD6" w14:textId="77777777" w:rsidR="00C700AB" w:rsidRPr="00C9425B" w:rsidRDefault="00C700AB" w:rsidP="00264058">
            <w:pPr>
              <w:jc w:val="left"/>
              <w:rPr>
                <w:sz w:val="16"/>
                <w:szCs w:val="16"/>
              </w:rPr>
            </w:pPr>
            <w:r w:rsidRPr="00C9425B">
              <w:rPr>
                <w:sz w:val="16"/>
                <w:szCs w:val="16"/>
              </w:rPr>
              <w:t>ARM</w:t>
            </w:r>
          </w:p>
        </w:tc>
      </w:tr>
      <w:tr w:rsidR="00C700AB" w:rsidRPr="00C9425B" w14:paraId="48ED1CA7" w14:textId="77777777" w:rsidTr="00C700AB">
        <w:trPr>
          <w:trHeight w:val="600"/>
        </w:trPr>
        <w:tc>
          <w:tcPr>
            <w:tcW w:w="1883" w:type="dxa"/>
            <w:vAlign w:val="center"/>
            <w:hideMark/>
          </w:tcPr>
          <w:p w14:paraId="4A7FF459"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29CDE1CF"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5A5C961E" w14:textId="77777777" w:rsidR="00C700AB" w:rsidRPr="00C9425B" w:rsidRDefault="00C700AB" w:rsidP="00264058">
            <w:pPr>
              <w:jc w:val="left"/>
              <w:rPr>
                <w:sz w:val="16"/>
                <w:szCs w:val="16"/>
              </w:rPr>
            </w:pPr>
            <w:r w:rsidRPr="00C9425B">
              <w:rPr>
                <w:sz w:val="16"/>
                <w:szCs w:val="16"/>
              </w:rPr>
              <w:t>G1159</w:t>
            </w:r>
          </w:p>
        </w:tc>
        <w:tc>
          <w:tcPr>
            <w:tcW w:w="454" w:type="dxa"/>
            <w:vAlign w:val="center"/>
            <w:hideMark/>
          </w:tcPr>
          <w:p w14:paraId="2CF7E786" w14:textId="77777777" w:rsidR="00C700AB" w:rsidRPr="00C9425B" w:rsidRDefault="00C700AB" w:rsidP="00264058">
            <w:pPr>
              <w:jc w:val="left"/>
              <w:rPr>
                <w:sz w:val="16"/>
                <w:szCs w:val="16"/>
              </w:rPr>
            </w:pPr>
            <w:r w:rsidRPr="00C9425B">
              <w:rPr>
                <w:sz w:val="16"/>
                <w:szCs w:val="16"/>
              </w:rPr>
              <w:t>2.0</w:t>
            </w:r>
          </w:p>
        </w:tc>
        <w:tc>
          <w:tcPr>
            <w:tcW w:w="4540" w:type="dxa"/>
            <w:noWrap/>
            <w:vAlign w:val="center"/>
            <w:hideMark/>
          </w:tcPr>
          <w:p w14:paraId="3D79C55D" w14:textId="77777777" w:rsidR="00C700AB" w:rsidRPr="00C9425B" w:rsidRDefault="00C700AB" w:rsidP="00264058">
            <w:pPr>
              <w:jc w:val="left"/>
              <w:rPr>
                <w:sz w:val="16"/>
                <w:szCs w:val="16"/>
              </w:rPr>
            </w:pPr>
            <w:r w:rsidRPr="00C9425B">
              <w:rPr>
                <w:sz w:val="16"/>
                <w:szCs w:val="16"/>
              </w:rPr>
              <w:t>Ship Reporting from a shore-based perspective</w:t>
            </w:r>
          </w:p>
        </w:tc>
        <w:tc>
          <w:tcPr>
            <w:tcW w:w="850" w:type="dxa"/>
            <w:noWrap/>
            <w:vAlign w:val="center"/>
            <w:hideMark/>
          </w:tcPr>
          <w:p w14:paraId="039557C8" w14:textId="77777777" w:rsidR="00C700AB" w:rsidRPr="00C9425B" w:rsidRDefault="00C700AB" w:rsidP="00264058">
            <w:pPr>
              <w:jc w:val="left"/>
              <w:rPr>
                <w:sz w:val="16"/>
                <w:szCs w:val="16"/>
              </w:rPr>
            </w:pPr>
            <w:r w:rsidRPr="00C9425B">
              <w:rPr>
                <w:sz w:val="16"/>
                <w:szCs w:val="16"/>
              </w:rPr>
              <w:t>R1023</w:t>
            </w:r>
          </w:p>
        </w:tc>
        <w:tc>
          <w:tcPr>
            <w:tcW w:w="992" w:type="dxa"/>
            <w:vAlign w:val="center"/>
            <w:hideMark/>
          </w:tcPr>
          <w:p w14:paraId="135542B7" w14:textId="77777777" w:rsidR="00C700AB" w:rsidRPr="00C9425B" w:rsidRDefault="00C700AB" w:rsidP="00264058">
            <w:pPr>
              <w:jc w:val="left"/>
              <w:rPr>
                <w:sz w:val="16"/>
                <w:szCs w:val="16"/>
              </w:rPr>
            </w:pPr>
            <w:r w:rsidRPr="00C9425B">
              <w:rPr>
                <w:sz w:val="16"/>
                <w:szCs w:val="16"/>
              </w:rPr>
              <w:t>ARM</w:t>
            </w:r>
          </w:p>
        </w:tc>
      </w:tr>
      <w:tr w:rsidR="00C700AB" w:rsidRPr="00C9425B" w14:paraId="774C203A" w14:textId="77777777" w:rsidTr="00C700AB">
        <w:trPr>
          <w:trHeight w:val="600"/>
        </w:trPr>
        <w:tc>
          <w:tcPr>
            <w:tcW w:w="1883" w:type="dxa"/>
            <w:vAlign w:val="center"/>
            <w:hideMark/>
          </w:tcPr>
          <w:p w14:paraId="4B711905" w14:textId="77777777" w:rsidR="00C700AB" w:rsidRPr="00C9425B" w:rsidRDefault="00C700AB" w:rsidP="00264058">
            <w:pPr>
              <w:jc w:val="left"/>
              <w:rPr>
                <w:sz w:val="16"/>
                <w:szCs w:val="16"/>
              </w:rPr>
            </w:pPr>
            <w:r w:rsidRPr="00C9425B">
              <w:rPr>
                <w:sz w:val="16"/>
                <w:szCs w:val="16"/>
              </w:rPr>
              <w:t>Recommendation</w:t>
            </w:r>
          </w:p>
        </w:tc>
        <w:tc>
          <w:tcPr>
            <w:tcW w:w="1104" w:type="dxa"/>
            <w:vAlign w:val="center"/>
            <w:hideMark/>
          </w:tcPr>
          <w:p w14:paraId="4CD9B34D" w14:textId="77777777" w:rsidR="00C700AB" w:rsidRPr="00C9425B" w:rsidRDefault="00C700AB" w:rsidP="00264058">
            <w:pPr>
              <w:jc w:val="left"/>
              <w:rPr>
                <w:sz w:val="16"/>
                <w:szCs w:val="16"/>
              </w:rPr>
            </w:pPr>
            <w:r w:rsidRPr="00C9425B">
              <w:rPr>
                <w:sz w:val="16"/>
                <w:szCs w:val="16"/>
              </w:rPr>
              <w:t>Informative</w:t>
            </w:r>
          </w:p>
        </w:tc>
        <w:tc>
          <w:tcPr>
            <w:tcW w:w="809" w:type="dxa"/>
            <w:vAlign w:val="center"/>
            <w:hideMark/>
          </w:tcPr>
          <w:p w14:paraId="56C06CAF" w14:textId="77777777" w:rsidR="00C700AB" w:rsidRPr="00C9425B" w:rsidRDefault="00C700AB" w:rsidP="00264058">
            <w:pPr>
              <w:jc w:val="left"/>
              <w:rPr>
                <w:sz w:val="16"/>
                <w:szCs w:val="16"/>
              </w:rPr>
            </w:pPr>
            <w:r w:rsidRPr="00C9425B">
              <w:rPr>
                <w:sz w:val="16"/>
                <w:szCs w:val="16"/>
              </w:rPr>
              <w:t>R0140</w:t>
            </w:r>
          </w:p>
        </w:tc>
        <w:tc>
          <w:tcPr>
            <w:tcW w:w="454" w:type="dxa"/>
            <w:vAlign w:val="center"/>
            <w:hideMark/>
          </w:tcPr>
          <w:p w14:paraId="2F165C01" w14:textId="77777777" w:rsidR="00C700AB" w:rsidRPr="00C9425B" w:rsidRDefault="00C700AB" w:rsidP="00264058">
            <w:pPr>
              <w:jc w:val="left"/>
              <w:rPr>
                <w:sz w:val="16"/>
                <w:szCs w:val="16"/>
              </w:rPr>
            </w:pPr>
            <w:r w:rsidRPr="00C9425B">
              <w:rPr>
                <w:sz w:val="16"/>
                <w:szCs w:val="16"/>
              </w:rPr>
              <w:t>2.1</w:t>
            </w:r>
          </w:p>
        </w:tc>
        <w:tc>
          <w:tcPr>
            <w:tcW w:w="4540" w:type="dxa"/>
            <w:vAlign w:val="center"/>
            <w:hideMark/>
          </w:tcPr>
          <w:p w14:paraId="07D45175" w14:textId="77777777" w:rsidR="00C700AB" w:rsidRPr="00C9425B" w:rsidRDefault="00C700AB" w:rsidP="00264058">
            <w:pPr>
              <w:jc w:val="left"/>
              <w:rPr>
                <w:sz w:val="16"/>
                <w:szCs w:val="16"/>
              </w:rPr>
            </w:pPr>
            <w:r w:rsidRPr="00C9425B">
              <w:rPr>
                <w:sz w:val="16"/>
                <w:szCs w:val="16"/>
              </w:rPr>
              <w:t>The Architecture for Shore-based Infrastructure 'fit for e-Navigation'</w:t>
            </w:r>
          </w:p>
        </w:tc>
        <w:tc>
          <w:tcPr>
            <w:tcW w:w="850" w:type="dxa"/>
            <w:vAlign w:val="center"/>
            <w:hideMark/>
          </w:tcPr>
          <w:p w14:paraId="7745A6BB" w14:textId="77777777" w:rsidR="00C700AB" w:rsidRPr="00C9425B" w:rsidRDefault="00C700AB" w:rsidP="00264058">
            <w:pPr>
              <w:jc w:val="left"/>
              <w:rPr>
                <w:sz w:val="16"/>
                <w:szCs w:val="16"/>
              </w:rPr>
            </w:pPr>
            <w:r w:rsidRPr="00C9425B">
              <w:rPr>
                <w:sz w:val="16"/>
                <w:szCs w:val="16"/>
              </w:rPr>
              <w:t>S1060</w:t>
            </w:r>
          </w:p>
        </w:tc>
        <w:tc>
          <w:tcPr>
            <w:tcW w:w="992" w:type="dxa"/>
            <w:vAlign w:val="center"/>
            <w:hideMark/>
          </w:tcPr>
          <w:p w14:paraId="461A3ABC" w14:textId="77777777" w:rsidR="00C700AB" w:rsidRPr="00C9425B" w:rsidRDefault="00C700AB" w:rsidP="00264058">
            <w:pPr>
              <w:jc w:val="left"/>
              <w:rPr>
                <w:sz w:val="16"/>
                <w:szCs w:val="16"/>
              </w:rPr>
            </w:pPr>
            <w:r w:rsidRPr="00C9425B">
              <w:rPr>
                <w:sz w:val="16"/>
                <w:szCs w:val="16"/>
              </w:rPr>
              <w:t>DTEC</w:t>
            </w:r>
          </w:p>
        </w:tc>
      </w:tr>
      <w:tr w:rsidR="00C700AB" w:rsidRPr="00C9425B" w14:paraId="07C8ECEA" w14:textId="77777777" w:rsidTr="00C700AB">
        <w:trPr>
          <w:trHeight w:val="600"/>
        </w:trPr>
        <w:tc>
          <w:tcPr>
            <w:tcW w:w="1883" w:type="dxa"/>
            <w:vAlign w:val="center"/>
            <w:hideMark/>
          </w:tcPr>
          <w:p w14:paraId="3E7D3A6C" w14:textId="77777777" w:rsidR="00C700AB" w:rsidRPr="00C9425B" w:rsidRDefault="00C700AB" w:rsidP="00264058">
            <w:pPr>
              <w:jc w:val="left"/>
              <w:rPr>
                <w:sz w:val="16"/>
                <w:szCs w:val="16"/>
              </w:rPr>
            </w:pPr>
            <w:r w:rsidRPr="00C9425B">
              <w:rPr>
                <w:sz w:val="16"/>
                <w:szCs w:val="16"/>
              </w:rPr>
              <w:t>Recommendation</w:t>
            </w:r>
          </w:p>
        </w:tc>
        <w:tc>
          <w:tcPr>
            <w:tcW w:w="1104" w:type="dxa"/>
            <w:vAlign w:val="center"/>
            <w:hideMark/>
          </w:tcPr>
          <w:p w14:paraId="653703B2" w14:textId="77777777" w:rsidR="00C700AB" w:rsidRPr="00C9425B" w:rsidRDefault="00C700AB" w:rsidP="00264058">
            <w:pPr>
              <w:jc w:val="left"/>
              <w:rPr>
                <w:sz w:val="16"/>
                <w:szCs w:val="16"/>
              </w:rPr>
            </w:pPr>
            <w:r w:rsidRPr="00C9425B">
              <w:rPr>
                <w:sz w:val="16"/>
                <w:szCs w:val="16"/>
              </w:rPr>
              <w:t>Normative</w:t>
            </w:r>
          </w:p>
        </w:tc>
        <w:tc>
          <w:tcPr>
            <w:tcW w:w="809" w:type="dxa"/>
            <w:vAlign w:val="center"/>
            <w:hideMark/>
          </w:tcPr>
          <w:p w14:paraId="0A95A1ED" w14:textId="77777777" w:rsidR="00C700AB" w:rsidRPr="00C9425B" w:rsidRDefault="00C700AB" w:rsidP="00264058">
            <w:pPr>
              <w:jc w:val="left"/>
              <w:rPr>
                <w:sz w:val="16"/>
                <w:szCs w:val="16"/>
              </w:rPr>
            </w:pPr>
            <w:r w:rsidRPr="00C9425B">
              <w:rPr>
                <w:sz w:val="16"/>
                <w:szCs w:val="16"/>
              </w:rPr>
              <w:t>R0144</w:t>
            </w:r>
          </w:p>
        </w:tc>
        <w:tc>
          <w:tcPr>
            <w:tcW w:w="454" w:type="dxa"/>
            <w:vAlign w:val="center"/>
            <w:hideMark/>
          </w:tcPr>
          <w:p w14:paraId="2971C7E8" w14:textId="77777777" w:rsidR="00C700AB" w:rsidRPr="00C9425B" w:rsidRDefault="00C700AB" w:rsidP="00264058">
            <w:pPr>
              <w:jc w:val="left"/>
              <w:rPr>
                <w:sz w:val="16"/>
                <w:szCs w:val="16"/>
              </w:rPr>
            </w:pPr>
            <w:r w:rsidRPr="00C9425B">
              <w:rPr>
                <w:sz w:val="16"/>
                <w:szCs w:val="16"/>
              </w:rPr>
              <w:t>1.1</w:t>
            </w:r>
          </w:p>
        </w:tc>
        <w:tc>
          <w:tcPr>
            <w:tcW w:w="4540" w:type="dxa"/>
            <w:vAlign w:val="center"/>
            <w:hideMark/>
          </w:tcPr>
          <w:p w14:paraId="0D0EDBB6" w14:textId="77777777" w:rsidR="00C700AB" w:rsidRPr="00C9425B" w:rsidRDefault="00C700AB" w:rsidP="00264058">
            <w:pPr>
              <w:jc w:val="left"/>
              <w:rPr>
                <w:sz w:val="16"/>
                <w:szCs w:val="16"/>
              </w:rPr>
            </w:pPr>
            <w:r w:rsidRPr="00C9425B">
              <w:rPr>
                <w:sz w:val="16"/>
                <w:szCs w:val="16"/>
              </w:rPr>
              <w:t>Harmonized implementation of Application Specific Messages (ASM)</w:t>
            </w:r>
          </w:p>
        </w:tc>
        <w:tc>
          <w:tcPr>
            <w:tcW w:w="850" w:type="dxa"/>
            <w:vAlign w:val="center"/>
            <w:hideMark/>
          </w:tcPr>
          <w:p w14:paraId="0E0F9316" w14:textId="77777777" w:rsidR="00C700AB" w:rsidRPr="00C9425B" w:rsidRDefault="00C700AB" w:rsidP="00264058">
            <w:pPr>
              <w:jc w:val="left"/>
              <w:rPr>
                <w:sz w:val="16"/>
                <w:szCs w:val="16"/>
              </w:rPr>
            </w:pPr>
            <w:r w:rsidRPr="00C9425B">
              <w:rPr>
                <w:sz w:val="16"/>
                <w:szCs w:val="16"/>
              </w:rPr>
              <w:t>S1070</w:t>
            </w:r>
          </w:p>
        </w:tc>
        <w:tc>
          <w:tcPr>
            <w:tcW w:w="992" w:type="dxa"/>
            <w:vAlign w:val="center"/>
            <w:hideMark/>
          </w:tcPr>
          <w:p w14:paraId="068A6ECA" w14:textId="77777777" w:rsidR="00C700AB" w:rsidRPr="00C9425B" w:rsidRDefault="00C700AB" w:rsidP="00264058">
            <w:pPr>
              <w:jc w:val="left"/>
              <w:rPr>
                <w:sz w:val="16"/>
                <w:szCs w:val="16"/>
              </w:rPr>
            </w:pPr>
            <w:r w:rsidRPr="00C9425B">
              <w:rPr>
                <w:sz w:val="16"/>
                <w:szCs w:val="16"/>
              </w:rPr>
              <w:t>DTEC</w:t>
            </w:r>
          </w:p>
        </w:tc>
      </w:tr>
      <w:tr w:rsidR="00C700AB" w:rsidRPr="00C9425B" w14:paraId="120225EA" w14:textId="77777777" w:rsidTr="00C700AB">
        <w:trPr>
          <w:trHeight w:val="600"/>
        </w:trPr>
        <w:tc>
          <w:tcPr>
            <w:tcW w:w="1883" w:type="dxa"/>
            <w:vAlign w:val="center"/>
            <w:hideMark/>
          </w:tcPr>
          <w:p w14:paraId="423582F5"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19EDC274"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5149A0A0" w14:textId="77777777" w:rsidR="00C700AB" w:rsidRPr="00C9425B" w:rsidRDefault="00C700AB" w:rsidP="00264058">
            <w:pPr>
              <w:jc w:val="left"/>
              <w:rPr>
                <w:sz w:val="16"/>
                <w:szCs w:val="16"/>
              </w:rPr>
            </w:pPr>
            <w:r w:rsidRPr="00C9425B">
              <w:rPr>
                <w:sz w:val="16"/>
                <w:szCs w:val="16"/>
              </w:rPr>
              <w:t>G1095</w:t>
            </w:r>
          </w:p>
        </w:tc>
        <w:tc>
          <w:tcPr>
            <w:tcW w:w="454" w:type="dxa"/>
            <w:vAlign w:val="center"/>
            <w:hideMark/>
          </w:tcPr>
          <w:p w14:paraId="10A3F4B7" w14:textId="77777777" w:rsidR="00C700AB" w:rsidRPr="00C9425B" w:rsidRDefault="00C700AB" w:rsidP="00264058">
            <w:pPr>
              <w:jc w:val="left"/>
              <w:rPr>
                <w:sz w:val="16"/>
                <w:szCs w:val="16"/>
              </w:rPr>
            </w:pPr>
            <w:r w:rsidRPr="00C9425B">
              <w:rPr>
                <w:sz w:val="16"/>
                <w:szCs w:val="16"/>
              </w:rPr>
              <w:t>1.0</w:t>
            </w:r>
          </w:p>
        </w:tc>
        <w:tc>
          <w:tcPr>
            <w:tcW w:w="4540" w:type="dxa"/>
            <w:vAlign w:val="center"/>
            <w:hideMark/>
          </w:tcPr>
          <w:p w14:paraId="7CEFDB1B" w14:textId="77777777" w:rsidR="00C700AB" w:rsidRPr="00C9425B" w:rsidRDefault="00C700AB" w:rsidP="00264058">
            <w:pPr>
              <w:jc w:val="left"/>
              <w:rPr>
                <w:sz w:val="16"/>
                <w:szCs w:val="16"/>
              </w:rPr>
            </w:pPr>
            <w:r w:rsidRPr="00C9425B">
              <w:rPr>
                <w:sz w:val="16"/>
                <w:szCs w:val="16"/>
              </w:rPr>
              <w:t>Harmonised implementation of Application-Specific Messages (ASMs)</w:t>
            </w:r>
          </w:p>
        </w:tc>
        <w:tc>
          <w:tcPr>
            <w:tcW w:w="850" w:type="dxa"/>
            <w:vAlign w:val="center"/>
            <w:hideMark/>
          </w:tcPr>
          <w:p w14:paraId="18B597B7" w14:textId="77777777" w:rsidR="00C700AB" w:rsidRPr="00C9425B" w:rsidRDefault="00C700AB" w:rsidP="00264058">
            <w:pPr>
              <w:jc w:val="left"/>
              <w:rPr>
                <w:sz w:val="16"/>
                <w:szCs w:val="16"/>
              </w:rPr>
            </w:pPr>
            <w:r w:rsidRPr="00C9425B">
              <w:rPr>
                <w:sz w:val="16"/>
                <w:szCs w:val="16"/>
              </w:rPr>
              <w:t>R0144</w:t>
            </w:r>
          </w:p>
        </w:tc>
        <w:tc>
          <w:tcPr>
            <w:tcW w:w="992" w:type="dxa"/>
            <w:vAlign w:val="center"/>
            <w:hideMark/>
          </w:tcPr>
          <w:p w14:paraId="098A1988" w14:textId="77777777" w:rsidR="00C700AB" w:rsidRPr="00C9425B" w:rsidRDefault="00C700AB" w:rsidP="00264058">
            <w:pPr>
              <w:jc w:val="left"/>
              <w:rPr>
                <w:sz w:val="16"/>
                <w:szCs w:val="16"/>
              </w:rPr>
            </w:pPr>
            <w:r w:rsidRPr="00C9425B">
              <w:rPr>
                <w:sz w:val="16"/>
                <w:szCs w:val="16"/>
              </w:rPr>
              <w:t>DTEC</w:t>
            </w:r>
          </w:p>
        </w:tc>
      </w:tr>
      <w:tr w:rsidR="00C700AB" w:rsidRPr="00C9425B" w14:paraId="77143845" w14:textId="77777777" w:rsidTr="00C700AB">
        <w:trPr>
          <w:trHeight w:val="600"/>
        </w:trPr>
        <w:tc>
          <w:tcPr>
            <w:tcW w:w="1883" w:type="dxa"/>
            <w:vAlign w:val="center"/>
            <w:hideMark/>
          </w:tcPr>
          <w:p w14:paraId="77753BA0" w14:textId="77777777" w:rsidR="00C700AB" w:rsidRPr="00C9425B" w:rsidRDefault="00C700AB" w:rsidP="00264058">
            <w:pPr>
              <w:jc w:val="left"/>
              <w:rPr>
                <w:sz w:val="16"/>
                <w:szCs w:val="16"/>
              </w:rPr>
            </w:pPr>
            <w:r w:rsidRPr="00C9425B">
              <w:rPr>
                <w:sz w:val="16"/>
                <w:szCs w:val="16"/>
              </w:rPr>
              <w:lastRenderedPageBreak/>
              <w:t>Guideline</w:t>
            </w:r>
          </w:p>
        </w:tc>
        <w:tc>
          <w:tcPr>
            <w:tcW w:w="1104" w:type="dxa"/>
            <w:vAlign w:val="center"/>
            <w:hideMark/>
          </w:tcPr>
          <w:p w14:paraId="677D5D1D"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4F6A0244" w14:textId="77777777" w:rsidR="00C700AB" w:rsidRPr="00C9425B" w:rsidRDefault="00C700AB" w:rsidP="00264058">
            <w:pPr>
              <w:jc w:val="left"/>
              <w:rPr>
                <w:sz w:val="16"/>
                <w:szCs w:val="16"/>
              </w:rPr>
            </w:pPr>
            <w:r w:rsidRPr="00C9425B">
              <w:rPr>
                <w:sz w:val="16"/>
                <w:szCs w:val="16"/>
              </w:rPr>
              <w:t>G1113</w:t>
            </w:r>
          </w:p>
        </w:tc>
        <w:tc>
          <w:tcPr>
            <w:tcW w:w="454" w:type="dxa"/>
            <w:vAlign w:val="center"/>
            <w:hideMark/>
          </w:tcPr>
          <w:p w14:paraId="30E5D7A6" w14:textId="77777777" w:rsidR="00C700AB" w:rsidRPr="00C9425B" w:rsidRDefault="00C700AB" w:rsidP="00264058">
            <w:pPr>
              <w:jc w:val="left"/>
              <w:rPr>
                <w:sz w:val="16"/>
                <w:szCs w:val="16"/>
              </w:rPr>
            </w:pPr>
            <w:r w:rsidRPr="00C9425B">
              <w:rPr>
                <w:sz w:val="16"/>
                <w:szCs w:val="16"/>
              </w:rPr>
              <w:t>1.0</w:t>
            </w:r>
          </w:p>
        </w:tc>
        <w:tc>
          <w:tcPr>
            <w:tcW w:w="4540" w:type="dxa"/>
            <w:vAlign w:val="center"/>
            <w:hideMark/>
          </w:tcPr>
          <w:p w14:paraId="7C8ED930" w14:textId="77777777" w:rsidR="00C700AB" w:rsidRPr="00C9425B" w:rsidRDefault="00C700AB" w:rsidP="00264058">
            <w:pPr>
              <w:jc w:val="left"/>
              <w:rPr>
                <w:sz w:val="16"/>
                <w:szCs w:val="16"/>
              </w:rPr>
            </w:pPr>
            <w:r w:rsidRPr="00C9425B">
              <w:rPr>
                <w:sz w:val="16"/>
                <w:szCs w:val="16"/>
              </w:rPr>
              <w:t>Design and Implementation Principles for Harmonized System Architectures of Shore-based Infrastructure</w:t>
            </w:r>
          </w:p>
        </w:tc>
        <w:tc>
          <w:tcPr>
            <w:tcW w:w="850" w:type="dxa"/>
            <w:vAlign w:val="center"/>
            <w:hideMark/>
          </w:tcPr>
          <w:p w14:paraId="0F2EF722" w14:textId="77777777" w:rsidR="00C700AB" w:rsidRPr="00C9425B" w:rsidRDefault="00C700AB" w:rsidP="00264058">
            <w:pPr>
              <w:jc w:val="left"/>
              <w:rPr>
                <w:sz w:val="16"/>
                <w:szCs w:val="16"/>
              </w:rPr>
            </w:pPr>
            <w:r w:rsidRPr="00C9425B">
              <w:rPr>
                <w:sz w:val="16"/>
                <w:szCs w:val="16"/>
              </w:rPr>
              <w:t>R0140</w:t>
            </w:r>
          </w:p>
        </w:tc>
        <w:tc>
          <w:tcPr>
            <w:tcW w:w="992" w:type="dxa"/>
            <w:vAlign w:val="center"/>
            <w:hideMark/>
          </w:tcPr>
          <w:p w14:paraId="17CB8E06" w14:textId="77777777" w:rsidR="00C700AB" w:rsidRPr="00C9425B" w:rsidRDefault="00C700AB" w:rsidP="00264058">
            <w:pPr>
              <w:jc w:val="left"/>
              <w:rPr>
                <w:sz w:val="16"/>
                <w:szCs w:val="16"/>
              </w:rPr>
            </w:pPr>
            <w:r w:rsidRPr="00C9425B">
              <w:rPr>
                <w:sz w:val="16"/>
                <w:szCs w:val="16"/>
              </w:rPr>
              <w:t>DTEC</w:t>
            </w:r>
          </w:p>
        </w:tc>
      </w:tr>
      <w:tr w:rsidR="00C700AB" w:rsidRPr="00C9425B" w14:paraId="302A77FD" w14:textId="77777777" w:rsidTr="00C700AB">
        <w:trPr>
          <w:trHeight w:val="600"/>
        </w:trPr>
        <w:tc>
          <w:tcPr>
            <w:tcW w:w="1883" w:type="dxa"/>
            <w:vAlign w:val="center"/>
            <w:hideMark/>
          </w:tcPr>
          <w:p w14:paraId="5DBFA2D4"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1BD69149"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11905113" w14:textId="77777777" w:rsidR="00C700AB" w:rsidRPr="00C9425B" w:rsidRDefault="00C700AB" w:rsidP="00264058">
            <w:pPr>
              <w:jc w:val="left"/>
              <w:rPr>
                <w:sz w:val="16"/>
                <w:szCs w:val="16"/>
              </w:rPr>
            </w:pPr>
            <w:r w:rsidRPr="00C9425B">
              <w:rPr>
                <w:sz w:val="16"/>
                <w:szCs w:val="16"/>
              </w:rPr>
              <w:t>G1114</w:t>
            </w:r>
          </w:p>
        </w:tc>
        <w:tc>
          <w:tcPr>
            <w:tcW w:w="454" w:type="dxa"/>
            <w:vAlign w:val="center"/>
            <w:hideMark/>
          </w:tcPr>
          <w:p w14:paraId="6882F82D" w14:textId="77777777" w:rsidR="00C700AB" w:rsidRPr="00C9425B" w:rsidRDefault="00C700AB" w:rsidP="00264058">
            <w:pPr>
              <w:jc w:val="left"/>
              <w:rPr>
                <w:sz w:val="16"/>
                <w:szCs w:val="16"/>
              </w:rPr>
            </w:pPr>
            <w:r w:rsidRPr="00C9425B">
              <w:rPr>
                <w:sz w:val="16"/>
                <w:szCs w:val="16"/>
              </w:rPr>
              <w:t>1.0</w:t>
            </w:r>
          </w:p>
        </w:tc>
        <w:tc>
          <w:tcPr>
            <w:tcW w:w="4540" w:type="dxa"/>
            <w:vAlign w:val="center"/>
            <w:hideMark/>
          </w:tcPr>
          <w:p w14:paraId="0377D1FC" w14:textId="77777777" w:rsidR="00C700AB" w:rsidRPr="00C9425B" w:rsidRDefault="00C700AB" w:rsidP="00264058">
            <w:pPr>
              <w:jc w:val="left"/>
              <w:rPr>
                <w:sz w:val="16"/>
                <w:szCs w:val="16"/>
              </w:rPr>
            </w:pPr>
            <w:r w:rsidRPr="00C9425B">
              <w:rPr>
                <w:sz w:val="16"/>
                <w:szCs w:val="16"/>
              </w:rPr>
              <w:t>A Technical Specification for the Common Shore-based System Architecture (CSSA)</w:t>
            </w:r>
          </w:p>
        </w:tc>
        <w:tc>
          <w:tcPr>
            <w:tcW w:w="850" w:type="dxa"/>
            <w:vAlign w:val="center"/>
            <w:hideMark/>
          </w:tcPr>
          <w:p w14:paraId="26BF58C9" w14:textId="77777777" w:rsidR="00C700AB" w:rsidRPr="00C9425B" w:rsidRDefault="00C700AB" w:rsidP="00264058">
            <w:pPr>
              <w:jc w:val="left"/>
              <w:rPr>
                <w:sz w:val="16"/>
                <w:szCs w:val="16"/>
              </w:rPr>
            </w:pPr>
            <w:r w:rsidRPr="00C9425B">
              <w:rPr>
                <w:sz w:val="16"/>
                <w:szCs w:val="16"/>
              </w:rPr>
              <w:t>R0140</w:t>
            </w:r>
          </w:p>
        </w:tc>
        <w:tc>
          <w:tcPr>
            <w:tcW w:w="992" w:type="dxa"/>
            <w:vAlign w:val="center"/>
            <w:hideMark/>
          </w:tcPr>
          <w:p w14:paraId="15BDDF41" w14:textId="77777777" w:rsidR="00C700AB" w:rsidRPr="00C9425B" w:rsidRDefault="00C700AB" w:rsidP="00264058">
            <w:pPr>
              <w:jc w:val="left"/>
              <w:rPr>
                <w:sz w:val="16"/>
                <w:szCs w:val="16"/>
              </w:rPr>
            </w:pPr>
            <w:r w:rsidRPr="00C9425B">
              <w:rPr>
                <w:sz w:val="16"/>
                <w:szCs w:val="16"/>
              </w:rPr>
              <w:t>DTEC</w:t>
            </w:r>
          </w:p>
        </w:tc>
      </w:tr>
      <w:tr w:rsidR="00C700AB" w:rsidRPr="00C9425B" w14:paraId="228EDC61" w14:textId="77777777" w:rsidTr="00C700AB">
        <w:trPr>
          <w:trHeight w:val="600"/>
        </w:trPr>
        <w:tc>
          <w:tcPr>
            <w:tcW w:w="1883" w:type="dxa"/>
            <w:vAlign w:val="center"/>
            <w:hideMark/>
          </w:tcPr>
          <w:p w14:paraId="6849E14D" w14:textId="77777777" w:rsidR="00C700AB" w:rsidRPr="00C9425B" w:rsidRDefault="00C700AB" w:rsidP="00264058">
            <w:pPr>
              <w:jc w:val="left"/>
              <w:rPr>
                <w:sz w:val="16"/>
                <w:szCs w:val="16"/>
              </w:rPr>
            </w:pPr>
            <w:r w:rsidRPr="00C9425B">
              <w:rPr>
                <w:sz w:val="16"/>
                <w:szCs w:val="16"/>
              </w:rPr>
              <w:t>Recommendation</w:t>
            </w:r>
          </w:p>
        </w:tc>
        <w:tc>
          <w:tcPr>
            <w:tcW w:w="1104" w:type="dxa"/>
            <w:vAlign w:val="center"/>
            <w:hideMark/>
          </w:tcPr>
          <w:p w14:paraId="7555303E" w14:textId="77777777" w:rsidR="00C700AB" w:rsidRPr="00C9425B" w:rsidRDefault="00C700AB" w:rsidP="00264058">
            <w:pPr>
              <w:jc w:val="left"/>
              <w:rPr>
                <w:sz w:val="16"/>
                <w:szCs w:val="16"/>
              </w:rPr>
            </w:pPr>
            <w:r w:rsidRPr="00C9425B">
              <w:rPr>
                <w:sz w:val="16"/>
                <w:szCs w:val="16"/>
              </w:rPr>
              <w:t>Informative</w:t>
            </w:r>
          </w:p>
        </w:tc>
        <w:tc>
          <w:tcPr>
            <w:tcW w:w="809" w:type="dxa"/>
            <w:vAlign w:val="center"/>
            <w:hideMark/>
          </w:tcPr>
          <w:p w14:paraId="6028C297" w14:textId="77777777" w:rsidR="00C700AB" w:rsidRPr="00C9425B" w:rsidRDefault="00C700AB" w:rsidP="00264058">
            <w:pPr>
              <w:jc w:val="left"/>
              <w:rPr>
                <w:sz w:val="16"/>
                <w:szCs w:val="16"/>
              </w:rPr>
            </w:pPr>
            <w:r w:rsidRPr="00C9425B">
              <w:rPr>
                <w:sz w:val="16"/>
                <w:szCs w:val="16"/>
              </w:rPr>
              <w:t>R1017</w:t>
            </w:r>
          </w:p>
        </w:tc>
        <w:tc>
          <w:tcPr>
            <w:tcW w:w="454" w:type="dxa"/>
            <w:vAlign w:val="center"/>
            <w:hideMark/>
          </w:tcPr>
          <w:p w14:paraId="16BE15AA" w14:textId="77777777" w:rsidR="00C700AB" w:rsidRPr="00C9425B" w:rsidRDefault="00C700AB" w:rsidP="00264058">
            <w:pPr>
              <w:jc w:val="left"/>
              <w:rPr>
                <w:sz w:val="16"/>
                <w:szCs w:val="16"/>
              </w:rPr>
            </w:pPr>
            <w:r w:rsidRPr="00C9425B">
              <w:rPr>
                <w:sz w:val="16"/>
                <w:szCs w:val="16"/>
              </w:rPr>
              <w:t>1.1</w:t>
            </w:r>
          </w:p>
        </w:tc>
        <w:tc>
          <w:tcPr>
            <w:tcW w:w="4540" w:type="dxa"/>
            <w:vAlign w:val="center"/>
            <w:hideMark/>
          </w:tcPr>
          <w:p w14:paraId="1551E96F" w14:textId="77777777" w:rsidR="00C700AB" w:rsidRPr="00C9425B" w:rsidRDefault="00C700AB" w:rsidP="00264058">
            <w:pPr>
              <w:jc w:val="left"/>
              <w:rPr>
                <w:sz w:val="16"/>
                <w:szCs w:val="16"/>
              </w:rPr>
            </w:pPr>
            <w:r w:rsidRPr="00C9425B">
              <w:rPr>
                <w:sz w:val="16"/>
                <w:szCs w:val="16"/>
              </w:rPr>
              <w:t>Resilient Position Navigation and Timing (PNT)</w:t>
            </w:r>
          </w:p>
        </w:tc>
        <w:tc>
          <w:tcPr>
            <w:tcW w:w="850" w:type="dxa"/>
            <w:vAlign w:val="center"/>
            <w:hideMark/>
          </w:tcPr>
          <w:p w14:paraId="02751687" w14:textId="77777777" w:rsidR="00C700AB" w:rsidRPr="00C9425B" w:rsidRDefault="00C700AB" w:rsidP="00264058">
            <w:pPr>
              <w:jc w:val="left"/>
              <w:rPr>
                <w:sz w:val="16"/>
                <w:szCs w:val="16"/>
              </w:rPr>
            </w:pPr>
            <w:r w:rsidRPr="00C9425B">
              <w:rPr>
                <w:sz w:val="16"/>
                <w:szCs w:val="16"/>
              </w:rPr>
              <w:t>S1030</w:t>
            </w:r>
          </w:p>
        </w:tc>
        <w:tc>
          <w:tcPr>
            <w:tcW w:w="992" w:type="dxa"/>
            <w:vAlign w:val="center"/>
            <w:hideMark/>
          </w:tcPr>
          <w:p w14:paraId="60EDEC4B" w14:textId="77777777" w:rsidR="00C700AB" w:rsidRPr="00C9425B" w:rsidRDefault="00C700AB" w:rsidP="00264058">
            <w:pPr>
              <w:jc w:val="left"/>
              <w:rPr>
                <w:sz w:val="16"/>
                <w:szCs w:val="16"/>
              </w:rPr>
            </w:pPr>
            <w:r w:rsidRPr="00C9425B">
              <w:rPr>
                <w:sz w:val="16"/>
                <w:szCs w:val="16"/>
              </w:rPr>
              <w:t>ENG</w:t>
            </w:r>
          </w:p>
        </w:tc>
      </w:tr>
      <w:tr w:rsidR="00C700AB" w:rsidRPr="00C9425B" w14:paraId="7E48CDE0" w14:textId="77777777" w:rsidTr="00C700AB">
        <w:trPr>
          <w:trHeight w:val="600"/>
        </w:trPr>
        <w:tc>
          <w:tcPr>
            <w:tcW w:w="1883" w:type="dxa"/>
            <w:vAlign w:val="center"/>
            <w:hideMark/>
          </w:tcPr>
          <w:p w14:paraId="5DA94BA1"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42C749E3"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726A609B" w14:textId="77777777" w:rsidR="00C700AB" w:rsidRPr="00C9425B" w:rsidRDefault="00C700AB" w:rsidP="00264058">
            <w:pPr>
              <w:jc w:val="left"/>
              <w:rPr>
                <w:sz w:val="16"/>
                <w:szCs w:val="16"/>
              </w:rPr>
            </w:pPr>
            <w:r w:rsidRPr="00C9425B">
              <w:rPr>
                <w:sz w:val="16"/>
                <w:szCs w:val="16"/>
              </w:rPr>
              <w:t>G1178</w:t>
            </w:r>
          </w:p>
        </w:tc>
        <w:tc>
          <w:tcPr>
            <w:tcW w:w="454" w:type="dxa"/>
            <w:vAlign w:val="center"/>
            <w:hideMark/>
          </w:tcPr>
          <w:p w14:paraId="7608FDA9" w14:textId="77777777" w:rsidR="00C700AB" w:rsidRPr="00C9425B" w:rsidRDefault="00C700AB" w:rsidP="00264058">
            <w:pPr>
              <w:jc w:val="left"/>
              <w:rPr>
                <w:sz w:val="16"/>
                <w:szCs w:val="16"/>
              </w:rPr>
            </w:pPr>
            <w:r w:rsidRPr="00C9425B">
              <w:rPr>
                <w:sz w:val="16"/>
                <w:szCs w:val="16"/>
              </w:rPr>
              <w:t>1.0</w:t>
            </w:r>
          </w:p>
        </w:tc>
        <w:tc>
          <w:tcPr>
            <w:tcW w:w="4540" w:type="dxa"/>
            <w:vAlign w:val="center"/>
            <w:hideMark/>
          </w:tcPr>
          <w:p w14:paraId="51F83734" w14:textId="77777777" w:rsidR="00C700AB" w:rsidRPr="00C9425B" w:rsidRDefault="00C700AB" w:rsidP="00264058">
            <w:pPr>
              <w:jc w:val="left"/>
              <w:rPr>
                <w:sz w:val="16"/>
                <w:szCs w:val="16"/>
              </w:rPr>
            </w:pPr>
            <w:r w:rsidRPr="00C9425B">
              <w:rPr>
                <w:sz w:val="16"/>
                <w:szCs w:val="16"/>
              </w:rPr>
              <w:t>An introduction to the artificial intelligence (AI) from an IALA perspective</w:t>
            </w:r>
          </w:p>
        </w:tc>
        <w:tc>
          <w:tcPr>
            <w:tcW w:w="850" w:type="dxa"/>
            <w:vAlign w:val="center"/>
            <w:hideMark/>
          </w:tcPr>
          <w:p w14:paraId="3A6A94A4" w14:textId="77777777" w:rsidR="00C700AB" w:rsidRPr="00C9425B" w:rsidRDefault="00C700AB" w:rsidP="00264058">
            <w:pPr>
              <w:jc w:val="left"/>
              <w:rPr>
                <w:sz w:val="16"/>
                <w:szCs w:val="16"/>
              </w:rPr>
            </w:pPr>
            <w:r w:rsidRPr="00C9425B">
              <w:rPr>
                <w:sz w:val="16"/>
                <w:szCs w:val="16"/>
              </w:rPr>
              <w:t>R1024</w:t>
            </w:r>
          </w:p>
        </w:tc>
        <w:tc>
          <w:tcPr>
            <w:tcW w:w="992" w:type="dxa"/>
            <w:vAlign w:val="center"/>
            <w:hideMark/>
          </w:tcPr>
          <w:p w14:paraId="25D52DBF" w14:textId="77777777" w:rsidR="00C700AB" w:rsidRPr="00C9425B" w:rsidRDefault="00C700AB" w:rsidP="00264058">
            <w:pPr>
              <w:jc w:val="left"/>
              <w:rPr>
                <w:sz w:val="16"/>
                <w:szCs w:val="16"/>
              </w:rPr>
            </w:pPr>
            <w:r w:rsidRPr="00C9425B">
              <w:rPr>
                <w:sz w:val="16"/>
                <w:szCs w:val="16"/>
              </w:rPr>
              <w:t>ENG</w:t>
            </w:r>
          </w:p>
        </w:tc>
      </w:tr>
      <w:tr w:rsidR="00C700AB" w:rsidRPr="00C9425B" w14:paraId="65A22AD4" w14:textId="77777777" w:rsidTr="00C700AB">
        <w:trPr>
          <w:trHeight w:val="600"/>
        </w:trPr>
        <w:tc>
          <w:tcPr>
            <w:tcW w:w="1883" w:type="dxa"/>
            <w:vAlign w:val="center"/>
            <w:hideMark/>
          </w:tcPr>
          <w:p w14:paraId="4A0F143E"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3F8870C1"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705A7AF8" w14:textId="77777777" w:rsidR="00C700AB" w:rsidRPr="00C9425B" w:rsidRDefault="00C700AB" w:rsidP="00264058">
            <w:pPr>
              <w:jc w:val="left"/>
              <w:rPr>
                <w:sz w:val="16"/>
                <w:szCs w:val="16"/>
              </w:rPr>
            </w:pPr>
            <w:r w:rsidRPr="00C9425B">
              <w:rPr>
                <w:sz w:val="16"/>
                <w:szCs w:val="16"/>
              </w:rPr>
              <w:t>G1179</w:t>
            </w:r>
          </w:p>
        </w:tc>
        <w:tc>
          <w:tcPr>
            <w:tcW w:w="454" w:type="dxa"/>
            <w:vAlign w:val="center"/>
            <w:hideMark/>
          </w:tcPr>
          <w:p w14:paraId="5A2C7AA5" w14:textId="77777777" w:rsidR="00C700AB" w:rsidRPr="00C9425B" w:rsidRDefault="00C700AB" w:rsidP="00264058">
            <w:pPr>
              <w:jc w:val="left"/>
              <w:rPr>
                <w:sz w:val="16"/>
                <w:szCs w:val="16"/>
              </w:rPr>
            </w:pPr>
            <w:r w:rsidRPr="00C9425B">
              <w:rPr>
                <w:sz w:val="16"/>
                <w:szCs w:val="16"/>
              </w:rPr>
              <w:t>1.0</w:t>
            </w:r>
          </w:p>
        </w:tc>
        <w:tc>
          <w:tcPr>
            <w:tcW w:w="4540" w:type="dxa"/>
            <w:vAlign w:val="center"/>
            <w:hideMark/>
          </w:tcPr>
          <w:p w14:paraId="776A0433" w14:textId="77777777" w:rsidR="00C700AB" w:rsidRPr="00C9425B" w:rsidRDefault="00C700AB" w:rsidP="00264058">
            <w:pPr>
              <w:jc w:val="left"/>
              <w:rPr>
                <w:sz w:val="16"/>
                <w:szCs w:val="16"/>
              </w:rPr>
            </w:pPr>
            <w:r w:rsidRPr="00C9425B">
              <w:rPr>
                <w:sz w:val="16"/>
                <w:szCs w:val="16"/>
              </w:rPr>
              <w:t>An introduction to the internet of things (IoT) from an IALA perspective</w:t>
            </w:r>
          </w:p>
        </w:tc>
        <w:tc>
          <w:tcPr>
            <w:tcW w:w="850" w:type="dxa"/>
            <w:vAlign w:val="center"/>
            <w:hideMark/>
          </w:tcPr>
          <w:p w14:paraId="393006D3" w14:textId="77777777" w:rsidR="00C700AB" w:rsidRPr="00C9425B" w:rsidRDefault="00C700AB" w:rsidP="00264058">
            <w:pPr>
              <w:jc w:val="left"/>
              <w:rPr>
                <w:sz w:val="16"/>
                <w:szCs w:val="16"/>
              </w:rPr>
            </w:pPr>
            <w:r w:rsidRPr="00C9425B">
              <w:rPr>
                <w:sz w:val="16"/>
                <w:szCs w:val="16"/>
              </w:rPr>
              <w:t>R1024</w:t>
            </w:r>
          </w:p>
        </w:tc>
        <w:tc>
          <w:tcPr>
            <w:tcW w:w="992" w:type="dxa"/>
            <w:vAlign w:val="center"/>
            <w:hideMark/>
          </w:tcPr>
          <w:p w14:paraId="02828E85" w14:textId="77777777" w:rsidR="00C700AB" w:rsidRPr="00C9425B" w:rsidRDefault="00C700AB" w:rsidP="00264058">
            <w:pPr>
              <w:jc w:val="left"/>
              <w:rPr>
                <w:sz w:val="16"/>
                <w:szCs w:val="16"/>
              </w:rPr>
            </w:pPr>
            <w:r w:rsidRPr="00C9425B">
              <w:rPr>
                <w:sz w:val="16"/>
                <w:szCs w:val="16"/>
              </w:rPr>
              <w:t>ENG</w:t>
            </w:r>
          </w:p>
        </w:tc>
      </w:tr>
      <w:tr w:rsidR="00C700AB" w:rsidRPr="00C9425B" w14:paraId="6312F639" w14:textId="77777777" w:rsidTr="00C700AB">
        <w:trPr>
          <w:trHeight w:val="600"/>
        </w:trPr>
        <w:tc>
          <w:tcPr>
            <w:tcW w:w="1883" w:type="dxa"/>
            <w:vAlign w:val="center"/>
            <w:hideMark/>
          </w:tcPr>
          <w:p w14:paraId="1951EECC"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7742C22D"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57202FC8" w14:textId="77777777" w:rsidR="00C700AB" w:rsidRPr="00C9425B" w:rsidRDefault="00C700AB" w:rsidP="00264058">
            <w:pPr>
              <w:jc w:val="left"/>
              <w:rPr>
                <w:sz w:val="16"/>
                <w:szCs w:val="16"/>
              </w:rPr>
            </w:pPr>
            <w:r w:rsidRPr="00C9425B">
              <w:rPr>
                <w:sz w:val="16"/>
                <w:szCs w:val="16"/>
              </w:rPr>
              <w:t>G1180</w:t>
            </w:r>
          </w:p>
        </w:tc>
        <w:tc>
          <w:tcPr>
            <w:tcW w:w="454" w:type="dxa"/>
            <w:vAlign w:val="center"/>
            <w:hideMark/>
          </w:tcPr>
          <w:p w14:paraId="08D5FA2E" w14:textId="77777777" w:rsidR="00C700AB" w:rsidRPr="00C9425B" w:rsidRDefault="00C700AB" w:rsidP="00264058">
            <w:pPr>
              <w:jc w:val="left"/>
              <w:rPr>
                <w:sz w:val="16"/>
                <w:szCs w:val="16"/>
              </w:rPr>
            </w:pPr>
            <w:r w:rsidRPr="00C9425B">
              <w:rPr>
                <w:sz w:val="16"/>
                <w:szCs w:val="16"/>
              </w:rPr>
              <w:t>1.0</w:t>
            </w:r>
          </w:p>
        </w:tc>
        <w:tc>
          <w:tcPr>
            <w:tcW w:w="4540" w:type="dxa"/>
            <w:vAlign w:val="center"/>
            <w:hideMark/>
          </w:tcPr>
          <w:p w14:paraId="13EB671E" w14:textId="77777777" w:rsidR="00C700AB" w:rsidRPr="00C9425B" w:rsidRDefault="00C700AB" w:rsidP="00264058">
            <w:pPr>
              <w:jc w:val="left"/>
              <w:rPr>
                <w:sz w:val="16"/>
                <w:szCs w:val="16"/>
              </w:rPr>
            </w:pPr>
            <w:r w:rsidRPr="00C9425B">
              <w:rPr>
                <w:sz w:val="16"/>
                <w:szCs w:val="16"/>
              </w:rPr>
              <w:t>Resilient Position, navigation and timing (PNT)</w:t>
            </w:r>
          </w:p>
        </w:tc>
        <w:tc>
          <w:tcPr>
            <w:tcW w:w="850" w:type="dxa"/>
            <w:vAlign w:val="center"/>
            <w:hideMark/>
          </w:tcPr>
          <w:p w14:paraId="48DFAA69" w14:textId="77777777" w:rsidR="00C700AB" w:rsidRPr="00C9425B" w:rsidRDefault="00C700AB" w:rsidP="00264058">
            <w:pPr>
              <w:jc w:val="left"/>
              <w:rPr>
                <w:sz w:val="16"/>
                <w:szCs w:val="16"/>
              </w:rPr>
            </w:pPr>
            <w:r w:rsidRPr="00C9425B">
              <w:rPr>
                <w:sz w:val="16"/>
                <w:szCs w:val="16"/>
              </w:rPr>
              <w:t>R1017</w:t>
            </w:r>
          </w:p>
        </w:tc>
        <w:tc>
          <w:tcPr>
            <w:tcW w:w="992" w:type="dxa"/>
            <w:vAlign w:val="center"/>
            <w:hideMark/>
          </w:tcPr>
          <w:p w14:paraId="4799670B" w14:textId="77777777" w:rsidR="00C700AB" w:rsidRPr="00C9425B" w:rsidRDefault="00C700AB" w:rsidP="00264058">
            <w:pPr>
              <w:jc w:val="left"/>
              <w:rPr>
                <w:sz w:val="16"/>
                <w:szCs w:val="16"/>
              </w:rPr>
            </w:pPr>
            <w:r w:rsidRPr="00C9425B">
              <w:rPr>
                <w:sz w:val="16"/>
                <w:szCs w:val="16"/>
              </w:rPr>
              <w:t>ENG</w:t>
            </w:r>
          </w:p>
        </w:tc>
      </w:tr>
      <w:tr w:rsidR="00C700AB" w:rsidRPr="00C9425B" w14:paraId="38A37648" w14:textId="77777777" w:rsidTr="00C700AB">
        <w:trPr>
          <w:trHeight w:val="600"/>
        </w:trPr>
        <w:tc>
          <w:tcPr>
            <w:tcW w:w="1883" w:type="dxa"/>
            <w:vAlign w:val="center"/>
            <w:hideMark/>
          </w:tcPr>
          <w:p w14:paraId="697CD1C1" w14:textId="77777777" w:rsidR="00C700AB" w:rsidRPr="00C9425B" w:rsidRDefault="00C700AB" w:rsidP="00264058">
            <w:pPr>
              <w:jc w:val="left"/>
              <w:rPr>
                <w:sz w:val="16"/>
                <w:szCs w:val="16"/>
              </w:rPr>
            </w:pPr>
            <w:r w:rsidRPr="00C9425B">
              <w:rPr>
                <w:sz w:val="16"/>
                <w:szCs w:val="16"/>
              </w:rPr>
              <w:t>Recommendation</w:t>
            </w:r>
          </w:p>
        </w:tc>
        <w:tc>
          <w:tcPr>
            <w:tcW w:w="1104" w:type="dxa"/>
            <w:vAlign w:val="center"/>
            <w:hideMark/>
          </w:tcPr>
          <w:p w14:paraId="7487CC46" w14:textId="77777777" w:rsidR="00C700AB" w:rsidRPr="00C9425B" w:rsidRDefault="00C700AB" w:rsidP="00264058">
            <w:pPr>
              <w:jc w:val="left"/>
              <w:rPr>
                <w:sz w:val="16"/>
                <w:szCs w:val="16"/>
              </w:rPr>
            </w:pPr>
            <w:r w:rsidRPr="00C9425B">
              <w:rPr>
                <w:sz w:val="16"/>
                <w:szCs w:val="16"/>
              </w:rPr>
              <w:t>Normative</w:t>
            </w:r>
          </w:p>
        </w:tc>
        <w:tc>
          <w:tcPr>
            <w:tcW w:w="809" w:type="dxa"/>
            <w:vAlign w:val="center"/>
            <w:hideMark/>
          </w:tcPr>
          <w:p w14:paraId="18B4A09A" w14:textId="77777777" w:rsidR="00C700AB" w:rsidRPr="00C9425B" w:rsidRDefault="00C700AB" w:rsidP="00264058">
            <w:pPr>
              <w:jc w:val="left"/>
              <w:rPr>
                <w:sz w:val="16"/>
                <w:szCs w:val="16"/>
              </w:rPr>
            </w:pPr>
            <w:r w:rsidRPr="00C9425B">
              <w:rPr>
                <w:sz w:val="16"/>
                <w:szCs w:val="16"/>
              </w:rPr>
              <w:t>R0127</w:t>
            </w:r>
          </w:p>
        </w:tc>
        <w:tc>
          <w:tcPr>
            <w:tcW w:w="454" w:type="dxa"/>
            <w:vAlign w:val="center"/>
            <w:hideMark/>
          </w:tcPr>
          <w:p w14:paraId="6482017F" w14:textId="77777777" w:rsidR="00C700AB" w:rsidRPr="00C9425B" w:rsidRDefault="00C700AB" w:rsidP="00264058">
            <w:pPr>
              <w:jc w:val="left"/>
              <w:rPr>
                <w:sz w:val="16"/>
                <w:szCs w:val="16"/>
              </w:rPr>
            </w:pPr>
            <w:r w:rsidRPr="00C9425B">
              <w:rPr>
                <w:sz w:val="16"/>
                <w:szCs w:val="16"/>
              </w:rPr>
              <w:t>3.2</w:t>
            </w:r>
          </w:p>
        </w:tc>
        <w:tc>
          <w:tcPr>
            <w:tcW w:w="4540" w:type="dxa"/>
            <w:vAlign w:val="center"/>
            <w:hideMark/>
          </w:tcPr>
          <w:p w14:paraId="6A803EE6" w14:textId="77777777" w:rsidR="00C700AB" w:rsidRPr="00C9425B" w:rsidRDefault="00C700AB" w:rsidP="00264058">
            <w:pPr>
              <w:jc w:val="left"/>
              <w:rPr>
                <w:sz w:val="16"/>
                <w:szCs w:val="16"/>
              </w:rPr>
            </w:pPr>
            <w:r w:rsidRPr="00C9425B">
              <w:rPr>
                <w:sz w:val="16"/>
                <w:szCs w:val="16"/>
              </w:rPr>
              <w:t>VTS operations</w:t>
            </w:r>
          </w:p>
        </w:tc>
        <w:tc>
          <w:tcPr>
            <w:tcW w:w="850" w:type="dxa"/>
            <w:vAlign w:val="center"/>
            <w:hideMark/>
          </w:tcPr>
          <w:p w14:paraId="54F9EE9F" w14:textId="77777777" w:rsidR="00C700AB" w:rsidRPr="00C9425B" w:rsidRDefault="00C700AB" w:rsidP="00264058">
            <w:pPr>
              <w:jc w:val="left"/>
              <w:rPr>
                <w:sz w:val="16"/>
                <w:szCs w:val="16"/>
              </w:rPr>
            </w:pPr>
            <w:r w:rsidRPr="00C9425B">
              <w:rPr>
                <w:sz w:val="16"/>
                <w:szCs w:val="16"/>
              </w:rPr>
              <w:t>S1040</w:t>
            </w:r>
          </w:p>
        </w:tc>
        <w:tc>
          <w:tcPr>
            <w:tcW w:w="992" w:type="dxa"/>
            <w:vAlign w:val="center"/>
            <w:hideMark/>
          </w:tcPr>
          <w:p w14:paraId="13442746" w14:textId="77777777" w:rsidR="00C700AB" w:rsidRPr="00C9425B" w:rsidRDefault="00C700AB" w:rsidP="00264058">
            <w:pPr>
              <w:jc w:val="left"/>
              <w:rPr>
                <w:sz w:val="16"/>
                <w:szCs w:val="16"/>
              </w:rPr>
            </w:pPr>
            <w:r w:rsidRPr="00C9425B">
              <w:rPr>
                <w:sz w:val="16"/>
                <w:szCs w:val="16"/>
              </w:rPr>
              <w:t>VTS</w:t>
            </w:r>
          </w:p>
        </w:tc>
      </w:tr>
      <w:tr w:rsidR="00C700AB" w:rsidRPr="00C9425B" w14:paraId="361D8D13" w14:textId="77777777" w:rsidTr="00C700AB">
        <w:trPr>
          <w:trHeight w:val="600"/>
        </w:trPr>
        <w:tc>
          <w:tcPr>
            <w:tcW w:w="1883" w:type="dxa"/>
            <w:vAlign w:val="center"/>
            <w:hideMark/>
          </w:tcPr>
          <w:p w14:paraId="71FD776D" w14:textId="77777777" w:rsidR="00C700AB" w:rsidRPr="00C9425B" w:rsidRDefault="00C700AB" w:rsidP="00264058">
            <w:pPr>
              <w:jc w:val="left"/>
              <w:rPr>
                <w:sz w:val="16"/>
                <w:szCs w:val="16"/>
              </w:rPr>
            </w:pPr>
            <w:r w:rsidRPr="00C9425B">
              <w:rPr>
                <w:sz w:val="16"/>
                <w:szCs w:val="16"/>
              </w:rPr>
              <w:t>Recommendation</w:t>
            </w:r>
          </w:p>
        </w:tc>
        <w:tc>
          <w:tcPr>
            <w:tcW w:w="1104" w:type="dxa"/>
            <w:vAlign w:val="center"/>
            <w:hideMark/>
          </w:tcPr>
          <w:p w14:paraId="23DB978C" w14:textId="77777777" w:rsidR="00C700AB" w:rsidRPr="00C9425B" w:rsidRDefault="00C700AB" w:rsidP="00264058">
            <w:pPr>
              <w:jc w:val="left"/>
              <w:rPr>
                <w:sz w:val="16"/>
                <w:szCs w:val="16"/>
              </w:rPr>
            </w:pPr>
            <w:r w:rsidRPr="00C9425B">
              <w:rPr>
                <w:sz w:val="16"/>
                <w:szCs w:val="16"/>
              </w:rPr>
              <w:t>Normative</w:t>
            </w:r>
          </w:p>
        </w:tc>
        <w:tc>
          <w:tcPr>
            <w:tcW w:w="809" w:type="dxa"/>
            <w:vAlign w:val="center"/>
            <w:hideMark/>
          </w:tcPr>
          <w:p w14:paraId="3A518E95" w14:textId="77777777" w:rsidR="00C700AB" w:rsidRPr="00C9425B" w:rsidRDefault="00C700AB" w:rsidP="00264058">
            <w:pPr>
              <w:jc w:val="left"/>
              <w:rPr>
                <w:sz w:val="16"/>
                <w:szCs w:val="16"/>
              </w:rPr>
            </w:pPr>
            <w:r w:rsidRPr="00C9425B">
              <w:rPr>
                <w:sz w:val="16"/>
                <w:szCs w:val="16"/>
              </w:rPr>
              <w:t>R0128</w:t>
            </w:r>
          </w:p>
        </w:tc>
        <w:tc>
          <w:tcPr>
            <w:tcW w:w="454" w:type="dxa"/>
            <w:vAlign w:val="center"/>
            <w:hideMark/>
          </w:tcPr>
          <w:p w14:paraId="65D7B0DC" w14:textId="77777777" w:rsidR="00C700AB" w:rsidRPr="00C9425B" w:rsidRDefault="00C700AB" w:rsidP="00264058">
            <w:pPr>
              <w:jc w:val="left"/>
              <w:rPr>
                <w:sz w:val="16"/>
                <w:szCs w:val="16"/>
              </w:rPr>
            </w:pPr>
            <w:r w:rsidRPr="00C9425B">
              <w:rPr>
                <w:sz w:val="16"/>
                <w:szCs w:val="16"/>
              </w:rPr>
              <w:t>5.0</w:t>
            </w:r>
          </w:p>
        </w:tc>
        <w:tc>
          <w:tcPr>
            <w:tcW w:w="4540" w:type="dxa"/>
            <w:vAlign w:val="center"/>
            <w:hideMark/>
          </w:tcPr>
          <w:p w14:paraId="1EA8D3BF" w14:textId="77777777" w:rsidR="00C700AB" w:rsidRPr="00C9425B" w:rsidRDefault="00C700AB" w:rsidP="00264058">
            <w:pPr>
              <w:jc w:val="left"/>
              <w:rPr>
                <w:sz w:val="16"/>
                <w:szCs w:val="16"/>
              </w:rPr>
            </w:pPr>
            <w:r w:rsidRPr="00C9425B">
              <w:rPr>
                <w:sz w:val="16"/>
                <w:szCs w:val="16"/>
              </w:rPr>
              <w:t>Operational and Technical Performance Requirement for VTS Equipment</w:t>
            </w:r>
          </w:p>
        </w:tc>
        <w:tc>
          <w:tcPr>
            <w:tcW w:w="850" w:type="dxa"/>
            <w:vAlign w:val="center"/>
            <w:hideMark/>
          </w:tcPr>
          <w:p w14:paraId="4DD00879" w14:textId="77777777" w:rsidR="00C700AB" w:rsidRPr="00C9425B" w:rsidRDefault="00C700AB" w:rsidP="00264058">
            <w:pPr>
              <w:jc w:val="left"/>
              <w:rPr>
                <w:sz w:val="16"/>
                <w:szCs w:val="16"/>
              </w:rPr>
            </w:pPr>
            <w:r w:rsidRPr="00C9425B">
              <w:rPr>
                <w:sz w:val="16"/>
                <w:szCs w:val="16"/>
              </w:rPr>
              <w:t>S1040</w:t>
            </w:r>
          </w:p>
        </w:tc>
        <w:tc>
          <w:tcPr>
            <w:tcW w:w="992" w:type="dxa"/>
            <w:vAlign w:val="center"/>
            <w:hideMark/>
          </w:tcPr>
          <w:p w14:paraId="40E1EBBD" w14:textId="77777777" w:rsidR="00C700AB" w:rsidRPr="00C9425B" w:rsidRDefault="00C700AB" w:rsidP="00264058">
            <w:pPr>
              <w:jc w:val="left"/>
              <w:rPr>
                <w:sz w:val="16"/>
                <w:szCs w:val="16"/>
              </w:rPr>
            </w:pPr>
            <w:r w:rsidRPr="00C9425B">
              <w:rPr>
                <w:sz w:val="16"/>
                <w:szCs w:val="16"/>
              </w:rPr>
              <w:t>VTS</w:t>
            </w:r>
          </w:p>
        </w:tc>
      </w:tr>
      <w:tr w:rsidR="00C700AB" w:rsidRPr="00C9425B" w14:paraId="51B8C392" w14:textId="77777777" w:rsidTr="00C700AB">
        <w:trPr>
          <w:trHeight w:val="600"/>
        </w:trPr>
        <w:tc>
          <w:tcPr>
            <w:tcW w:w="1883" w:type="dxa"/>
            <w:vAlign w:val="center"/>
            <w:hideMark/>
          </w:tcPr>
          <w:p w14:paraId="26B9DC75" w14:textId="77777777" w:rsidR="00C700AB" w:rsidRPr="00C9425B" w:rsidRDefault="00C700AB" w:rsidP="00264058">
            <w:pPr>
              <w:jc w:val="left"/>
              <w:rPr>
                <w:sz w:val="16"/>
                <w:szCs w:val="16"/>
              </w:rPr>
            </w:pPr>
            <w:r w:rsidRPr="00C9425B">
              <w:rPr>
                <w:sz w:val="16"/>
                <w:szCs w:val="16"/>
              </w:rPr>
              <w:t>Recommendation</w:t>
            </w:r>
          </w:p>
        </w:tc>
        <w:tc>
          <w:tcPr>
            <w:tcW w:w="1104" w:type="dxa"/>
            <w:vAlign w:val="center"/>
            <w:hideMark/>
          </w:tcPr>
          <w:p w14:paraId="434B4414" w14:textId="77777777" w:rsidR="00C700AB" w:rsidRPr="00C9425B" w:rsidRDefault="00C700AB" w:rsidP="00264058">
            <w:pPr>
              <w:jc w:val="left"/>
              <w:rPr>
                <w:sz w:val="16"/>
                <w:szCs w:val="16"/>
              </w:rPr>
            </w:pPr>
            <w:r w:rsidRPr="00C9425B">
              <w:rPr>
                <w:sz w:val="16"/>
                <w:szCs w:val="16"/>
              </w:rPr>
              <w:t>Normative</w:t>
            </w:r>
          </w:p>
        </w:tc>
        <w:tc>
          <w:tcPr>
            <w:tcW w:w="809" w:type="dxa"/>
            <w:vAlign w:val="center"/>
            <w:hideMark/>
          </w:tcPr>
          <w:p w14:paraId="397F895C" w14:textId="77777777" w:rsidR="00C700AB" w:rsidRPr="00C9425B" w:rsidRDefault="00C700AB" w:rsidP="00264058">
            <w:pPr>
              <w:jc w:val="left"/>
              <w:rPr>
                <w:sz w:val="16"/>
                <w:szCs w:val="16"/>
              </w:rPr>
            </w:pPr>
            <w:r w:rsidRPr="00C9425B">
              <w:rPr>
                <w:sz w:val="16"/>
                <w:szCs w:val="16"/>
              </w:rPr>
              <w:t>R0145</w:t>
            </w:r>
          </w:p>
        </w:tc>
        <w:tc>
          <w:tcPr>
            <w:tcW w:w="454" w:type="dxa"/>
            <w:vAlign w:val="center"/>
            <w:hideMark/>
          </w:tcPr>
          <w:p w14:paraId="6CC55CF2" w14:textId="77777777" w:rsidR="00C700AB" w:rsidRPr="00C9425B" w:rsidRDefault="00C700AB" w:rsidP="00264058">
            <w:pPr>
              <w:jc w:val="left"/>
              <w:rPr>
                <w:sz w:val="16"/>
                <w:szCs w:val="16"/>
              </w:rPr>
            </w:pPr>
            <w:r w:rsidRPr="00C9425B">
              <w:rPr>
                <w:sz w:val="16"/>
                <w:szCs w:val="16"/>
              </w:rPr>
              <w:t>1.1</w:t>
            </w:r>
          </w:p>
        </w:tc>
        <w:tc>
          <w:tcPr>
            <w:tcW w:w="4540" w:type="dxa"/>
            <w:vAlign w:val="center"/>
            <w:hideMark/>
          </w:tcPr>
          <w:p w14:paraId="6A8B978A" w14:textId="77777777" w:rsidR="00C700AB" w:rsidRPr="00C9425B" w:rsidRDefault="00C700AB" w:rsidP="00264058">
            <w:pPr>
              <w:jc w:val="left"/>
              <w:rPr>
                <w:sz w:val="16"/>
                <w:szCs w:val="16"/>
                <w:lang w:val="fr-FR"/>
              </w:rPr>
            </w:pPr>
            <w:r w:rsidRPr="00C9425B">
              <w:rPr>
                <w:sz w:val="16"/>
                <w:szCs w:val="16"/>
                <w:lang w:val="fr-FR"/>
              </w:rPr>
              <w:t>Inter-VTS Exchange Format Service</w:t>
            </w:r>
          </w:p>
        </w:tc>
        <w:tc>
          <w:tcPr>
            <w:tcW w:w="850" w:type="dxa"/>
            <w:vAlign w:val="center"/>
            <w:hideMark/>
          </w:tcPr>
          <w:p w14:paraId="08416B11" w14:textId="77777777" w:rsidR="00C700AB" w:rsidRPr="00C9425B" w:rsidRDefault="00C700AB" w:rsidP="00264058">
            <w:pPr>
              <w:jc w:val="left"/>
              <w:rPr>
                <w:sz w:val="16"/>
                <w:szCs w:val="16"/>
              </w:rPr>
            </w:pPr>
            <w:r w:rsidRPr="00C9425B">
              <w:rPr>
                <w:sz w:val="16"/>
                <w:szCs w:val="16"/>
              </w:rPr>
              <w:t>S1070</w:t>
            </w:r>
          </w:p>
        </w:tc>
        <w:tc>
          <w:tcPr>
            <w:tcW w:w="992" w:type="dxa"/>
            <w:vAlign w:val="center"/>
            <w:hideMark/>
          </w:tcPr>
          <w:p w14:paraId="50B52E29" w14:textId="77777777" w:rsidR="00C700AB" w:rsidRPr="00C9425B" w:rsidRDefault="00C700AB" w:rsidP="00264058">
            <w:pPr>
              <w:jc w:val="left"/>
              <w:rPr>
                <w:sz w:val="16"/>
                <w:szCs w:val="16"/>
              </w:rPr>
            </w:pPr>
            <w:r w:rsidRPr="00C9425B">
              <w:rPr>
                <w:sz w:val="16"/>
                <w:szCs w:val="16"/>
              </w:rPr>
              <w:t>VTS</w:t>
            </w:r>
          </w:p>
        </w:tc>
      </w:tr>
      <w:tr w:rsidR="00C700AB" w:rsidRPr="00C9425B" w14:paraId="1CE8CAA2" w14:textId="77777777" w:rsidTr="00C700AB">
        <w:trPr>
          <w:trHeight w:val="600"/>
        </w:trPr>
        <w:tc>
          <w:tcPr>
            <w:tcW w:w="1883" w:type="dxa"/>
            <w:vAlign w:val="center"/>
            <w:hideMark/>
          </w:tcPr>
          <w:p w14:paraId="3833885D"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2C0326D6"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0FF5AB6C" w14:textId="77777777" w:rsidR="00C700AB" w:rsidRPr="00C9425B" w:rsidRDefault="00C700AB" w:rsidP="00264058">
            <w:pPr>
              <w:jc w:val="left"/>
              <w:rPr>
                <w:sz w:val="16"/>
                <w:szCs w:val="16"/>
              </w:rPr>
            </w:pPr>
            <w:r w:rsidRPr="00C9425B">
              <w:rPr>
                <w:sz w:val="16"/>
                <w:szCs w:val="16"/>
              </w:rPr>
              <w:t>G1027</w:t>
            </w:r>
          </w:p>
        </w:tc>
        <w:tc>
          <w:tcPr>
            <w:tcW w:w="454" w:type="dxa"/>
            <w:vAlign w:val="center"/>
            <w:hideMark/>
          </w:tcPr>
          <w:p w14:paraId="5EBE133E" w14:textId="77777777" w:rsidR="00C700AB" w:rsidRPr="00C9425B" w:rsidRDefault="00C700AB" w:rsidP="00264058">
            <w:pPr>
              <w:jc w:val="left"/>
              <w:rPr>
                <w:sz w:val="16"/>
                <w:szCs w:val="16"/>
              </w:rPr>
            </w:pPr>
            <w:r w:rsidRPr="00C9425B">
              <w:rPr>
                <w:sz w:val="16"/>
                <w:szCs w:val="16"/>
              </w:rPr>
              <w:t>1.2</w:t>
            </w:r>
          </w:p>
        </w:tc>
        <w:tc>
          <w:tcPr>
            <w:tcW w:w="4540" w:type="dxa"/>
            <w:vAlign w:val="center"/>
            <w:hideMark/>
          </w:tcPr>
          <w:p w14:paraId="3CF51687" w14:textId="77777777" w:rsidR="00C700AB" w:rsidRPr="00C9425B" w:rsidRDefault="00C700AB" w:rsidP="00264058">
            <w:pPr>
              <w:jc w:val="left"/>
              <w:rPr>
                <w:sz w:val="16"/>
                <w:szCs w:val="16"/>
              </w:rPr>
            </w:pPr>
            <w:r w:rsidRPr="00C9425B">
              <w:rPr>
                <w:sz w:val="16"/>
                <w:szCs w:val="16"/>
              </w:rPr>
              <w:t>Simulation in VTS Training</w:t>
            </w:r>
          </w:p>
        </w:tc>
        <w:tc>
          <w:tcPr>
            <w:tcW w:w="850" w:type="dxa"/>
            <w:vAlign w:val="center"/>
            <w:hideMark/>
          </w:tcPr>
          <w:p w14:paraId="216E0D31" w14:textId="77777777" w:rsidR="00C700AB" w:rsidRPr="00C9425B" w:rsidRDefault="00C700AB" w:rsidP="00264058">
            <w:pPr>
              <w:jc w:val="left"/>
              <w:rPr>
                <w:sz w:val="16"/>
                <w:szCs w:val="16"/>
              </w:rPr>
            </w:pPr>
            <w:r w:rsidRPr="00C9425B">
              <w:rPr>
                <w:sz w:val="16"/>
                <w:szCs w:val="16"/>
              </w:rPr>
              <w:t>R0103</w:t>
            </w:r>
          </w:p>
        </w:tc>
        <w:tc>
          <w:tcPr>
            <w:tcW w:w="992" w:type="dxa"/>
            <w:vAlign w:val="center"/>
            <w:hideMark/>
          </w:tcPr>
          <w:p w14:paraId="15FCC39B" w14:textId="77777777" w:rsidR="00C700AB" w:rsidRPr="00C9425B" w:rsidRDefault="00C700AB" w:rsidP="00264058">
            <w:pPr>
              <w:jc w:val="left"/>
              <w:rPr>
                <w:sz w:val="16"/>
                <w:szCs w:val="16"/>
              </w:rPr>
            </w:pPr>
            <w:r w:rsidRPr="00C9425B">
              <w:rPr>
                <w:sz w:val="16"/>
                <w:szCs w:val="16"/>
              </w:rPr>
              <w:t>VTS</w:t>
            </w:r>
          </w:p>
        </w:tc>
      </w:tr>
      <w:tr w:rsidR="00C700AB" w:rsidRPr="00C9425B" w14:paraId="2FA72311" w14:textId="77777777" w:rsidTr="00C700AB">
        <w:trPr>
          <w:trHeight w:val="600"/>
        </w:trPr>
        <w:tc>
          <w:tcPr>
            <w:tcW w:w="1883" w:type="dxa"/>
            <w:vAlign w:val="center"/>
            <w:hideMark/>
          </w:tcPr>
          <w:p w14:paraId="29B25A9B"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3A4AB72A"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5F618B57" w14:textId="77777777" w:rsidR="00C700AB" w:rsidRPr="00C9425B" w:rsidRDefault="00C700AB" w:rsidP="00264058">
            <w:pPr>
              <w:jc w:val="left"/>
              <w:rPr>
                <w:sz w:val="16"/>
                <w:szCs w:val="16"/>
              </w:rPr>
            </w:pPr>
            <w:r w:rsidRPr="00C9425B">
              <w:rPr>
                <w:sz w:val="16"/>
                <w:szCs w:val="16"/>
              </w:rPr>
              <w:t>G1070</w:t>
            </w:r>
          </w:p>
        </w:tc>
        <w:tc>
          <w:tcPr>
            <w:tcW w:w="454" w:type="dxa"/>
            <w:vAlign w:val="center"/>
            <w:hideMark/>
          </w:tcPr>
          <w:p w14:paraId="3C2B7494" w14:textId="77777777" w:rsidR="00C700AB" w:rsidRPr="00C9425B" w:rsidRDefault="00C700AB" w:rsidP="00264058">
            <w:pPr>
              <w:jc w:val="left"/>
              <w:rPr>
                <w:sz w:val="16"/>
                <w:szCs w:val="16"/>
              </w:rPr>
            </w:pPr>
            <w:r w:rsidRPr="00C9425B">
              <w:rPr>
                <w:sz w:val="16"/>
                <w:szCs w:val="16"/>
              </w:rPr>
              <w:t>1.1</w:t>
            </w:r>
          </w:p>
        </w:tc>
        <w:tc>
          <w:tcPr>
            <w:tcW w:w="4540" w:type="dxa"/>
            <w:vAlign w:val="center"/>
            <w:hideMark/>
          </w:tcPr>
          <w:p w14:paraId="6A2421C9" w14:textId="77777777" w:rsidR="00C700AB" w:rsidRPr="00C9425B" w:rsidRDefault="00C700AB" w:rsidP="00264058">
            <w:pPr>
              <w:jc w:val="left"/>
              <w:rPr>
                <w:sz w:val="16"/>
                <w:szCs w:val="16"/>
              </w:rPr>
            </w:pPr>
            <w:r w:rsidRPr="00C9425B">
              <w:rPr>
                <w:sz w:val="16"/>
                <w:szCs w:val="16"/>
              </w:rPr>
              <w:t>VTS role in managing Restricted or Limited Access Areas</w:t>
            </w:r>
          </w:p>
        </w:tc>
        <w:tc>
          <w:tcPr>
            <w:tcW w:w="850" w:type="dxa"/>
            <w:vAlign w:val="center"/>
            <w:hideMark/>
          </w:tcPr>
          <w:p w14:paraId="07311BED" w14:textId="77777777" w:rsidR="00C700AB" w:rsidRPr="00C9425B" w:rsidRDefault="00C700AB" w:rsidP="00264058">
            <w:pPr>
              <w:jc w:val="left"/>
              <w:rPr>
                <w:sz w:val="16"/>
                <w:szCs w:val="16"/>
              </w:rPr>
            </w:pPr>
            <w:r w:rsidRPr="00C9425B">
              <w:rPr>
                <w:sz w:val="16"/>
                <w:szCs w:val="16"/>
              </w:rPr>
              <w:t>R0128</w:t>
            </w:r>
          </w:p>
        </w:tc>
        <w:tc>
          <w:tcPr>
            <w:tcW w:w="992" w:type="dxa"/>
            <w:vAlign w:val="center"/>
            <w:hideMark/>
          </w:tcPr>
          <w:p w14:paraId="020908E6" w14:textId="77777777" w:rsidR="00C700AB" w:rsidRPr="00C9425B" w:rsidRDefault="00C700AB" w:rsidP="00264058">
            <w:pPr>
              <w:jc w:val="left"/>
              <w:rPr>
                <w:sz w:val="16"/>
                <w:szCs w:val="16"/>
              </w:rPr>
            </w:pPr>
            <w:r w:rsidRPr="00C9425B">
              <w:rPr>
                <w:sz w:val="16"/>
                <w:szCs w:val="16"/>
              </w:rPr>
              <w:t>VTS</w:t>
            </w:r>
          </w:p>
        </w:tc>
      </w:tr>
      <w:tr w:rsidR="00C700AB" w:rsidRPr="00C9425B" w14:paraId="6B7F049B" w14:textId="77777777" w:rsidTr="00C700AB">
        <w:trPr>
          <w:trHeight w:val="600"/>
        </w:trPr>
        <w:tc>
          <w:tcPr>
            <w:tcW w:w="1883" w:type="dxa"/>
            <w:vAlign w:val="center"/>
            <w:hideMark/>
          </w:tcPr>
          <w:p w14:paraId="39F90FE8"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22E401C3"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20245E73" w14:textId="77777777" w:rsidR="00C700AB" w:rsidRPr="00C9425B" w:rsidRDefault="00C700AB" w:rsidP="00264058">
            <w:pPr>
              <w:jc w:val="left"/>
              <w:rPr>
                <w:sz w:val="16"/>
                <w:szCs w:val="16"/>
              </w:rPr>
            </w:pPr>
            <w:r w:rsidRPr="00C9425B">
              <w:rPr>
                <w:sz w:val="16"/>
                <w:szCs w:val="16"/>
              </w:rPr>
              <w:t>G1089</w:t>
            </w:r>
          </w:p>
        </w:tc>
        <w:tc>
          <w:tcPr>
            <w:tcW w:w="454" w:type="dxa"/>
            <w:vAlign w:val="center"/>
            <w:hideMark/>
          </w:tcPr>
          <w:p w14:paraId="2E4815A1" w14:textId="77777777" w:rsidR="00C700AB" w:rsidRPr="00C9425B" w:rsidRDefault="00C700AB" w:rsidP="00264058">
            <w:pPr>
              <w:jc w:val="left"/>
              <w:rPr>
                <w:sz w:val="16"/>
                <w:szCs w:val="16"/>
              </w:rPr>
            </w:pPr>
            <w:r w:rsidRPr="00C9425B">
              <w:rPr>
                <w:sz w:val="16"/>
                <w:szCs w:val="16"/>
              </w:rPr>
              <w:t>2.1</w:t>
            </w:r>
          </w:p>
        </w:tc>
        <w:tc>
          <w:tcPr>
            <w:tcW w:w="4540" w:type="dxa"/>
            <w:vAlign w:val="center"/>
            <w:hideMark/>
          </w:tcPr>
          <w:p w14:paraId="1E728FA4" w14:textId="77777777" w:rsidR="00C700AB" w:rsidRPr="00C9425B" w:rsidRDefault="00C700AB" w:rsidP="00264058">
            <w:pPr>
              <w:jc w:val="left"/>
              <w:rPr>
                <w:sz w:val="16"/>
                <w:szCs w:val="16"/>
              </w:rPr>
            </w:pPr>
            <w:r w:rsidRPr="00C9425B">
              <w:rPr>
                <w:sz w:val="16"/>
                <w:szCs w:val="16"/>
              </w:rPr>
              <w:t>Provision of VTS services (INS, TOS &amp; NAS)</w:t>
            </w:r>
          </w:p>
        </w:tc>
        <w:tc>
          <w:tcPr>
            <w:tcW w:w="850" w:type="dxa"/>
            <w:vAlign w:val="center"/>
            <w:hideMark/>
          </w:tcPr>
          <w:p w14:paraId="2BFD4B5D" w14:textId="77777777" w:rsidR="00C700AB" w:rsidRPr="00C9425B" w:rsidRDefault="00C700AB" w:rsidP="00264058">
            <w:pPr>
              <w:jc w:val="left"/>
              <w:rPr>
                <w:sz w:val="16"/>
                <w:szCs w:val="16"/>
              </w:rPr>
            </w:pPr>
            <w:r w:rsidRPr="00C9425B">
              <w:rPr>
                <w:sz w:val="16"/>
                <w:szCs w:val="16"/>
              </w:rPr>
              <w:t>R0127</w:t>
            </w:r>
          </w:p>
        </w:tc>
        <w:tc>
          <w:tcPr>
            <w:tcW w:w="992" w:type="dxa"/>
            <w:vAlign w:val="center"/>
            <w:hideMark/>
          </w:tcPr>
          <w:p w14:paraId="2F40FEE3" w14:textId="77777777" w:rsidR="00C700AB" w:rsidRPr="00C9425B" w:rsidRDefault="00C700AB" w:rsidP="00264058">
            <w:pPr>
              <w:jc w:val="left"/>
              <w:rPr>
                <w:sz w:val="16"/>
                <w:szCs w:val="16"/>
              </w:rPr>
            </w:pPr>
            <w:r w:rsidRPr="00C9425B">
              <w:rPr>
                <w:sz w:val="16"/>
                <w:szCs w:val="16"/>
              </w:rPr>
              <w:t>VTS</w:t>
            </w:r>
          </w:p>
        </w:tc>
      </w:tr>
      <w:tr w:rsidR="00C700AB" w:rsidRPr="00C9425B" w14:paraId="28E7579E" w14:textId="77777777" w:rsidTr="00C700AB">
        <w:trPr>
          <w:trHeight w:val="600"/>
        </w:trPr>
        <w:tc>
          <w:tcPr>
            <w:tcW w:w="1883" w:type="dxa"/>
            <w:vAlign w:val="center"/>
            <w:hideMark/>
          </w:tcPr>
          <w:p w14:paraId="02E0ACB7"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004EAC72"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653A3B39" w14:textId="77777777" w:rsidR="00C700AB" w:rsidRPr="00C9425B" w:rsidRDefault="00C700AB" w:rsidP="00264058">
            <w:pPr>
              <w:jc w:val="left"/>
              <w:rPr>
                <w:sz w:val="16"/>
                <w:szCs w:val="16"/>
              </w:rPr>
            </w:pPr>
            <w:r w:rsidRPr="00C9425B">
              <w:rPr>
                <w:sz w:val="16"/>
                <w:szCs w:val="16"/>
              </w:rPr>
              <w:t>G1102</w:t>
            </w:r>
          </w:p>
        </w:tc>
        <w:tc>
          <w:tcPr>
            <w:tcW w:w="454" w:type="dxa"/>
            <w:vAlign w:val="center"/>
            <w:hideMark/>
          </w:tcPr>
          <w:p w14:paraId="05FEF82F" w14:textId="77777777" w:rsidR="00C700AB" w:rsidRPr="00C9425B" w:rsidRDefault="00C700AB" w:rsidP="00264058">
            <w:pPr>
              <w:jc w:val="left"/>
              <w:rPr>
                <w:sz w:val="16"/>
                <w:szCs w:val="16"/>
              </w:rPr>
            </w:pPr>
            <w:r w:rsidRPr="00C9425B">
              <w:rPr>
                <w:sz w:val="16"/>
                <w:szCs w:val="16"/>
              </w:rPr>
              <w:t>1.1</w:t>
            </w:r>
          </w:p>
        </w:tc>
        <w:tc>
          <w:tcPr>
            <w:tcW w:w="4540" w:type="dxa"/>
            <w:vAlign w:val="center"/>
            <w:hideMark/>
          </w:tcPr>
          <w:p w14:paraId="2183DDAC" w14:textId="77777777" w:rsidR="00C700AB" w:rsidRPr="00C9425B" w:rsidRDefault="00C700AB" w:rsidP="00264058">
            <w:pPr>
              <w:jc w:val="left"/>
              <w:rPr>
                <w:sz w:val="16"/>
                <w:szCs w:val="16"/>
              </w:rPr>
            </w:pPr>
            <w:r w:rsidRPr="00C9425B">
              <w:rPr>
                <w:sz w:val="16"/>
                <w:szCs w:val="16"/>
              </w:rPr>
              <w:t>VTS Interaction with Allied or Other Services</w:t>
            </w:r>
          </w:p>
        </w:tc>
        <w:tc>
          <w:tcPr>
            <w:tcW w:w="850" w:type="dxa"/>
            <w:vAlign w:val="center"/>
            <w:hideMark/>
          </w:tcPr>
          <w:p w14:paraId="5ADBC49B" w14:textId="77777777" w:rsidR="00C700AB" w:rsidRPr="00C9425B" w:rsidRDefault="00C700AB" w:rsidP="00264058">
            <w:pPr>
              <w:jc w:val="left"/>
              <w:rPr>
                <w:sz w:val="16"/>
                <w:szCs w:val="16"/>
              </w:rPr>
            </w:pPr>
            <w:r w:rsidRPr="00C9425B">
              <w:rPr>
                <w:sz w:val="16"/>
                <w:szCs w:val="16"/>
              </w:rPr>
              <w:t>R0128</w:t>
            </w:r>
          </w:p>
        </w:tc>
        <w:tc>
          <w:tcPr>
            <w:tcW w:w="992" w:type="dxa"/>
            <w:vAlign w:val="center"/>
            <w:hideMark/>
          </w:tcPr>
          <w:p w14:paraId="3C126632" w14:textId="77777777" w:rsidR="00C700AB" w:rsidRPr="00C9425B" w:rsidRDefault="00C700AB" w:rsidP="00264058">
            <w:pPr>
              <w:jc w:val="left"/>
              <w:rPr>
                <w:sz w:val="16"/>
                <w:szCs w:val="16"/>
              </w:rPr>
            </w:pPr>
            <w:r w:rsidRPr="00C9425B">
              <w:rPr>
                <w:sz w:val="16"/>
                <w:szCs w:val="16"/>
              </w:rPr>
              <w:t>VTS</w:t>
            </w:r>
          </w:p>
        </w:tc>
      </w:tr>
      <w:tr w:rsidR="00C700AB" w:rsidRPr="00C9425B" w14:paraId="11DF1D86" w14:textId="77777777" w:rsidTr="00C700AB">
        <w:trPr>
          <w:trHeight w:val="600"/>
        </w:trPr>
        <w:tc>
          <w:tcPr>
            <w:tcW w:w="1883" w:type="dxa"/>
            <w:vAlign w:val="center"/>
            <w:hideMark/>
          </w:tcPr>
          <w:p w14:paraId="4E191EDD"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34C1F5A7"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0FF9DAB1" w14:textId="77777777" w:rsidR="00C700AB" w:rsidRPr="00C9425B" w:rsidRDefault="00C700AB" w:rsidP="00264058">
            <w:pPr>
              <w:jc w:val="left"/>
              <w:rPr>
                <w:sz w:val="16"/>
                <w:szCs w:val="16"/>
              </w:rPr>
            </w:pPr>
            <w:r w:rsidRPr="00C9425B">
              <w:rPr>
                <w:sz w:val="16"/>
                <w:szCs w:val="16"/>
              </w:rPr>
              <w:t>G1110</w:t>
            </w:r>
          </w:p>
        </w:tc>
        <w:tc>
          <w:tcPr>
            <w:tcW w:w="454" w:type="dxa"/>
            <w:vAlign w:val="center"/>
            <w:hideMark/>
          </w:tcPr>
          <w:p w14:paraId="7F4775AA" w14:textId="77777777" w:rsidR="00C700AB" w:rsidRPr="00C9425B" w:rsidRDefault="00C700AB" w:rsidP="00264058">
            <w:pPr>
              <w:jc w:val="left"/>
              <w:rPr>
                <w:sz w:val="16"/>
                <w:szCs w:val="16"/>
              </w:rPr>
            </w:pPr>
            <w:r w:rsidRPr="00C9425B">
              <w:rPr>
                <w:sz w:val="16"/>
                <w:szCs w:val="16"/>
              </w:rPr>
              <w:t>2.0</w:t>
            </w:r>
          </w:p>
        </w:tc>
        <w:tc>
          <w:tcPr>
            <w:tcW w:w="4540" w:type="dxa"/>
            <w:vAlign w:val="center"/>
            <w:hideMark/>
          </w:tcPr>
          <w:p w14:paraId="7379F1E4" w14:textId="77777777" w:rsidR="00C700AB" w:rsidRPr="00C9425B" w:rsidRDefault="00C700AB" w:rsidP="00264058">
            <w:pPr>
              <w:jc w:val="left"/>
              <w:rPr>
                <w:sz w:val="16"/>
                <w:szCs w:val="16"/>
              </w:rPr>
            </w:pPr>
            <w:r w:rsidRPr="00C9425B">
              <w:rPr>
                <w:sz w:val="16"/>
                <w:szCs w:val="16"/>
              </w:rPr>
              <w:t>Use of Decision Support Tools for VTS Personnel</w:t>
            </w:r>
          </w:p>
        </w:tc>
        <w:tc>
          <w:tcPr>
            <w:tcW w:w="850" w:type="dxa"/>
            <w:vAlign w:val="center"/>
            <w:hideMark/>
          </w:tcPr>
          <w:p w14:paraId="2841B0D7" w14:textId="77777777" w:rsidR="00C700AB" w:rsidRPr="00C9425B" w:rsidRDefault="00C700AB" w:rsidP="00264058">
            <w:pPr>
              <w:jc w:val="left"/>
              <w:rPr>
                <w:sz w:val="16"/>
                <w:szCs w:val="16"/>
              </w:rPr>
            </w:pPr>
            <w:r w:rsidRPr="00C9425B">
              <w:rPr>
                <w:sz w:val="16"/>
                <w:szCs w:val="16"/>
              </w:rPr>
              <w:t>R0127</w:t>
            </w:r>
          </w:p>
        </w:tc>
        <w:tc>
          <w:tcPr>
            <w:tcW w:w="992" w:type="dxa"/>
            <w:vAlign w:val="center"/>
            <w:hideMark/>
          </w:tcPr>
          <w:p w14:paraId="7B29E911" w14:textId="77777777" w:rsidR="00C700AB" w:rsidRPr="00C9425B" w:rsidRDefault="00C700AB" w:rsidP="00264058">
            <w:pPr>
              <w:jc w:val="left"/>
              <w:rPr>
                <w:sz w:val="16"/>
                <w:szCs w:val="16"/>
              </w:rPr>
            </w:pPr>
            <w:r w:rsidRPr="00C9425B">
              <w:rPr>
                <w:sz w:val="16"/>
                <w:szCs w:val="16"/>
              </w:rPr>
              <w:t>VTS</w:t>
            </w:r>
          </w:p>
        </w:tc>
      </w:tr>
      <w:tr w:rsidR="00C700AB" w:rsidRPr="00C9425B" w14:paraId="44C123DA" w14:textId="77777777" w:rsidTr="00C700AB">
        <w:trPr>
          <w:trHeight w:val="600"/>
        </w:trPr>
        <w:tc>
          <w:tcPr>
            <w:tcW w:w="1883" w:type="dxa"/>
            <w:vAlign w:val="center"/>
            <w:hideMark/>
          </w:tcPr>
          <w:p w14:paraId="377C6A55"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3B0811C0"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3F9DC88B" w14:textId="77777777" w:rsidR="00C700AB" w:rsidRPr="00C9425B" w:rsidRDefault="00C700AB" w:rsidP="00264058">
            <w:pPr>
              <w:jc w:val="left"/>
              <w:rPr>
                <w:sz w:val="16"/>
                <w:szCs w:val="16"/>
              </w:rPr>
            </w:pPr>
            <w:r w:rsidRPr="00C9425B">
              <w:rPr>
                <w:sz w:val="16"/>
                <w:szCs w:val="16"/>
              </w:rPr>
              <w:t>G1115</w:t>
            </w:r>
          </w:p>
        </w:tc>
        <w:tc>
          <w:tcPr>
            <w:tcW w:w="454" w:type="dxa"/>
            <w:vAlign w:val="center"/>
            <w:hideMark/>
          </w:tcPr>
          <w:p w14:paraId="23235583" w14:textId="77777777" w:rsidR="00C700AB" w:rsidRPr="00C9425B" w:rsidRDefault="00C700AB" w:rsidP="00264058">
            <w:pPr>
              <w:jc w:val="left"/>
              <w:rPr>
                <w:sz w:val="16"/>
                <w:szCs w:val="16"/>
              </w:rPr>
            </w:pPr>
            <w:r w:rsidRPr="00C9425B">
              <w:rPr>
                <w:sz w:val="16"/>
                <w:szCs w:val="16"/>
              </w:rPr>
              <w:t>1.1</w:t>
            </w:r>
          </w:p>
        </w:tc>
        <w:tc>
          <w:tcPr>
            <w:tcW w:w="4540" w:type="dxa"/>
            <w:vAlign w:val="center"/>
            <w:hideMark/>
          </w:tcPr>
          <w:p w14:paraId="1D945457" w14:textId="77777777" w:rsidR="00C700AB" w:rsidRPr="00C9425B" w:rsidRDefault="00C700AB" w:rsidP="00264058">
            <w:pPr>
              <w:jc w:val="left"/>
              <w:rPr>
                <w:sz w:val="16"/>
                <w:szCs w:val="16"/>
              </w:rPr>
            </w:pPr>
            <w:r w:rsidRPr="00C9425B">
              <w:rPr>
                <w:sz w:val="16"/>
                <w:szCs w:val="16"/>
              </w:rPr>
              <w:t>Preparing for an IMO Member State Audit Scheme (IMSAS) on VTS</w:t>
            </w:r>
          </w:p>
        </w:tc>
        <w:tc>
          <w:tcPr>
            <w:tcW w:w="850" w:type="dxa"/>
            <w:vAlign w:val="center"/>
            <w:hideMark/>
          </w:tcPr>
          <w:p w14:paraId="5E744799" w14:textId="77777777" w:rsidR="00C700AB" w:rsidRPr="00C9425B" w:rsidRDefault="00C700AB" w:rsidP="00264058">
            <w:pPr>
              <w:jc w:val="left"/>
              <w:rPr>
                <w:sz w:val="16"/>
                <w:szCs w:val="16"/>
              </w:rPr>
            </w:pPr>
            <w:r w:rsidRPr="00C9425B">
              <w:rPr>
                <w:sz w:val="16"/>
                <w:szCs w:val="16"/>
              </w:rPr>
              <w:t>R1013</w:t>
            </w:r>
          </w:p>
        </w:tc>
        <w:tc>
          <w:tcPr>
            <w:tcW w:w="992" w:type="dxa"/>
            <w:vAlign w:val="center"/>
            <w:hideMark/>
          </w:tcPr>
          <w:p w14:paraId="2DEBA90D" w14:textId="77777777" w:rsidR="00C700AB" w:rsidRPr="00C9425B" w:rsidRDefault="00C700AB" w:rsidP="00264058">
            <w:pPr>
              <w:jc w:val="left"/>
              <w:rPr>
                <w:sz w:val="16"/>
                <w:szCs w:val="16"/>
              </w:rPr>
            </w:pPr>
            <w:r w:rsidRPr="00C9425B">
              <w:rPr>
                <w:sz w:val="16"/>
                <w:szCs w:val="16"/>
              </w:rPr>
              <w:t>VTS</w:t>
            </w:r>
          </w:p>
        </w:tc>
      </w:tr>
      <w:tr w:rsidR="00C700AB" w:rsidRPr="00C9425B" w14:paraId="6E042AFB" w14:textId="77777777" w:rsidTr="00C700AB">
        <w:trPr>
          <w:trHeight w:val="600"/>
        </w:trPr>
        <w:tc>
          <w:tcPr>
            <w:tcW w:w="1883" w:type="dxa"/>
            <w:vAlign w:val="center"/>
            <w:hideMark/>
          </w:tcPr>
          <w:p w14:paraId="40892AA7"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693614F1"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5ACE5E4E" w14:textId="77777777" w:rsidR="00C700AB" w:rsidRPr="00C9425B" w:rsidRDefault="00C700AB" w:rsidP="00264058">
            <w:pPr>
              <w:jc w:val="left"/>
              <w:rPr>
                <w:sz w:val="16"/>
                <w:szCs w:val="16"/>
              </w:rPr>
            </w:pPr>
            <w:r w:rsidRPr="00C9425B">
              <w:rPr>
                <w:sz w:val="16"/>
                <w:szCs w:val="16"/>
              </w:rPr>
              <w:t>G1130</w:t>
            </w:r>
          </w:p>
        </w:tc>
        <w:tc>
          <w:tcPr>
            <w:tcW w:w="454" w:type="dxa"/>
            <w:vAlign w:val="center"/>
            <w:hideMark/>
          </w:tcPr>
          <w:p w14:paraId="3A04C0BC" w14:textId="77777777" w:rsidR="00C700AB" w:rsidRPr="00C9425B" w:rsidRDefault="00C700AB" w:rsidP="00264058">
            <w:pPr>
              <w:jc w:val="left"/>
              <w:rPr>
                <w:sz w:val="16"/>
                <w:szCs w:val="16"/>
              </w:rPr>
            </w:pPr>
            <w:r w:rsidRPr="00C9425B">
              <w:rPr>
                <w:sz w:val="16"/>
                <w:szCs w:val="16"/>
              </w:rPr>
              <w:t>2.0</w:t>
            </w:r>
          </w:p>
        </w:tc>
        <w:tc>
          <w:tcPr>
            <w:tcW w:w="4540" w:type="dxa"/>
            <w:vAlign w:val="center"/>
            <w:hideMark/>
          </w:tcPr>
          <w:p w14:paraId="6362C370" w14:textId="77777777" w:rsidR="00C700AB" w:rsidRPr="00C9425B" w:rsidRDefault="00C700AB" w:rsidP="00264058">
            <w:pPr>
              <w:jc w:val="left"/>
              <w:rPr>
                <w:sz w:val="16"/>
                <w:szCs w:val="16"/>
              </w:rPr>
            </w:pPr>
            <w:r w:rsidRPr="00C9425B">
              <w:rPr>
                <w:sz w:val="16"/>
                <w:szCs w:val="16"/>
              </w:rPr>
              <w:t>Technical aspects of information exchange between VTS and allied or other services</w:t>
            </w:r>
          </w:p>
        </w:tc>
        <w:tc>
          <w:tcPr>
            <w:tcW w:w="850" w:type="dxa"/>
            <w:vAlign w:val="center"/>
            <w:hideMark/>
          </w:tcPr>
          <w:p w14:paraId="5EF0830A" w14:textId="77777777" w:rsidR="00C700AB" w:rsidRPr="00C9425B" w:rsidRDefault="00C700AB" w:rsidP="00264058">
            <w:pPr>
              <w:jc w:val="left"/>
              <w:rPr>
                <w:sz w:val="16"/>
                <w:szCs w:val="16"/>
              </w:rPr>
            </w:pPr>
            <w:r w:rsidRPr="00C9425B">
              <w:rPr>
                <w:sz w:val="16"/>
                <w:szCs w:val="16"/>
              </w:rPr>
              <w:t>R0128</w:t>
            </w:r>
          </w:p>
        </w:tc>
        <w:tc>
          <w:tcPr>
            <w:tcW w:w="992" w:type="dxa"/>
            <w:vAlign w:val="center"/>
            <w:hideMark/>
          </w:tcPr>
          <w:p w14:paraId="4BE0114A" w14:textId="77777777" w:rsidR="00C700AB" w:rsidRPr="00C9425B" w:rsidRDefault="00C700AB" w:rsidP="00264058">
            <w:pPr>
              <w:jc w:val="left"/>
              <w:rPr>
                <w:sz w:val="16"/>
                <w:szCs w:val="16"/>
              </w:rPr>
            </w:pPr>
            <w:r w:rsidRPr="00C9425B">
              <w:rPr>
                <w:sz w:val="16"/>
                <w:szCs w:val="16"/>
              </w:rPr>
              <w:t>VTS</w:t>
            </w:r>
          </w:p>
        </w:tc>
      </w:tr>
      <w:tr w:rsidR="00C700AB" w:rsidRPr="00C9425B" w14:paraId="27591004" w14:textId="77777777" w:rsidTr="00C700AB">
        <w:trPr>
          <w:trHeight w:val="600"/>
        </w:trPr>
        <w:tc>
          <w:tcPr>
            <w:tcW w:w="1883" w:type="dxa"/>
            <w:vAlign w:val="center"/>
            <w:hideMark/>
          </w:tcPr>
          <w:p w14:paraId="30F1DCFD"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49B7AEDA"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26BBABFA" w14:textId="77777777" w:rsidR="00C700AB" w:rsidRPr="00C9425B" w:rsidRDefault="00C700AB" w:rsidP="00264058">
            <w:pPr>
              <w:jc w:val="left"/>
              <w:rPr>
                <w:sz w:val="16"/>
                <w:szCs w:val="16"/>
              </w:rPr>
            </w:pPr>
            <w:r w:rsidRPr="00C9425B">
              <w:rPr>
                <w:sz w:val="16"/>
                <w:szCs w:val="16"/>
              </w:rPr>
              <w:t>G1141</w:t>
            </w:r>
          </w:p>
        </w:tc>
        <w:tc>
          <w:tcPr>
            <w:tcW w:w="454" w:type="dxa"/>
            <w:vAlign w:val="center"/>
            <w:hideMark/>
          </w:tcPr>
          <w:p w14:paraId="08C153F1" w14:textId="77777777" w:rsidR="00C700AB" w:rsidRPr="00C9425B" w:rsidRDefault="00C700AB" w:rsidP="00264058">
            <w:pPr>
              <w:jc w:val="left"/>
              <w:rPr>
                <w:sz w:val="16"/>
                <w:szCs w:val="16"/>
              </w:rPr>
            </w:pPr>
            <w:r w:rsidRPr="00C9425B">
              <w:rPr>
                <w:sz w:val="16"/>
                <w:szCs w:val="16"/>
              </w:rPr>
              <w:t>2.1</w:t>
            </w:r>
          </w:p>
        </w:tc>
        <w:tc>
          <w:tcPr>
            <w:tcW w:w="4540" w:type="dxa"/>
            <w:vAlign w:val="center"/>
            <w:hideMark/>
          </w:tcPr>
          <w:p w14:paraId="7BBDE7EA" w14:textId="77777777" w:rsidR="00C700AB" w:rsidRPr="00C9425B" w:rsidRDefault="00C700AB" w:rsidP="00264058">
            <w:pPr>
              <w:jc w:val="left"/>
              <w:rPr>
                <w:sz w:val="16"/>
                <w:szCs w:val="16"/>
              </w:rPr>
            </w:pPr>
            <w:r w:rsidRPr="00C9425B">
              <w:rPr>
                <w:sz w:val="16"/>
                <w:szCs w:val="16"/>
              </w:rPr>
              <w:t>Operational procedures for delivering VTS</w:t>
            </w:r>
          </w:p>
        </w:tc>
        <w:tc>
          <w:tcPr>
            <w:tcW w:w="850" w:type="dxa"/>
            <w:vAlign w:val="center"/>
            <w:hideMark/>
          </w:tcPr>
          <w:p w14:paraId="3F76F205" w14:textId="77777777" w:rsidR="00C700AB" w:rsidRPr="00C9425B" w:rsidRDefault="00C700AB" w:rsidP="00264058">
            <w:pPr>
              <w:jc w:val="left"/>
              <w:rPr>
                <w:sz w:val="16"/>
                <w:szCs w:val="16"/>
              </w:rPr>
            </w:pPr>
            <w:r w:rsidRPr="00C9425B">
              <w:rPr>
                <w:sz w:val="16"/>
                <w:szCs w:val="16"/>
              </w:rPr>
              <w:t>R0127</w:t>
            </w:r>
          </w:p>
        </w:tc>
        <w:tc>
          <w:tcPr>
            <w:tcW w:w="992" w:type="dxa"/>
            <w:vAlign w:val="center"/>
            <w:hideMark/>
          </w:tcPr>
          <w:p w14:paraId="512F86F4" w14:textId="77777777" w:rsidR="00C700AB" w:rsidRPr="00C9425B" w:rsidRDefault="00C700AB" w:rsidP="00264058">
            <w:pPr>
              <w:jc w:val="left"/>
              <w:rPr>
                <w:sz w:val="16"/>
                <w:szCs w:val="16"/>
              </w:rPr>
            </w:pPr>
            <w:r w:rsidRPr="00C9425B">
              <w:rPr>
                <w:sz w:val="16"/>
                <w:szCs w:val="16"/>
              </w:rPr>
              <w:t>VTS</w:t>
            </w:r>
          </w:p>
        </w:tc>
      </w:tr>
      <w:tr w:rsidR="00C700AB" w:rsidRPr="00C9425B" w14:paraId="08D6961C" w14:textId="77777777" w:rsidTr="00C700AB">
        <w:trPr>
          <w:trHeight w:val="600"/>
        </w:trPr>
        <w:tc>
          <w:tcPr>
            <w:tcW w:w="1883" w:type="dxa"/>
            <w:vAlign w:val="center"/>
            <w:hideMark/>
          </w:tcPr>
          <w:p w14:paraId="1EC826F9"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7F8BD6CD"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32BC6717" w14:textId="77777777" w:rsidR="00C700AB" w:rsidRPr="00C9425B" w:rsidRDefault="00C700AB" w:rsidP="00264058">
            <w:pPr>
              <w:jc w:val="left"/>
              <w:rPr>
                <w:sz w:val="16"/>
                <w:szCs w:val="16"/>
              </w:rPr>
            </w:pPr>
            <w:r w:rsidRPr="00C9425B">
              <w:rPr>
                <w:sz w:val="16"/>
                <w:szCs w:val="16"/>
              </w:rPr>
              <w:t>G1150</w:t>
            </w:r>
          </w:p>
        </w:tc>
        <w:tc>
          <w:tcPr>
            <w:tcW w:w="454" w:type="dxa"/>
            <w:vAlign w:val="center"/>
            <w:hideMark/>
          </w:tcPr>
          <w:p w14:paraId="00CBB780" w14:textId="77777777" w:rsidR="00C700AB" w:rsidRPr="00C9425B" w:rsidRDefault="00C700AB" w:rsidP="00264058">
            <w:pPr>
              <w:jc w:val="left"/>
              <w:rPr>
                <w:sz w:val="16"/>
                <w:szCs w:val="16"/>
              </w:rPr>
            </w:pPr>
            <w:r w:rsidRPr="00C9425B">
              <w:rPr>
                <w:sz w:val="16"/>
                <w:szCs w:val="16"/>
              </w:rPr>
              <w:t>3.0</w:t>
            </w:r>
          </w:p>
        </w:tc>
        <w:tc>
          <w:tcPr>
            <w:tcW w:w="4540" w:type="dxa"/>
            <w:vAlign w:val="center"/>
            <w:hideMark/>
          </w:tcPr>
          <w:p w14:paraId="224B4A52" w14:textId="77777777" w:rsidR="00C700AB" w:rsidRPr="00C9425B" w:rsidRDefault="00C700AB" w:rsidP="00264058">
            <w:pPr>
              <w:jc w:val="left"/>
              <w:rPr>
                <w:sz w:val="16"/>
                <w:szCs w:val="16"/>
              </w:rPr>
            </w:pPr>
            <w:r w:rsidRPr="00C9425B">
              <w:rPr>
                <w:sz w:val="16"/>
                <w:szCs w:val="16"/>
              </w:rPr>
              <w:t xml:space="preserve">Establishing, </w:t>
            </w:r>
            <w:r w:rsidR="00FD714C" w:rsidRPr="00C9425B">
              <w:rPr>
                <w:sz w:val="16"/>
                <w:szCs w:val="16"/>
              </w:rPr>
              <w:t>planning,</w:t>
            </w:r>
            <w:r w:rsidRPr="00C9425B">
              <w:rPr>
                <w:sz w:val="16"/>
                <w:szCs w:val="16"/>
              </w:rPr>
              <w:t xml:space="preserve"> and implementing a VTS</w:t>
            </w:r>
          </w:p>
        </w:tc>
        <w:tc>
          <w:tcPr>
            <w:tcW w:w="850" w:type="dxa"/>
            <w:vAlign w:val="center"/>
            <w:hideMark/>
          </w:tcPr>
          <w:p w14:paraId="3D6EF4B2" w14:textId="77777777" w:rsidR="00C700AB" w:rsidRPr="00C9425B" w:rsidRDefault="00C700AB" w:rsidP="00264058">
            <w:pPr>
              <w:jc w:val="left"/>
              <w:rPr>
                <w:sz w:val="16"/>
                <w:szCs w:val="16"/>
              </w:rPr>
            </w:pPr>
            <w:r w:rsidRPr="00C9425B">
              <w:rPr>
                <w:sz w:val="16"/>
                <w:szCs w:val="16"/>
              </w:rPr>
              <w:t>R0119</w:t>
            </w:r>
          </w:p>
        </w:tc>
        <w:tc>
          <w:tcPr>
            <w:tcW w:w="992" w:type="dxa"/>
            <w:vAlign w:val="center"/>
            <w:hideMark/>
          </w:tcPr>
          <w:p w14:paraId="64AE2BE3" w14:textId="77777777" w:rsidR="00C700AB" w:rsidRPr="00C9425B" w:rsidRDefault="00C700AB" w:rsidP="00264058">
            <w:pPr>
              <w:jc w:val="left"/>
              <w:rPr>
                <w:sz w:val="16"/>
                <w:szCs w:val="16"/>
              </w:rPr>
            </w:pPr>
            <w:r w:rsidRPr="00C9425B">
              <w:rPr>
                <w:sz w:val="16"/>
                <w:szCs w:val="16"/>
              </w:rPr>
              <w:t>VTS</w:t>
            </w:r>
          </w:p>
        </w:tc>
      </w:tr>
      <w:tr w:rsidR="00C700AB" w:rsidRPr="00C9425B" w14:paraId="78E4818F" w14:textId="77777777" w:rsidTr="00C700AB">
        <w:trPr>
          <w:trHeight w:val="600"/>
        </w:trPr>
        <w:tc>
          <w:tcPr>
            <w:tcW w:w="1883" w:type="dxa"/>
            <w:vAlign w:val="center"/>
            <w:hideMark/>
          </w:tcPr>
          <w:p w14:paraId="2B496034"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38FC6EED"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4738513D" w14:textId="77777777" w:rsidR="00C700AB" w:rsidRPr="00C9425B" w:rsidRDefault="00C700AB" w:rsidP="00264058">
            <w:pPr>
              <w:jc w:val="left"/>
              <w:rPr>
                <w:sz w:val="16"/>
                <w:szCs w:val="16"/>
              </w:rPr>
            </w:pPr>
            <w:r w:rsidRPr="00C9425B">
              <w:rPr>
                <w:sz w:val="16"/>
                <w:szCs w:val="16"/>
              </w:rPr>
              <w:t>G1160</w:t>
            </w:r>
          </w:p>
        </w:tc>
        <w:tc>
          <w:tcPr>
            <w:tcW w:w="454" w:type="dxa"/>
            <w:vAlign w:val="center"/>
            <w:hideMark/>
          </w:tcPr>
          <w:p w14:paraId="56917484" w14:textId="77777777" w:rsidR="00C700AB" w:rsidRPr="00C9425B" w:rsidRDefault="00C700AB" w:rsidP="00264058">
            <w:pPr>
              <w:jc w:val="left"/>
              <w:rPr>
                <w:sz w:val="16"/>
                <w:szCs w:val="16"/>
              </w:rPr>
            </w:pPr>
            <w:r w:rsidRPr="00C9425B">
              <w:rPr>
                <w:sz w:val="16"/>
                <w:szCs w:val="16"/>
              </w:rPr>
              <w:t>1.1</w:t>
            </w:r>
          </w:p>
        </w:tc>
        <w:tc>
          <w:tcPr>
            <w:tcW w:w="4540" w:type="dxa"/>
            <w:noWrap/>
            <w:vAlign w:val="center"/>
            <w:hideMark/>
          </w:tcPr>
          <w:p w14:paraId="252FC040" w14:textId="77777777" w:rsidR="00C700AB" w:rsidRPr="00C9425B" w:rsidRDefault="00C700AB" w:rsidP="00264058">
            <w:pPr>
              <w:jc w:val="left"/>
              <w:rPr>
                <w:sz w:val="16"/>
                <w:szCs w:val="16"/>
              </w:rPr>
            </w:pPr>
            <w:r w:rsidRPr="00C9425B">
              <w:rPr>
                <w:sz w:val="16"/>
                <w:szCs w:val="16"/>
              </w:rPr>
              <w:t>Competencies for planning and implementing a VTS</w:t>
            </w:r>
          </w:p>
        </w:tc>
        <w:tc>
          <w:tcPr>
            <w:tcW w:w="850" w:type="dxa"/>
            <w:noWrap/>
            <w:vAlign w:val="center"/>
            <w:hideMark/>
          </w:tcPr>
          <w:p w14:paraId="33EF17FD" w14:textId="77777777" w:rsidR="00C700AB" w:rsidRPr="00C9425B" w:rsidRDefault="00C700AB" w:rsidP="00264058">
            <w:pPr>
              <w:jc w:val="left"/>
              <w:rPr>
                <w:sz w:val="16"/>
                <w:szCs w:val="16"/>
              </w:rPr>
            </w:pPr>
            <w:r w:rsidRPr="00C9425B">
              <w:rPr>
                <w:sz w:val="16"/>
                <w:szCs w:val="16"/>
              </w:rPr>
              <w:t>R0119</w:t>
            </w:r>
          </w:p>
        </w:tc>
        <w:tc>
          <w:tcPr>
            <w:tcW w:w="992" w:type="dxa"/>
            <w:vAlign w:val="center"/>
            <w:hideMark/>
          </w:tcPr>
          <w:p w14:paraId="76781C59" w14:textId="77777777" w:rsidR="00C700AB" w:rsidRPr="00C9425B" w:rsidRDefault="00C700AB" w:rsidP="00264058">
            <w:pPr>
              <w:jc w:val="left"/>
              <w:rPr>
                <w:sz w:val="16"/>
                <w:szCs w:val="16"/>
              </w:rPr>
            </w:pPr>
            <w:r w:rsidRPr="00C9425B">
              <w:rPr>
                <w:sz w:val="16"/>
                <w:szCs w:val="16"/>
              </w:rPr>
              <w:t>VTS</w:t>
            </w:r>
          </w:p>
        </w:tc>
      </w:tr>
    </w:tbl>
    <w:p w14:paraId="714B3545" w14:textId="77777777" w:rsidR="00732C74" w:rsidRPr="001D4907" w:rsidRDefault="00732C74" w:rsidP="00A72AA6">
      <w:pPr>
        <w:pStyle w:val="Heading1"/>
        <w:numPr>
          <w:ilvl w:val="0"/>
          <w:numId w:val="0"/>
        </w:numPr>
      </w:pPr>
    </w:p>
    <w:sectPr w:rsidR="00732C74" w:rsidRPr="001D4907" w:rsidSect="00176A62">
      <w:pgSz w:w="11906" w:h="16838" w:code="9"/>
      <w:pgMar w:top="1276" w:right="1080" w:bottom="1440" w:left="1080" w:header="454" w:footer="313" w:gutter="0"/>
      <w:cols w:space="720"/>
      <w:docGrid w:linePitch="326"/>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12" w:author="Trainor, Neil" w:date="2024-09-12T10:17:00Z" w:initials="NT">
    <w:p w14:paraId="2148B258" w14:textId="77777777" w:rsidR="00E47384" w:rsidRDefault="00E47384" w:rsidP="00722949">
      <w:pPr>
        <w:pStyle w:val="CommentText"/>
        <w:jc w:val="left"/>
      </w:pPr>
      <w:r>
        <w:rPr>
          <w:rStyle w:val="CommentReference"/>
        </w:rPr>
        <w:annotationRef/>
      </w:r>
      <w:r>
        <w:t xml:space="preserve">Not sure what value this paragraph adds, noting the VTS Manual is reviewed and/or updated twice a year to keep pace with change. In addition, at Council79 it a new approach to allow Committees </w:t>
      </w:r>
      <w:r>
        <w:rPr>
          <w:color w:val="000000"/>
        </w:rPr>
        <w:t xml:space="preserve">to promptly publish minor updates to IALA manuals to ensure they remain up-to-date and in line with the latest industry standards and practices. </w:t>
      </w:r>
    </w:p>
  </w:comment>
  <w:comment w:id="14" w:author="Monica Sundklev" w:date="2024-09-12T16:26:00Z" w:initials="SM">
    <w:p w14:paraId="7CEE8E1E" w14:textId="77777777" w:rsidR="00E47384" w:rsidRDefault="00E47384">
      <w:pPr>
        <w:pStyle w:val="CommentText"/>
      </w:pPr>
      <w:r>
        <w:rPr>
          <w:rStyle w:val="CommentReference"/>
        </w:rPr>
        <w:annotationRef/>
      </w:r>
      <w:r>
        <w:t>The work of IMO needs to be mentioned somewhere in the background section as that has a huge impact on what IALA will develop and recommend.</w:t>
      </w:r>
    </w:p>
  </w:comment>
  <w:comment w:id="16" w:author="Monica Sundklev" w:date="2024-09-12T16:26:00Z" w:initials="SM">
    <w:p w14:paraId="66CEFEEC" w14:textId="77777777" w:rsidR="00E47384" w:rsidRDefault="00E47384" w:rsidP="00F956CF">
      <w:pPr>
        <w:pStyle w:val="CommentText"/>
      </w:pPr>
      <w:r>
        <w:rPr>
          <w:rStyle w:val="CommentReference"/>
        </w:rPr>
        <w:annotationRef/>
      </w:r>
      <w:r>
        <w:t xml:space="preserve">Change to </w:t>
      </w:r>
      <w:r>
        <w:rPr>
          <w:i/>
        </w:rPr>
        <w:t>P</w:t>
      </w:r>
      <w:r w:rsidRPr="00FF1601">
        <w:rPr>
          <w:i/>
        </w:rPr>
        <w:t>revious</w:t>
      </w:r>
      <w:r>
        <w:t>?</w:t>
      </w:r>
    </w:p>
    <w:p w14:paraId="2E167E79" w14:textId="77777777" w:rsidR="00E47384" w:rsidRDefault="00E47384" w:rsidP="00F956CF">
      <w:pPr>
        <w:pStyle w:val="CommentText"/>
      </w:pPr>
      <w:r w:rsidRPr="00FF1601">
        <w:rPr>
          <w:i/>
        </w:rPr>
        <w:t>Recent</w:t>
      </w:r>
      <w:r>
        <w:t xml:space="preserve"> may become out of dated soon…</w:t>
      </w:r>
    </w:p>
  </w:comment>
  <w:comment w:id="21" w:author="Monica Sundklev" w:date="2024-09-12T16:27:00Z" w:initials="SM">
    <w:p w14:paraId="2FFEC086" w14:textId="77777777" w:rsidR="00E47384" w:rsidRDefault="00E47384" w:rsidP="00F956CF">
      <w:pPr>
        <w:pStyle w:val="CommentText"/>
      </w:pPr>
      <w:r>
        <w:rPr>
          <w:rStyle w:val="CommentReference"/>
        </w:rPr>
        <w:annotationRef/>
      </w:r>
      <w:r>
        <w:t xml:space="preserve">Change to </w:t>
      </w:r>
      <w:r w:rsidRPr="00FF1601">
        <w:rPr>
          <w:i/>
        </w:rPr>
        <w:t>Description</w:t>
      </w:r>
      <w:r>
        <w:t xml:space="preserve"> or </w:t>
      </w:r>
      <w:r w:rsidRPr="00785220">
        <w:rPr>
          <w:i/>
        </w:rPr>
        <w:t>MASS as a term</w:t>
      </w:r>
      <w:r>
        <w:t>?</w:t>
      </w:r>
    </w:p>
    <w:p w14:paraId="5B2CA2FA" w14:textId="77777777" w:rsidR="00E47384" w:rsidRDefault="00E47384" w:rsidP="00F956CF">
      <w:pPr>
        <w:pStyle w:val="CommentText"/>
      </w:pPr>
      <w:r>
        <w:t>There is actually not a true definition of MASS in the text.</w:t>
      </w:r>
    </w:p>
  </w:comment>
  <w:comment w:id="115" w:author="Monica Sundklev" w:date="2024-09-12T16:34:00Z" w:initials="SM">
    <w:p w14:paraId="5A7549E7" w14:textId="4531CED8" w:rsidR="00E47384" w:rsidRDefault="00E47384">
      <w:pPr>
        <w:pStyle w:val="CommentText"/>
      </w:pPr>
      <w:r>
        <w:rPr>
          <w:rStyle w:val="CommentReference"/>
        </w:rPr>
        <w:annotationRef/>
      </w:r>
      <w:r>
        <w:t>Easily detected?</w:t>
      </w:r>
    </w:p>
  </w:comment>
  <w:comment w:id="104" w:author="Jaime Alvarez" w:date="2024-07-23T18:30:00Z" w:initials="JA">
    <w:p w14:paraId="60A11123" w14:textId="77777777" w:rsidR="00E47384" w:rsidRDefault="00E47384" w:rsidP="00F84E42">
      <w:pPr>
        <w:pStyle w:val="CommentText"/>
        <w:jc w:val="left"/>
      </w:pPr>
      <w:r>
        <w:rPr>
          <w:rStyle w:val="CommentReference"/>
        </w:rPr>
        <w:annotationRef/>
      </w:r>
      <w:r>
        <w:t>[JA]: I agree with Alwyn's changes and also note that all AIS AtoN can/will have an impact on MASS not just Virtual AtoN. MASS need to be aware, understand and properly react when an AIS AtoN reports its off-position yet provides a report of its current position. AIS AtoN can be used to broadcast AIS Application Specific Messages that can/could be tailored specifically for MASS operations, etc.</w:t>
      </w:r>
    </w:p>
  </w:comment>
  <w:comment w:id="137" w:author="Monica Sundklev" w:date="2024-09-11T18:00:00Z" w:initials="SM">
    <w:p w14:paraId="1E1B4CF9" w14:textId="7F388237" w:rsidR="00E47384" w:rsidRDefault="00E47384" w:rsidP="003D041B">
      <w:pPr>
        <w:pStyle w:val="CommentText"/>
      </w:pPr>
      <w:r>
        <w:rPr>
          <w:rStyle w:val="CommentReference"/>
        </w:rPr>
        <w:annotationRef/>
      </w:r>
      <w:r>
        <w:t>I think it would be good to explain what is being stated in the headings within the brackets as I wondered first why some had the Standards and some the recommendations…(and some none…)</w:t>
      </w:r>
    </w:p>
  </w:comment>
  <w:comment w:id="161" w:author="Monica Sundklev" w:date="2024-09-12T16:37:00Z" w:initials="SM">
    <w:p w14:paraId="1864BD75" w14:textId="77777777" w:rsidR="00E47384" w:rsidRDefault="00E47384">
      <w:pPr>
        <w:pStyle w:val="CommentText"/>
      </w:pPr>
      <w:r>
        <w:rPr>
          <w:rStyle w:val="CommentReference"/>
        </w:rPr>
        <w:annotationRef/>
      </w:r>
      <w:r>
        <w:t>Wrong number – should be G1124</w:t>
      </w:r>
    </w:p>
  </w:comment>
  <w:comment w:id="172" w:author="Monica Sundklev" w:date="2024-09-12T16:38:00Z" w:initials="SM">
    <w:p w14:paraId="6BC4F28A" w14:textId="75D2DB9C" w:rsidR="00E47384" w:rsidRDefault="00E47384">
      <w:pPr>
        <w:pStyle w:val="CommentText"/>
      </w:pPr>
      <w:r>
        <w:rPr>
          <w:rStyle w:val="CommentReference"/>
        </w:rPr>
        <w:annotationRef/>
      </w:r>
      <w:r>
        <w:t>This GL is not associated to a Rec.</w:t>
      </w:r>
    </w:p>
  </w:comment>
  <w:comment w:id="176" w:author="Monica Sundklev" w:date="2024-09-12T16:39:00Z" w:initials="SM">
    <w:p w14:paraId="7D998B72" w14:textId="77777777" w:rsidR="00E47384" w:rsidRDefault="00E47384" w:rsidP="003B6034">
      <w:pPr>
        <w:pStyle w:val="CommentText"/>
      </w:pPr>
      <w:r>
        <w:rPr>
          <w:rStyle w:val="CommentReference"/>
        </w:rPr>
        <w:annotationRef/>
      </w:r>
      <w:r>
        <w:t xml:space="preserve">Don’t think this GL is connected to a Rec </w:t>
      </w:r>
    </w:p>
    <w:p w14:paraId="0687833D" w14:textId="77777777" w:rsidR="00E47384" w:rsidRDefault="00E47384" w:rsidP="003B6034">
      <w:pPr>
        <w:pStyle w:val="CommentText"/>
      </w:pPr>
    </w:p>
    <w:p w14:paraId="17C26127" w14:textId="77777777" w:rsidR="00E47384" w:rsidRDefault="00E47384" w:rsidP="003B6034">
      <w:pPr>
        <w:pStyle w:val="CommentText"/>
      </w:pPr>
      <w:r>
        <w:t>I miss the excel-sheet where it is was clear where a document belonged. The new Technical Documents Catalogue is not that clear and contains new headings.</w:t>
      </w:r>
    </w:p>
    <w:p w14:paraId="1715CC2B" w14:textId="77777777" w:rsidR="00E47384" w:rsidRDefault="00E47384" w:rsidP="003B6034">
      <w:pPr>
        <w:pStyle w:val="CommentText"/>
      </w:pPr>
      <w:r>
        <w:t>Is this excel-sheet being updated still? If so, could we have access to it?</w:t>
      </w:r>
    </w:p>
    <w:p w14:paraId="3A464D89" w14:textId="77777777" w:rsidR="00E47384" w:rsidRDefault="00E47384" w:rsidP="003B6034">
      <w:pPr>
        <w:pStyle w:val="CommentText"/>
      </w:pPr>
      <w:r>
        <w:t>I haven’t done more research than to this point, but it should be checked.</w:t>
      </w:r>
    </w:p>
  </w:comment>
  <w:comment w:id="198" w:author="Monica Sundklev" w:date="2024-09-12T16:40:00Z" w:initials="SM">
    <w:p w14:paraId="36195849" w14:textId="48FFC3F8" w:rsidR="00E47384" w:rsidRDefault="00E47384">
      <w:pPr>
        <w:pStyle w:val="CommentText"/>
      </w:pPr>
      <w:r>
        <w:rPr>
          <w:rStyle w:val="CommentReference"/>
        </w:rPr>
        <w:annotationRef/>
      </w:r>
      <w:r>
        <w:t>This text is under a guideline. Should this sentence be moved up to describe the Rec as a guideline is neither normative nor informative?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2148B258" w15:done="0"/>
  <w15:commentEx w15:paraId="7CEE8E1E" w15:done="0"/>
  <w15:commentEx w15:paraId="2E167E79" w15:done="0"/>
  <w15:commentEx w15:paraId="5B2CA2FA" w15:done="0"/>
  <w15:commentEx w15:paraId="5A7549E7" w15:done="0"/>
  <w15:commentEx w15:paraId="60A11123" w15:done="0"/>
  <w15:commentEx w15:paraId="1E1B4CF9" w15:done="0"/>
  <w15:commentEx w15:paraId="1864BD75" w15:done="0"/>
  <w15:commentEx w15:paraId="6BC4F28A" w15:done="0"/>
  <w15:commentEx w15:paraId="3A464D89" w15:done="0"/>
  <w15:commentEx w15:paraId="36195849"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2148B258" w16cid:durableId="04B00B07"/>
  <w16cid:commentId w16cid:paraId="7CEE8E1E" w16cid:durableId="6BBEDD8C"/>
  <w16cid:commentId w16cid:paraId="2E167E79" w16cid:durableId="39885ECC"/>
  <w16cid:commentId w16cid:paraId="5B2CA2FA" w16cid:durableId="5397D48E"/>
  <w16cid:commentId w16cid:paraId="5A7549E7" w16cid:durableId="4D90FA48"/>
  <w16cid:commentId w16cid:paraId="60A11123" w16cid:durableId="5B0ED372"/>
  <w16cid:commentId w16cid:paraId="1E1B4CF9" w16cid:durableId="4C0B0E12"/>
  <w16cid:commentId w16cid:paraId="1864BD75" w16cid:durableId="4FEDFBF4"/>
  <w16cid:commentId w16cid:paraId="6BC4F28A" w16cid:durableId="7A9C47F9"/>
  <w16cid:commentId w16cid:paraId="3A464D89" w16cid:durableId="00B24F1C"/>
  <w16cid:commentId w16cid:paraId="36195849" w16cid:durableId="6C8864EE"/>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FDAC60C" w14:textId="77777777" w:rsidR="00945525" w:rsidRPr="00DB5A5E" w:rsidRDefault="00945525" w:rsidP="00EA6416">
      <w:r w:rsidRPr="00DB5A5E">
        <w:separator/>
      </w:r>
    </w:p>
    <w:p w14:paraId="36ECAA61" w14:textId="77777777" w:rsidR="00945525" w:rsidRPr="00DB5A5E" w:rsidRDefault="00945525" w:rsidP="00EA6416"/>
  </w:endnote>
  <w:endnote w:type="continuationSeparator" w:id="0">
    <w:p w14:paraId="3178DF6D" w14:textId="77777777" w:rsidR="00945525" w:rsidRPr="00DB5A5E" w:rsidRDefault="00945525" w:rsidP="00EA6416">
      <w:r w:rsidRPr="00DB5A5E">
        <w:continuationSeparator/>
      </w:r>
    </w:p>
    <w:p w14:paraId="05201E82" w14:textId="77777777" w:rsidR="00945525" w:rsidRPr="00DB5A5E" w:rsidRDefault="00945525" w:rsidP="00EA6416"/>
  </w:endnote>
  <w:endnote w:type="continuationNotice" w:id="1">
    <w:p w14:paraId="5DBECFE5" w14:textId="77777777" w:rsidR="00945525" w:rsidRPr="00DB5A5E" w:rsidRDefault="0094552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Malgun Gothic">
    <w:panose1 w:val="020B0503020000020004"/>
    <w:charset w:val="81"/>
    <w:family w:val="swiss"/>
    <w:pitch w:val="variable"/>
    <w:sig w:usb0="9000002F" w:usb1="29D77CFB" w:usb2="00000012" w:usb3="00000000" w:csb0="00080001" w:csb1="00000000"/>
  </w:font>
  <w:font w:name="Calibri">
    <w:altName w:val="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함초롬바탕">
    <w:altName w:val="Malgun Gothic"/>
    <w:charset w:val="81"/>
    <w:family w:val="roman"/>
    <w:pitch w:val="variable"/>
    <w:sig w:usb0="00000000" w:usb1="19DFFFFF" w:usb2="001BFDD7" w:usb3="00000000" w:csb0="001F007F" w:csb1="00000000"/>
  </w:font>
  <w:font w:name="Gulim">
    <w:altName w:val="굴림"/>
    <w:panose1 w:val="020B0600000101010101"/>
    <w:charset w:val="81"/>
    <w:family w:val="swiss"/>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NanumGothic">
    <w:charset w:val="81"/>
    <w:family w:val="auto"/>
    <w:pitch w:val="variable"/>
    <w:sig w:usb0="80000003" w:usb1="09D7FCEB" w:usb2="00000010" w:usb3="00000000" w:csb0="00080001"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4C2FAE" w14:textId="77777777" w:rsidR="003A763F" w:rsidRDefault="003A763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196C39" w14:textId="77777777" w:rsidR="00E47384" w:rsidRPr="00DB5A5E" w:rsidRDefault="00E47384" w:rsidP="00EA6416">
    <w:pPr>
      <w:pStyle w:val="Footer"/>
      <w:rPr>
        <w:lang w:val="en-GB"/>
      </w:rPr>
    </w:pPr>
  </w:p>
  <w:p w14:paraId="6259AE55" w14:textId="77777777" w:rsidR="00E47384" w:rsidRPr="00DB5A5E" w:rsidRDefault="00E47384" w:rsidP="00F3746A">
    <w:pPr>
      <w:pStyle w:val="Footerportrait"/>
      <w:rPr>
        <w:noProof w:val="0"/>
        <w:lang w:val="en-GB"/>
      </w:rPr>
    </w:pPr>
  </w:p>
  <w:p w14:paraId="2581D4BD" w14:textId="77777777" w:rsidR="00E47384" w:rsidRPr="00DB5A5E" w:rsidRDefault="00E47384" w:rsidP="00F3746A">
    <w:pPr>
      <w:pStyle w:val="Footerportrait"/>
      <w:rPr>
        <w:noProof w:val="0"/>
        <w:lang w:val="en-GB"/>
      </w:rPr>
    </w:pPr>
    <w:r w:rsidRPr="00DB5A5E">
      <w:rPr>
        <w:noProof w:val="0"/>
        <w:lang w:val="en-GB"/>
      </w:rPr>
      <w:t>Proceedings of the 20</w:t>
    </w:r>
    <w:r w:rsidRPr="00DB5A5E">
      <w:rPr>
        <w:noProof w:val="0"/>
        <w:vertAlign w:val="superscript"/>
        <w:lang w:val="en-GB"/>
      </w:rPr>
      <w:t>th</w:t>
    </w:r>
    <w:r w:rsidRPr="00DB5A5E">
      <w:rPr>
        <w:noProof w:val="0"/>
        <w:lang w:val="en-GB"/>
      </w:rPr>
      <w:t xml:space="preserve"> IALA Conference 30</w:t>
    </w:r>
    <w:r w:rsidRPr="00DB5A5E">
      <w:rPr>
        <w:noProof w:val="0"/>
        <w:vertAlign w:val="superscript"/>
        <w:lang w:val="en-GB"/>
      </w:rPr>
      <w:t>th</w:t>
    </w:r>
    <w:r w:rsidRPr="00DB5A5E">
      <w:rPr>
        <w:noProof w:val="0"/>
        <w:lang w:val="en-GB"/>
      </w:rPr>
      <w:t xml:space="preserve"> May – 2</w:t>
    </w:r>
    <w:r w:rsidRPr="00DB5A5E">
      <w:rPr>
        <w:noProof w:val="0"/>
        <w:vertAlign w:val="superscript"/>
        <w:lang w:val="en-GB"/>
      </w:rPr>
      <w:t>nd</w:t>
    </w:r>
    <w:r w:rsidRPr="00DB5A5E">
      <w:rPr>
        <w:noProof w:val="0"/>
        <w:lang w:val="en-GB"/>
      </w:rPr>
      <w:t xml:space="preserve"> June 2023, Rio de Janeiro, Brazil</w:t>
    </w:r>
    <w:r w:rsidRPr="00DB5A5E">
      <w:rPr>
        <w:noProof w:val="0"/>
        <w:lang w:val="en-GB"/>
      </w:rPr>
      <w:tab/>
      <w:t xml:space="preserve">P </w:t>
    </w:r>
    <w:r w:rsidRPr="00DB5A5E">
      <w:rPr>
        <w:rStyle w:val="PageNumber"/>
        <w:noProof w:val="0"/>
        <w:szCs w:val="15"/>
        <w:lang w:val="en-GB"/>
      </w:rPr>
      <w:fldChar w:fldCharType="begin"/>
    </w:r>
    <w:r w:rsidRPr="00DB5A5E">
      <w:rPr>
        <w:rStyle w:val="PageNumber"/>
        <w:noProof w:val="0"/>
        <w:szCs w:val="15"/>
        <w:lang w:val="en-GB"/>
      </w:rPr>
      <w:instrText xml:space="preserve">PAGE  </w:instrText>
    </w:r>
    <w:r w:rsidRPr="00DB5A5E">
      <w:rPr>
        <w:rStyle w:val="PageNumber"/>
        <w:noProof w:val="0"/>
        <w:szCs w:val="15"/>
        <w:lang w:val="en-GB"/>
      </w:rPr>
      <w:fldChar w:fldCharType="separate"/>
    </w:r>
    <w:r w:rsidRPr="00DB5A5E">
      <w:rPr>
        <w:rStyle w:val="PageNumber"/>
        <w:noProof w:val="0"/>
        <w:szCs w:val="15"/>
        <w:lang w:val="en-GB"/>
      </w:rPr>
      <w:t>2</w:t>
    </w:r>
    <w:r w:rsidRPr="00DB5A5E">
      <w:rPr>
        <w:rStyle w:val="PageNumber"/>
        <w:noProof w:val="0"/>
        <w:szCs w:val="15"/>
        <w:lang w:val="en-GB"/>
      </w:rPr>
      <w:fldChar w:fldCharType="end"/>
    </w:r>
  </w:p>
  <w:p w14:paraId="00CB12AF" w14:textId="77777777" w:rsidR="00E47384" w:rsidRPr="00DB5A5E" w:rsidRDefault="00E47384" w:rsidP="00EA6416"/>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50E506" w14:textId="77777777" w:rsidR="00E47384" w:rsidRPr="00FD714C" w:rsidRDefault="00E47384" w:rsidP="00F3746A">
    <w:pPr>
      <w:ind w:left="-284"/>
      <w:rPr>
        <w:sz w:val="18"/>
        <w:szCs w:val="18"/>
        <w:lang w:val="fr-FR"/>
      </w:rPr>
    </w:pPr>
    <w:r w:rsidRPr="00DB5A5E">
      <w:rPr>
        <w:noProof/>
        <w:color w:val="00558C"/>
        <w:lang w:val="sv-SE" w:eastAsia="sv-SE"/>
      </w:rPr>
      <mc:AlternateContent>
        <mc:Choice Requires="wps">
          <w:drawing>
            <wp:anchor distT="0" distB="0" distL="114300" distR="114300" simplePos="0" relativeHeight="251658241" behindDoc="0" locked="0" layoutInCell="1" allowOverlap="1" wp14:anchorId="487B0A49" wp14:editId="33466218">
              <wp:simplePos x="0" y="0"/>
              <wp:positionH relativeFrom="page">
                <wp:posOffset>209550</wp:posOffset>
              </wp:positionH>
              <wp:positionV relativeFrom="page">
                <wp:posOffset>9639300</wp:posOffset>
              </wp:positionV>
              <wp:extent cx="7134225" cy="27214"/>
              <wp:effectExtent l="0" t="0" r="28575" b="30480"/>
              <wp:wrapNone/>
              <wp:docPr id="11" name="Straight Connector 11"/>
              <wp:cNvGraphicFramePr/>
              <a:graphic xmlns:a="http://schemas.openxmlformats.org/drawingml/2006/main">
                <a:graphicData uri="http://schemas.microsoft.com/office/word/2010/wordprocessingShape">
                  <wps:wsp>
                    <wps:cNvCnPr/>
                    <wps:spPr>
                      <a:xfrm>
                        <a:off x="0" y="0"/>
                        <a:ext cx="7134225" cy="27214"/>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E59A871" id="Straight Connector 11" o:spid="_x0000_s1026" style="position:absolute;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from="16.5pt,759pt" to="578.25pt,76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" strokecolor="#4472c4 [3204]" strokeweight="1pt">
              <v:stroke joinstyle="miter"/>
              <w10:wrap anchorx="page" anchory="page"/>
            </v:line>
          </w:pict>
        </mc:Fallback>
      </mc:AlternateContent>
    </w:r>
    <w:r w:rsidRPr="00FD714C">
      <w:rPr>
        <w:sz w:val="18"/>
        <w:szCs w:val="18"/>
        <w:lang w:val="fr-FR"/>
      </w:rPr>
      <w:t>10, rue des Gaudines – 78100 Saint Germain en Laye, France</w:t>
    </w:r>
  </w:p>
  <w:p w14:paraId="326EE974" w14:textId="77777777" w:rsidR="00E47384" w:rsidRPr="00FD714C" w:rsidRDefault="00E47384" w:rsidP="00F3746A">
    <w:pPr>
      <w:ind w:left="-284"/>
      <w:rPr>
        <w:sz w:val="18"/>
        <w:szCs w:val="18"/>
        <w:lang w:val="fr-FR"/>
      </w:rPr>
    </w:pPr>
    <w:r w:rsidRPr="00FD714C">
      <w:rPr>
        <w:sz w:val="18"/>
        <w:szCs w:val="18"/>
        <w:lang w:val="fr-FR"/>
      </w:rPr>
      <w:t>Tél. +33 (0)1 34 51 70 01 – contact@iala-aism.org</w:t>
    </w:r>
  </w:p>
  <w:p w14:paraId="63FECB8C" w14:textId="77777777" w:rsidR="00E47384" w:rsidRPr="00FD714C" w:rsidRDefault="00E47384" w:rsidP="00F3746A">
    <w:pPr>
      <w:ind w:left="-284"/>
      <w:rPr>
        <w:b/>
        <w:bCs/>
        <w:color w:val="00558C"/>
        <w:sz w:val="18"/>
        <w:szCs w:val="18"/>
        <w:lang w:val="fr-FR"/>
      </w:rPr>
    </w:pPr>
    <w:r w:rsidRPr="00FD714C">
      <w:rPr>
        <w:b/>
        <w:bCs/>
        <w:color w:val="00558C"/>
        <w:sz w:val="18"/>
        <w:szCs w:val="18"/>
        <w:lang w:val="fr-FR"/>
      </w:rPr>
      <w:t>www.iala-aism.org</w:t>
    </w:r>
  </w:p>
  <w:p w14:paraId="40D3B3D8" w14:textId="77777777" w:rsidR="00E47384" w:rsidRPr="00DB5A5E" w:rsidRDefault="00E47384" w:rsidP="00F3746A">
    <w:pPr>
      <w:ind w:left="-284"/>
      <w:rPr>
        <w:color w:val="00558C"/>
        <w:sz w:val="18"/>
        <w:szCs w:val="18"/>
      </w:rPr>
    </w:pPr>
    <w:r w:rsidRPr="00DB5A5E">
      <w:rPr>
        <w:color w:val="00558C"/>
        <w:sz w:val="18"/>
        <w:szCs w:val="18"/>
      </w:rPr>
      <w:t>International Association of Marine Aids to Navigation and Lighthouse Authorities</w:t>
    </w:r>
  </w:p>
  <w:p w14:paraId="14A73439" w14:textId="77777777" w:rsidR="00E47384" w:rsidRPr="00DB5A5E" w:rsidRDefault="00E47384" w:rsidP="00F3746A">
    <w:pPr>
      <w:ind w:left="-284"/>
      <w:rPr>
        <w:color w:val="00558C"/>
      </w:rPr>
    </w:pPr>
    <w:r w:rsidRPr="00DB5A5E">
      <w:rPr>
        <w:color w:val="00558C"/>
        <w:sz w:val="18"/>
        <w:szCs w:val="18"/>
      </w:rPr>
      <w:t>Association Internationale de Signalisation Maritime</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A40BEF" w14:textId="77777777" w:rsidR="00E47384" w:rsidRPr="00DB5A5E" w:rsidRDefault="00E47384" w:rsidP="00F3746A">
    <w:pPr>
      <w:pStyle w:val="Footerportrait"/>
      <w:rPr>
        <w:noProof w:val="0"/>
        <w:lang w:val="en-GB"/>
      </w:rPr>
    </w:pPr>
  </w:p>
  <w:p w14:paraId="716A92A8" w14:textId="5EE7DDA2" w:rsidR="00E47384" w:rsidRPr="00DB5A5E" w:rsidRDefault="00E47384" w:rsidP="00F3746A">
    <w:pPr>
      <w:pStyle w:val="Footerportrait"/>
      <w:rPr>
        <w:rStyle w:val="PageNumber"/>
        <w:noProof w:val="0"/>
        <w:szCs w:val="15"/>
        <w:lang w:val="en-GB"/>
      </w:rPr>
    </w:pPr>
    <w:r w:rsidRPr="00DB5A5E">
      <w:rPr>
        <w:noProof w:val="0"/>
        <w:lang w:val="en-GB"/>
      </w:rPr>
      <w:t xml:space="preserve">MASS Task Force Publications </w:t>
    </w:r>
    <w:r>
      <w:rPr>
        <w:noProof w:val="0"/>
        <w:lang w:val="en-GB"/>
      </w:rPr>
      <w:t xml:space="preserve">Review </w:t>
    </w:r>
    <w:r w:rsidRPr="00DB5A5E">
      <w:rPr>
        <w:noProof w:val="0"/>
        <w:lang w:val="en-GB"/>
      </w:rPr>
      <w:t xml:space="preserve">Scoping Report </w:t>
    </w:r>
    <w:del w:id="4" w:author="Sundklev Monica" w:date="2024-09-15T09:08:00Z">
      <w:r w:rsidRPr="00CD3EB4" w:rsidDel="00584629">
        <w:rPr>
          <w:noProof w:val="0"/>
          <w:highlight w:val="yellow"/>
          <w:lang w:val="en-GB"/>
          <w:rPrChange w:id="5" w:author="Trainor, Neil" w:date="2024-09-12T16:24:00Z">
            <w:rPr>
              <w:noProof w:val="0"/>
              <w:lang w:val="en-GB"/>
            </w:rPr>
          </w:rPrChange>
        </w:rPr>
        <w:delText xml:space="preserve">March </w:delText>
      </w:r>
    </w:del>
    <w:ins w:id="6" w:author="Sundklev Monica" w:date="2024-09-15T09:08:00Z">
      <w:r>
        <w:rPr>
          <w:noProof w:val="0"/>
          <w:highlight w:val="yellow"/>
          <w:lang w:val="en-GB"/>
        </w:rPr>
        <w:t>September</w:t>
      </w:r>
      <w:r w:rsidRPr="00584629">
        <w:rPr>
          <w:noProof w:val="0"/>
          <w:highlight w:val="yellow"/>
          <w:lang w:val="en-GB"/>
        </w:rPr>
        <w:t xml:space="preserve"> </w:t>
      </w:r>
    </w:ins>
    <w:r w:rsidRPr="00584629">
      <w:rPr>
        <w:noProof w:val="0"/>
        <w:highlight w:val="yellow"/>
        <w:lang w:val="en-GB"/>
      </w:rPr>
      <w:t>2024</w:t>
    </w:r>
    <w:r w:rsidRPr="00DB5A5E">
      <w:rPr>
        <w:noProof w:val="0"/>
        <w:lang w:val="en-GB"/>
      </w:rPr>
      <w:tab/>
      <w:t xml:space="preserve">P </w:t>
    </w:r>
    <w:r w:rsidRPr="00DB5A5E">
      <w:rPr>
        <w:rStyle w:val="PageNumber"/>
        <w:noProof w:val="0"/>
        <w:szCs w:val="15"/>
        <w:lang w:val="en-GB"/>
      </w:rPr>
      <w:fldChar w:fldCharType="begin"/>
    </w:r>
    <w:r w:rsidRPr="00DB5A5E">
      <w:rPr>
        <w:rStyle w:val="PageNumber"/>
        <w:noProof w:val="0"/>
        <w:szCs w:val="15"/>
        <w:lang w:val="en-GB"/>
      </w:rPr>
      <w:instrText xml:space="preserve">PAGE  </w:instrText>
    </w:r>
    <w:r w:rsidRPr="00DB5A5E">
      <w:rPr>
        <w:rStyle w:val="PageNumber"/>
        <w:noProof w:val="0"/>
        <w:szCs w:val="15"/>
        <w:lang w:val="en-GB"/>
      </w:rPr>
      <w:fldChar w:fldCharType="separate"/>
    </w:r>
    <w:r w:rsidR="00BB10E5">
      <w:rPr>
        <w:rStyle w:val="PageNumber"/>
        <w:szCs w:val="15"/>
        <w:lang w:val="en-GB"/>
      </w:rPr>
      <w:t>24</w:t>
    </w:r>
    <w:r w:rsidRPr="00DB5A5E">
      <w:rPr>
        <w:rStyle w:val="PageNumber"/>
        <w:noProof w:val="0"/>
        <w:szCs w:val="15"/>
        <w:lang w:val="en-GB"/>
      </w:rPr>
      <w:fldChar w:fldCharType="end"/>
    </w:r>
  </w:p>
  <w:p w14:paraId="20893823" w14:textId="77777777" w:rsidR="00E47384" w:rsidRPr="00DB5A5E" w:rsidRDefault="00E47384" w:rsidP="00F3746A">
    <w:pPr>
      <w:pStyle w:val="Footerportrait"/>
      <w:rPr>
        <w:noProof w:val="0"/>
        <w:lang w:val="en-GB"/>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F0902B" w14:textId="77777777" w:rsidR="00E47384" w:rsidRPr="00DB5A5E" w:rsidRDefault="00E47384" w:rsidP="007F650D">
    <w:pPr>
      <w:pStyle w:val="Footer"/>
      <w:rPr>
        <w:lang w:val="en-GB"/>
      </w:rPr>
    </w:pPr>
  </w:p>
  <w:p w14:paraId="7AD7A87F" w14:textId="77777777" w:rsidR="00E47384" w:rsidRPr="00DB5A5E" w:rsidRDefault="00E47384" w:rsidP="007F650D">
    <w:pPr>
      <w:pStyle w:val="Footerportrait"/>
      <w:rPr>
        <w:noProof w:val="0"/>
        <w:lang w:val="en-GB"/>
      </w:rPr>
    </w:pPr>
  </w:p>
  <w:p w14:paraId="3E67F91D" w14:textId="77777777" w:rsidR="00E47384" w:rsidRPr="00DB5A5E" w:rsidRDefault="00E47384" w:rsidP="007F650D">
    <w:pPr>
      <w:pStyle w:val="Footerportrait"/>
      <w:rPr>
        <w:noProof w:val="0"/>
        <w:lang w:val="en-GB"/>
      </w:rPr>
    </w:pPr>
    <w:r w:rsidRPr="00DB5A5E">
      <w:rPr>
        <w:noProof w:val="0"/>
        <w:lang w:val="en-GB"/>
      </w:rPr>
      <w:t>Proceedings of the 20</w:t>
    </w:r>
    <w:r w:rsidRPr="00DB5A5E">
      <w:rPr>
        <w:noProof w:val="0"/>
        <w:vertAlign w:val="superscript"/>
        <w:lang w:val="en-GB"/>
      </w:rPr>
      <w:t>th</w:t>
    </w:r>
    <w:r w:rsidRPr="00DB5A5E">
      <w:rPr>
        <w:noProof w:val="0"/>
        <w:lang w:val="en-GB"/>
      </w:rPr>
      <w:t xml:space="preserve"> IALA Conference 30</w:t>
    </w:r>
    <w:r w:rsidRPr="00DB5A5E">
      <w:rPr>
        <w:noProof w:val="0"/>
        <w:vertAlign w:val="superscript"/>
        <w:lang w:val="en-GB"/>
      </w:rPr>
      <w:t>th</w:t>
    </w:r>
    <w:r w:rsidRPr="00DB5A5E">
      <w:rPr>
        <w:noProof w:val="0"/>
        <w:lang w:val="en-GB"/>
      </w:rPr>
      <w:t xml:space="preserve"> May – 2</w:t>
    </w:r>
    <w:r w:rsidRPr="00DB5A5E">
      <w:rPr>
        <w:noProof w:val="0"/>
        <w:vertAlign w:val="superscript"/>
        <w:lang w:val="en-GB"/>
      </w:rPr>
      <w:t>nd</w:t>
    </w:r>
    <w:r w:rsidRPr="00DB5A5E">
      <w:rPr>
        <w:noProof w:val="0"/>
        <w:lang w:val="en-GB"/>
      </w:rPr>
      <w:t xml:space="preserve"> June 2023, Rio de Janeiro, Brazil, Volume 5</w:t>
    </w:r>
    <w:r w:rsidRPr="00DB5A5E">
      <w:rPr>
        <w:noProof w:val="0"/>
        <w:lang w:val="en-GB"/>
      </w:rPr>
      <w:tab/>
      <w:t xml:space="preserve">P </w:t>
    </w:r>
    <w:r w:rsidRPr="00DB5A5E">
      <w:rPr>
        <w:rStyle w:val="PageNumber"/>
        <w:noProof w:val="0"/>
        <w:szCs w:val="15"/>
        <w:lang w:val="en-GB"/>
      </w:rPr>
      <w:fldChar w:fldCharType="begin"/>
    </w:r>
    <w:r w:rsidRPr="00DB5A5E">
      <w:rPr>
        <w:rStyle w:val="PageNumber"/>
        <w:noProof w:val="0"/>
        <w:szCs w:val="15"/>
        <w:lang w:val="en-GB"/>
      </w:rPr>
      <w:instrText xml:space="preserve">PAGE  </w:instrText>
    </w:r>
    <w:r w:rsidRPr="00DB5A5E">
      <w:rPr>
        <w:rStyle w:val="PageNumber"/>
        <w:noProof w:val="0"/>
        <w:szCs w:val="15"/>
        <w:lang w:val="en-GB"/>
      </w:rPr>
      <w:fldChar w:fldCharType="separate"/>
    </w:r>
    <w:r w:rsidRPr="00DB5A5E">
      <w:rPr>
        <w:rStyle w:val="PageNumber"/>
        <w:noProof w:val="0"/>
        <w:szCs w:val="15"/>
        <w:lang w:val="en-GB"/>
      </w:rPr>
      <w:t>3</w:t>
    </w:r>
    <w:r w:rsidRPr="00DB5A5E">
      <w:rPr>
        <w:rStyle w:val="PageNumber"/>
        <w:noProof w:val="0"/>
        <w:szCs w:val="15"/>
        <w:lang w:val="en-GB"/>
      </w:rPr>
      <w:fldChar w:fldCharType="end"/>
    </w:r>
  </w:p>
  <w:p w14:paraId="35CC9372" w14:textId="77777777" w:rsidR="00E47384" w:rsidRPr="00DB5A5E" w:rsidRDefault="00E47384" w:rsidP="007F650D"/>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33B4A6" w14:textId="77777777" w:rsidR="00E47384" w:rsidRPr="00DB5A5E" w:rsidRDefault="00E47384" w:rsidP="00EA6416">
    <w:pPr>
      <w:pStyle w:val="Footer"/>
      <w:rPr>
        <w:lang w:val="en-GB"/>
      </w:rPr>
    </w:pPr>
    <w:r w:rsidRPr="00DB5A5E">
      <w:rPr>
        <w:lang w:val="en-GB"/>
      </w:rPr>
      <w:t>XXX-</w:t>
    </w:r>
    <w:r w:rsidRPr="00DB5A5E">
      <w:rPr>
        <w:rStyle w:val="PageNumber"/>
        <w:lang w:val="en-GB"/>
      </w:rPr>
      <w:fldChar w:fldCharType="begin"/>
    </w:r>
    <w:r w:rsidRPr="00DB5A5E">
      <w:rPr>
        <w:rStyle w:val="PageNumber"/>
        <w:lang w:val="en-GB"/>
      </w:rPr>
      <w:instrText xml:space="preserve"> PAGE </w:instrText>
    </w:r>
    <w:r w:rsidRPr="00DB5A5E">
      <w:rPr>
        <w:rStyle w:val="PageNumber"/>
        <w:lang w:val="en-GB"/>
      </w:rPr>
      <w:fldChar w:fldCharType="separate"/>
    </w:r>
    <w:r w:rsidRPr="00DB5A5E">
      <w:rPr>
        <w:rStyle w:val="PageNumber"/>
        <w:lang w:val="en-GB"/>
      </w:rPr>
      <w:t>1</w:t>
    </w:r>
    <w:r w:rsidRPr="00DB5A5E">
      <w:rPr>
        <w:rStyle w:val="PageNumber"/>
        <w:lang w:val="en-GB"/>
      </w:rPr>
      <w:fldChar w:fldCharType="end"/>
    </w:r>
  </w:p>
  <w:p w14:paraId="46A6220A" w14:textId="77777777" w:rsidR="00E47384" w:rsidRPr="00DB5A5E" w:rsidRDefault="00E47384" w:rsidP="00EA641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98741EE" w14:textId="77777777" w:rsidR="00945525" w:rsidRPr="00DB5A5E" w:rsidRDefault="00945525" w:rsidP="00EA6416">
      <w:r w:rsidRPr="00DB5A5E">
        <w:separator/>
      </w:r>
    </w:p>
    <w:p w14:paraId="44F9123D" w14:textId="77777777" w:rsidR="00945525" w:rsidRPr="00DB5A5E" w:rsidRDefault="00945525" w:rsidP="00EA6416"/>
  </w:footnote>
  <w:footnote w:type="continuationSeparator" w:id="0">
    <w:p w14:paraId="2F2F674F" w14:textId="77777777" w:rsidR="00945525" w:rsidRPr="00DB5A5E" w:rsidRDefault="00945525" w:rsidP="00EA6416">
      <w:r w:rsidRPr="00DB5A5E">
        <w:continuationSeparator/>
      </w:r>
    </w:p>
    <w:p w14:paraId="489B1159" w14:textId="77777777" w:rsidR="00945525" w:rsidRPr="00DB5A5E" w:rsidRDefault="00945525" w:rsidP="00EA6416"/>
  </w:footnote>
  <w:footnote w:type="continuationNotice" w:id="1">
    <w:p w14:paraId="037FCD19" w14:textId="77777777" w:rsidR="00945525" w:rsidRPr="00DB5A5E" w:rsidRDefault="0094552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A88368" w14:textId="77777777" w:rsidR="003A763F" w:rsidRDefault="003A763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72A4A8" w14:textId="77777777" w:rsidR="00E47384" w:rsidRPr="00DB5A5E" w:rsidRDefault="00E47384" w:rsidP="00EA6416">
    <w:pPr>
      <w:pStyle w:val="Footer"/>
      <w:rPr>
        <w:b/>
        <w:bCs/>
        <w:lang w:val="en-GB"/>
      </w:rPr>
    </w:pPr>
    <w:r w:rsidRPr="00DB5A5E">
      <w:rPr>
        <w:noProof/>
        <w:lang w:val="sv-SE" w:eastAsia="sv-SE"/>
      </w:rPr>
      <w:drawing>
        <wp:anchor distT="0" distB="0" distL="114300" distR="114300" simplePos="0" relativeHeight="251658245" behindDoc="1" locked="0" layoutInCell="1" allowOverlap="1" wp14:anchorId="3EF804F1" wp14:editId="4BE26CF7">
          <wp:simplePos x="0" y="0"/>
          <wp:positionH relativeFrom="page">
            <wp:posOffset>6565085</wp:posOffset>
          </wp:positionH>
          <wp:positionV relativeFrom="page">
            <wp:posOffset>-32657</wp:posOffset>
          </wp:positionV>
          <wp:extent cx="979714" cy="979714"/>
          <wp:effectExtent l="0" t="0" r="0" b="0"/>
          <wp:wrapNone/>
          <wp:docPr id="1589531411" name="Picture 1589531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984863" cy="984863"/>
                  </a:xfrm>
                  <a:prstGeom prst="rect">
                    <a:avLst/>
                  </a:prstGeom>
                </pic:spPr>
              </pic:pic>
            </a:graphicData>
          </a:graphic>
          <wp14:sizeRelH relativeFrom="margin">
            <wp14:pctWidth>0</wp14:pctWidth>
          </wp14:sizeRelH>
          <wp14:sizeRelV relativeFrom="margin">
            <wp14:pctHeight>0</wp14:pctHeight>
          </wp14:sizeRelV>
        </wp:anchor>
      </w:drawing>
    </w:r>
  </w:p>
  <w:p w14:paraId="152387C4" w14:textId="77777777" w:rsidR="00E47384" w:rsidRPr="00DB5A5E" w:rsidRDefault="00E47384" w:rsidP="007F650D">
    <w:pPr>
      <w:pStyle w:val="Header"/>
      <w:tabs>
        <w:tab w:val="clear" w:pos="9072"/>
        <w:tab w:val="right" w:pos="9746"/>
      </w:tabs>
      <w:rPr>
        <w:lang w:val="en-GB"/>
      </w:rPr>
    </w:pPr>
    <w:r w:rsidRPr="00DB5A5E">
      <w:rPr>
        <w:lang w:val="en-GB"/>
      </w:rPr>
      <w:tab/>
    </w:r>
    <w:r w:rsidRPr="00DB5A5E">
      <w:rPr>
        <w:lang w:val="en-GB"/>
      </w:rPr>
      <w:tab/>
    </w:r>
  </w:p>
  <w:p w14:paraId="0F1C2FAA" w14:textId="77777777" w:rsidR="00E47384" w:rsidRPr="00DB5A5E" w:rsidRDefault="00E47384" w:rsidP="007F650D">
    <w:pPr>
      <w:pStyle w:val="Header"/>
      <w:jc w:val="right"/>
      <w:rPr>
        <w:lang w:val="en-GB"/>
      </w:rPr>
    </w:pPr>
  </w:p>
  <w:p w14:paraId="475D4ED8" w14:textId="77777777" w:rsidR="00E47384" w:rsidRPr="00DB5A5E" w:rsidRDefault="00E47384" w:rsidP="00F3746A">
    <w:pPr>
      <w:pStyle w:val="Header"/>
      <w:rPr>
        <w:lang w:val="en-GB"/>
      </w:rPr>
    </w:pPr>
  </w:p>
  <w:p w14:paraId="61A69640" w14:textId="77777777" w:rsidR="00E47384" w:rsidRPr="00DB5A5E" w:rsidRDefault="00E47384" w:rsidP="00F3746A">
    <w:pPr>
      <w:pStyle w:val="Header"/>
      <w:rPr>
        <w:lang w:val="en-GB"/>
      </w:rPr>
    </w:pPr>
  </w:p>
  <w:p w14:paraId="4EDEF0A9" w14:textId="77777777" w:rsidR="00E47384" w:rsidRPr="00DB5A5E" w:rsidRDefault="00E47384" w:rsidP="00F3746A">
    <w:pPr>
      <w:pStyle w:val="Header"/>
      <w:rPr>
        <w:lang w:val="en-GB"/>
      </w:rPr>
    </w:pPr>
  </w:p>
  <w:p w14:paraId="59C3744F" w14:textId="77777777" w:rsidR="00E47384" w:rsidRPr="00DB5A5E" w:rsidRDefault="00E47384" w:rsidP="00F3746A">
    <w:pPr>
      <w:pStyle w:val="Contents"/>
    </w:pPr>
    <w:r w:rsidRPr="00DB5A5E">
      <w:t>contents</w:t>
    </w:r>
  </w:p>
  <w:p w14:paraId="3A51F0A3" w14:textId="77777777" w:rsidR="00E47384" w:rsidRPr="00DB5A5E" w:rsidRDefault="00E47384" w:rsidP="00EA6416"/>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3380E4" w14:textId="0D6593AA" w:rsidR="00E47384" w:rsidRPr="00DB5A5E" w:rsidRDefault="003A763F" w:rsidP="003A763F">
    <w:pPr>
      <w:jc w:val="right"/>
    </w:pPr>
    <w:ins w:id="3" w:author="Alisa Nechyporuk" w:date="2024-09-24T15:15:00Z" w16du:dateUtc="2024-09-24T13:15:00Z">
      <w:r>
        <w:t>ENG19-3.1.0.2</w:t>
      </w:r>
    </w:ins>
  </w:p>
  <w:p w14:paraId="70E488E6" w14:textId="77777777" w:rsidR="00E47384" w:rsidRPr="00DB5A5E" w:rsidRDefault="00E47384" w:rsidP="00EA6416"/>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1E5D16" w14:textId="77777777" w:rsidR="00E47384" w:rsidRPr="00DB5A5E" w:rsidRDefault="00E47384">
    <w:pPr>
      <w:pStyle w:val="Header"/>
      <w:rPr>
        <w:lang w:val="en-GB"/>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BE2473" w14:textId="77777777" w:rsidR="00E47384" w:rsidRPr="00DB5A5E" w:rsidRDefault="00E47384">
    <w:pPr>
      <w:pStyle w:val="Header"/>
      <w:rPr>
        <w:lang w:val="en-GB"/>
      </w:rPr>
    </w:pPr>
  </w:p>
  <w:p w14:paraId="788950E0" w14:textId="77777777" w:rsidR="00E47384" w:rsidRPr="00DB5A5E" w:rsidRDefault="00E47384">
    <w:pPr>
      <w:pStyle w:val="Header"/>
      <w:rPr>
        <w:lang w:val="en-GB"/>
      </w:rPr>
    </w:pPr>
  </w:p>
  <w:p w14:paraId="46F0A061" w14:textId="77777777" w:rsidR="00E47384" w:rsidRPr="00DB5A5E" w:rsidRDefault="00E47384">
    <w:pPr>
      <w:pStyle w:val="Header"/>
      <w:rPr>
        <w:lang w:val="en-GB"/>
      </w:rPr>
    </w:pPr>
  </w:p>
  <w:p w14:paraId="18457E96" w14:textId="77777777" w:rsidR="00E47384" w:rsidRPr="00DB5A5E" w:rsidRDefault="00E47384">
    <w:pPr>
      <w:pStyle w:val="Header"/>
      <w:rPr>
        <w:lang w:val="en-GB"/>
      </w:rPr>
    </w:pPr>
  </w:p>
  <w:p w14:paraId="3D15EFB3" w14:textId="77777777" w:rsidR="00E47384" w:rsidRPr="00DB5A5E" w:rsidRDefault="00E47384">
    <w:pPr>
      <w:pStyle w:val="Header"/>
      <w:rPr>
        <w:lang w:val="en-GB"/>
      </w:rPr>
    </w:pPr>
  </w:p>
  <w:p w14:paraId="0D996A24" w14:textId="77777777" w:rsidR="00E47384" w:rsidRPr="00DB5A5E" w:rsidRDefault="00E47384">
    <w:pPr>
      <w:pStyle w:val="Header"/>
      <w:rPr>
        <w:lang w:val="en-GB"/>
      </w:rPr>
    </w:pPr>
  </w:p>
  <w:p w14:paraId="51899ED3" w14:textId="77777777" w:rsidR="00E47384" w:rsidRPr="00DB5A5E" w:rsidRDefault="00E47384" w:rsidP="005C50FB">
    <w:pPr>
      <w:pStyle w:val="Contents"/>
    </w:pPr>
    <w:r w:rsidRPr="00DB5A5E">
      <w:t>CONTENTS</w:t>
    </w:r>
  </w:p>
  <w:p w14:paraId="279EE3E3" w14:textId="77777777" w:rsidR="00E47384" w:rsidRPr="00DB5A5E" w:rsidRDefault="00E47384">
    <w:pPr>
      <w:pStyle w:val="Header"/>
      <w:rPr>
        <w:lang w:val="en-GB"/>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6C0D8B" w14:textId="77777777" w:rsidR="00E47384" w:rsidRPr="00DB5A5E" w:rsidRDefault="00E47384" w:rsidP="00F815F4">
    <w:pPr>
      <w:jc w:val="center"/>
    </w:pPr>
    <w:r w:rsidRPr="00DB5A5E">
      <w:rPr>
        <w:noProof/>
        <w:lang w:val="sv-SE" w:eastAsia="sv-SE"/>
      </w:rPr>
      <w:drawing>
        <wp:anchor distT="0" distB="0" distL="114300" distR="114300" simplePos="0" relativeHeight="251658240" behindDoc="1" locked="0" layoutInCell="1" allowOverlap="1" wp14:anchorId="2E2E08D0" wp14:editId="3714E217">
          <wp:simplePos x="0" y="0"/>
          <wp:positionH relativeFrom="page">
            <wp:posOffset>6825342</wp:posOffset>
          </wp:positionH>
          <wp:positionV relativeFrom="page">
            <wp:posOffset>26398</wp:posOffset>
          </wp:positionV>
          <wp:extent cx="720000" cy="720000"/>
          <wp:effectExtent l="0" t="0" r="4445" b="4445"/>
          <wp:wrapNone/>
          <wp:docPr id="233882146" name="Picture 233882146"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Logo, company name&#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8505C19" w14:textId="77777777" w:rsidR="00E47384" w:rsidRPr="00DB5A5E" w:rsidRDefault="00E47384" w:rsidP="007F650D">
    <w:pPr>
      <w:pStyle w:val="Header"/>
      <w:tabs>
        <w:tab w:val="right" w:pos="10205"/>
      </w:tabs>
      <w:rPr>
        <w:lang w:val="en-GB"/>
      </w:rPr>
    </w:pPr>
  </w:p>
  <w:p w14:paraId="5DE9F350" w14:textId="77777777" w:rsidR="00E47384" w:rsidRPr="00DB5A5E" w:rsidRDefault="00E47384" w:rsidP="007F650D">
    <w:pPr>
      <w:pStyle w:val="Header"/>
      <w:rPr>
        <w:lang w:val="en-GB"/>
      </w:rPr>
    </w:pPr>
  </w:p>
  <w:p w14:paraId="732821CC" w14:textId="77777777" w:rsidR="00E47384" w:rsidRPr="00DB5A5E" w:rsidRDefault="00E47384" w:rsidP="007F650D">
    <w:pPr>
      <w:pStyle w:val="Header"/>
      <w:rPr>
        <w:lang w:val="en-GB"/>
      </w:rPr>
    </w:pPr>
  </w:p>
  <w:p w14:paraId="65A571DD" w14:textId="77777777" w:rsidR="00E47384" w:rsidRPr="00DB5A5E" w:rsidRDefault="00E47384" w:rsidP="007F650D">
    <w:pPr>
      <w:pStyle w:val="Header"/>
      <w:rPr>
        <w:lang w:val="en-GB"/>
      </w:rPr>
    </w:pPr>
  </w:p>
  <w:p w14:paraId="170E14B6" w14:textId="77777777" w:rsidR="00E47384" w:rsidRPr="00DB5A5E" w:rsidRDefault="00E47384" w:rsidP="007F650D">
    <w:pPr>
      <w:pStyle w:val="Header"/>
      <w:rPr>
        <w:lang w:val="en-GB"/>
      </w:rPr>
    </w:pPr>
  </w:p>
  <w:p w14:paraId="123D5366" w14:textId="77777777" w:rsidR="00E47384" w:rsidRPr="00DB5A5E" w:rsidRDefault="00E47384" w:rsidP="007F650D">
    <w:pPr>
      <w:pStyle w:val="Contents"/>
    </w:pPr>
    <w:r w:rsidRPr="00DB5A5E">
      <w:t>foreword</w:t>
    </w:r>
  </w:p>
  <w:p w14:paraId="55B53C41" w14:textId="77777777" w:rsidR="00E47384" w:rsidRPr="00DB5A5E" w:rsidRDefault="00E47384" w:rsidP="007F650D"/>
  <w:p w14:paraId="24D57F67" w14:textId="77777777" w:rsidR="00E47384" w:rsidRPr="00DB5A5E" w:rsidRDefault="00E47384" w:rsidP="00EA6416"/>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8BD055" w14:textId="77777777" w:rsidR="00E47384" w:rsidRPr="00DB5A5E" w:rsidRDefault="00E47384">
    <w:pPr>
      <w:pStyle w:val="Header"/>
      <w:rPr>
        <w:lang w:val="en-GB"/>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A0CBEC" w14:textId="77777777" w:rsidR="00E47384" w:rsidRPr="00DB5A5E" w:rsidRDefault="00E47384" w:rsidP="00EA6416">
    <w:pPr>
      <w:pStyle w:val="Footer"/>
      <w:rPr>
        <w:i/>
        <w:lang w:val="en-GB"/>
      </w:rPr>
    </w:pPr>
    <w:r w:rsidRPr="00DB5A5E">
      <w:rPr>
        <w:noProof/>
        <w:lang w:val="sv-SE" w:eastAsia="sv-SE"/>
      </w:rPr>
      <w:drawing>
        <wp:anchor distT="0" distB="0" distL="114300" distR="114300" simplePos="0" relativeHeight="251658244" behindDoc="0" locked="0" layoutInCell="1" allowOverlap="1" wp14:anchorId="37324D9E" wp14:editId="1FD88842">
          <wp:simplePos x="0" y="0"/>
          <wp:positionH relativeFrom="column">
            <wp:posOffset>5542314</wp:posOffset>
          </wp:positionH>
          <wp:positionV relativeFrom="paragraph">
            <wp:posOffset>-121920</wp:posOffset>
          </wp:positionV>
          <wp:extent cx="591820" cy="577850"/>
          <wp:effectExtent l="0" t="0" r="0" b="0"/>
          <wp:wrapNone/>
          <wp:docPr id="1516060047" name="Picture 1516060047"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 company name&#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1820" cy="5778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FBBE3C4" w14:textId="77777777" w:rsidR="00E47384" w:rsidRPr="00DB5A5E" w:rsidRDefault="00E47384" w:rsidP="00EA6416">
    <w:pPr>
      <w:pStyle w:val="Footer"/>
      <w:rPr>
        <w:lang w:val="en-GB"/>
      </w:rPr>
    </w:pPr>
  </w:p>
  <w:p w14:paraId="461DB789" w14:textId="77777777" w:rsidR="00E47384" w:rsidRPr="00DB5A5E" w:rsidRDefault="00E47384" w:rsidP="00EA6416">
    <w:pPr>
      <w:pStyle w:val="Footer"/>
      <w:rPr>
        <w:lang w:val="en-GB"/>
      </w:rPr>
    </w:pPr>
  </w:p>
  <w:p w14:paraId="7D16DABB" w14:textId="77777777" w:rsidR="00E47384" w:rsidRPr="00DB5A5E" w:rsidRDefault="00E47384" w:rsidP="00EA6416">
    <w:pPr>
      <w:pStyle w:val="Footer"/>
      <w:rPr>
        <w:lang w:val="en-GB"/>
      </w:rPr>
    </w:pPr>
    <w:r w:rsidRPr="00DB5A5E">
      <w:rPr>
        <w:lang w:val="en-GB"/>
      </w:rPr>
      <w:t>____________________________________________________________________________________________________________</w:t>
    </w:r>
  </w:p>
  <w:p w14:paraId="70D24193" w14:textId="77777777" w:rsidR="00E47384" w:rsidRPr="00DB5A5E" w:rsidRDefault="00E47384" w:rsidP="00EA6416"/>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1C7585" w14:textId="77777777" w:rsidR="00E47384" w:rsidRPr="00DB5A5E" w:rsidRDefault="00E47384" w:rsidP="00F815F4">
    <w:pPr>
      <w:jc w:val="center"/>
    </w:pPr>
    <w:r w:rsidRPr="00DB5A5E">
      <w:rPr>
        <w:noProof/>
        <w:lang w:val="sv-SE" w:eastAsia="sv-SE"/>
      </w:rPr>
      <w:drawing>
        <wp:anchor distT="0" distB="0" distL="114300" distR="114300" simplePos="0" relativeHeight="251658242" behindDoc="0" locked="0" layoutInCell="1" allowOverlap="1" wp14:anchorId="50F007FE" wp14:editId="236F8812">
          <wp:simplePos x="0" y="0"/>
          <wp:positionH relativeFrom="column">
            <wp:posOffset>89702</wp:posOffset>
          </wp:positionH>
          <wp:positionV relativeFrom="paragraph">
            <wp:posOffset>6350</wp:posOffset>
          </wp:positionV>
          <wp:extent cx="952500" cy="511342"/>
          <wp:effectExtent l="0" t="0" r="0" b="3175"/>
          <wp:wrapNone/>
          <wp:docPr id="385436528" name="Picture 385436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52500" cy="511342"/>
                  </a:xfrm>
                  <a:prstGeom prst="rect">
                    <a:avLst/>
                  </a:prstGeom>
                  <a:noFill/>
                  <a:ln>
                    <a:noFill/>
                  </a:ln>
                </pic:spPr>
              </pic:pic>
            </a:graphicData>
          </a:graphic>
          <wp14:sizeRelH relativeFrom="page">
            <wp14:pctWidth>0</wp14:pctWidth>
          </wp14:sizeRelH>
          <wp14:sizeRelV relativeFrom="page">
            <wp14:pctHeight>0</wp14:pctHeight>
          </wp14:sizeRelV>
        </wp:anchor>
      </w:drawing>
    </w:r>
    <w:r w:rsidRPr="00DB5A5E">
      <w:rPr>
        <w:noProof/>
        <w:lang w:val="sv-SE" w:eastAsia="sv-SE"/>
      </w:rPr>
      <w:drawing>
        <wp:anchor distT="0" distB="0" distL="114300" distR="114300" simplePos="0" relativeHeight="251658243" behindDoc="0" locked="0" layoutInCell="1" allowOverlap="1" wp14:anchorId="08C3EA7E" wp14:editId="5F078FFB">
          <wp:simplePos x="0" y="0"/>
          <wp:positionH relativeFrom="column">
            <wp:posOffset>5479520</wp:posOffset>
          </wp:positionH>
          <wp:positionV relativeFrom="paragraph">
            <wp:posOffset>-121920</wp:posOffset>
          </wp:positionV>
          <wp:extent cx="591820" cy="577850"/>
          <wp:effectExtent l="0" t="0" r="0" b="0"/>
          <wp:wrapNone/>
          <wp:docPr id="722765481" name="Picture 722765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91820" cy="5778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B5A5E">
      <w:t>Proceedings of the 20th IALA Conference 2023</w:t>
    </w:r>
  </w:p>
  <w:p w14:paraId="3CD56F98" w14:textId="77777777" w:rsidR="00E47384" w:rsidRPr="00F632D9" w:rsidRDefault="00E47384" w:rsidP="00F815F4">
    <w:pPr>
      <w:jc w:val="center"/>
      <w:rPr>
        <w:lang w:val="pt-PT"/>
      </w:rPr>
    </w:pPr>
    <w:r w:rsidRPr="00F632D9">
      <w:rPr>
        <w:lang w:val="pt-PT"/>
      </w:rPr>
      <w:t>Rio de Janeiro, Brazil 27 May – 3 June 2023</w:t>
    </w:r>
  </w:p>
  <w:p w14:paraId="6326F2DB" w14:textId="77777777" w:rsidR="00E47384" w:rsidRPr="00DB5A5E" w:rsidRDefault="00E47384" w:rsidP="00F815F4">
    <w:pPr>
      <w:jc w:val="center"/>
    </w:pPr>
    <w:r w:rsidRPr="00DB5A5E">
      <w:t>Paper No. XXX (to be assigned by the IALA secretariat)</w:t>
    </w:r>
  </w:p>
  <w:p w14:paraId="683FB730" w14:textId="77777777" w:rsidR="00E47384" w:rsidRPr="00DB5A5E" w:rsidRDefault="00E47384" w:rsidP="00EA641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5744377A"/>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1554BF1A"/>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3194606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DD4EA16C"/>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1BFA8750"/>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E1C7370"/>
    <w:lvl w:ilvl="0">
      <w:start w:val="1"/>
      <w:numFmt w:val="decimal"/>
      <w:pStyle w:val="Reference"/>
      <w:lvlText w:val="[%1]"/>
      <w:lvlJc w:val="left"/>
      <w:pPr>
        <w:tabs>
          <w:tab w:val="num" w:pos="360"/>
        </w:tabs>
        <w:ind w:left="357" w:hanging="357"/>
      </w:pPr>
    </w:lvl>
  </w:abstractNum>
  <w:abstractNum w:abstractNumId="6" w15:restartNumberingAfterBreak="0">
    <w:nsid w:val="FFFFFF82"/>
    <w:multiLevelType w:val="singleLevel"/>
    <w:tmpl w:val="91DE9FD2"/>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5B80B0D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ACB89B38"/>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67802BD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3934C23"/>
    <w:multiLevelType w:val="hybridMultilevel"/>
    <w:tmpl w:val="074E7F96"/>
    <w:lvl w:ilvl="0" w:tplc="659C8522">
      <w:numFmt w:val="bullet"/>
      <w:lvlText w:val=""/>
      <w:lvlJc w:val="left"/>
      <w:pPr>
        <w:ind w:left="720" w:hanging="360"/>
      </w:pPr>
      <w:rPr>
        <w:rFonts w:ascii="Wingdings" w:eastAsiaTheme="minorEastAsia" w:hAnsi="Wingdings" w:cstheme="minorHAns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7643BEB"/>
    <w:multiLevelType w:val="hybridMultilevel"/>
    <w:tmpl w:val="BD1A1A76"/>
    <w:lvl w:ilvl="0" w:tplc="409AD3D4">
      <w:start w:val="1"/>
      <w:numFmt w:val="bullet"/>
      <w:lvlText w:val=""/>
      <w:lvlJc w:val="left"/>
      <w:pPr>
        <w:ind w:left="768" w:hanging="360"/>
      </w:pPr>
      <w:rPr>
        <w:rFonts w:ascii="Symbol" w:hAnsi="Symbol" w:hint="default"/>
      </w:rPr>
    </w:lvl>
    <w:lvl w:ilvl="1" w:tplc="041D0003" w:tentative="1">
      <w:start w:val="1"/>
      <w:numFmt w:val="bullet"/>
      <w:lvlText w:val="o"/>
      <w:lvlJc w:val="left"/>
      <w:pPr>
        <w:ind w:left="1488" w:hanging="360"/>
      </w:pPr>
      <w:rPr>
        <w:rFonts w:ascii="Courier New" w:hAnsi="Courier New" w:cs="Courier New" w:hint="default"/>
      </w:rPr>
    </w:lvl>
    <w:lvl w:ilvl="2" w:tplc="041D0005" w:tentative="1">
      <w:start w:val="1"/>
      <w:numFmt w:val="bullet"/>
      <w:lvlText w:val=""/>
      <w:lvlJc w:val="left"/>
      <w:pPr>
        <w:ind w:left="2208" w:hanging="360"/>
      </w:pPr>
      <w:rPr>
        <w:rFonts w:ascii="Wingdings" w:hAnsi="Wingdings" w:hint="default"/>
      </w:rPr>
    </w:lvl>
    <w:lvl w:ilvl="3" w:tplc="041D0001" w:tentative="1">
      <w:start w:val="1"/>
      <w:numFmt w:val="bullet"/>
      <w:lvlText w:val=""/>
      <w:lvlJc w:val="left"/>
      <w:pPr>
        <w:ind w:left="2928" w:hanging="360"/>
      </w:pPr>
      <w:rPr>
        <w:rFonts w:ascii="Symbol" w:hAnsi="Symbol" w:hint="default"/>
      </w:rPr>
    </w:lvl>
    <w:lvl w:ilvl="4" w:tplc="041D0003" w:tentative="1">
      <w:start w:val="1"/>
      <w:numFmt w:val="bullet"/>
      <w:lvlText w:val="o"/>
      <w:lvlJc w:val="left"/>
      <w:pPr>
        <w:ind w:left="3648" w:hanging="360"/>
      </w:pPr>
      <w:rPr>
        <w:rFonts w:ascii="Courier New" w:hAnsi="Courier New" w:cs="Courier New" w:hint="default"/>
      </w:rPr>
    </w:lvl>
    <w:lvl w:ilvl="5" w:tplc="041D0005" w:tentative="1">
      <w:start w:val="1"/>
      <w:numFmt w:val="bullet"/>
      <w:lvlText w:val=""/>
      <w:lvlJc w:val="left"/>
      <w:pPr>
        <w:ind w:left="4368" w:hanging="360"/>
      </w:pPr>
      <w:rPr>
        <w:rFonts w:ascii="Wingdings" w:hAnsi="Wingdings" w:hint="default"/>
      </w:rPr>
    </w:lvl>
    <w:lvl w:ilvl="6" w:tplc="041D0001" w:tentative="1">
      <w:start w:val="1"/>
      <w:numFmt w:val="bullet"/>
      <w:lvlText w:val=""/>
      <w:lvlJc w:val="left"/>
      <w:pPr>
        <w:ind w:left="5088" w:hanging="360"/>
      </w:pPr>
      <w:rPr>
        <w:rFonts w:ascii="Symbol" w:hAnsi="Symbol" w:hint="default"/>
      </w:rPr>
    </w:lvl>
    <w:lvl w:ilvl="7" w:tplc="041D0003" w:tentative="1">
      <w:start w:val="1"/>
      <w:numFmt w:val="bullet"/>
      <w:lvlText w:val="o"/>
      <w:lvlJc w:val="left"/>
      <w:pPr>
        <w:ind w:left="5808" w:hanging="360"/>
      </w:pPr>
      <w:rPr>
        <w:rFonts w:ascii="Courier New" w:hAnsi="Courier New" w:cs="Courier New" w:hint="default"/>
      </w:rPr>
    </w:lvl>
    <w:lvl w:ilvl="8" w:tplc="041D0005" w:tentative="1">
      <w:start w:val="1"/>
      <w:numFmt w:val="bullet"/>
      <w:lvlText w:val=""/>
      <w:lvlJc w:val="left"/>
      <w:pPr>
        <w:ind w:left="6528" w:hanging="360"/>
      </w:pPr>
      <w:rPr>
        <w:rFonts w:ascii="Wingdings" w:hAnsi="Wingdings" w:hint="default"/>
      </w:rPr>
    </w:lvl>
  </w:abstractNum>
  <w:abstractNum w:abstractNumId="12" w15:restartNumberingAfterBreak="0">
    <w:nsid w:val="0E503D4E"/>
    <w:multiLevelType w:val="multilevel"/>
    <w:tmpl w:val="10B2DE68"/>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1137221E"/>
    <w:multiLevelType w:val="hybridMultilevel"/>
    <w:tmpl w:val="FFAC163E"/>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4" w15:restartNumberingAfterBreak="0">
    <w:nsid w:val="11FB7F4C"/>
    <w:multiLevelType w:val="hybridMultilevel"/>
    <w:tmpl w:val="CB06403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5" w15:restartNumberingAfterBreak="0">
    <w:nsid w:val="14385193"/>
    <w:multiLevelType w:val="hybridMultilevel"/>
    <w:tmpl w:val="897C017A"/>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6" w15:restartNumberingAfterBreak="0">
    <w:nsid w:val="1ABF5300"/>
    <w:multiLevelType w:val="hybridMultilevel"/>
    <w:tmpl w:val="BEDCB1D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1B49031F"/>
    <w:multiLevelType w:val="hybridMultilevel"/>
    <w:tmpl w:val="3B22F0D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1DA74A99"/>
    <w:multiLevelType w:val="hybridMultilevel"/>
    <w:tmpl w:val="4BA8ED1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9" w15:restartNumberingAfterBreak="0">
    <w:nsid w:val="1E7E01D9"/>
    <w:multiLevelType w:val="hybridMultilevel"/>
    <w:tmpl w:val="047EAC10"/>
    <w:lvl w:ilvl="0" w:tplc="75665914">
      <w:start w:val="1"/>
      <w:numFmt w:val="decimal"/>
      <w:pStyle w:val="Referencelist"/>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1EB53EDD"/>
    <w:multiLevelType w:val="hybridMultilevel"/>
    <w:tmpl w:val="B9C446E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24656D54"/>
    <w:multiLevelType w:val="hybridMultilevel"/>
    <w:tmpl w:val="15722F72"/>
    <w:lvl w:ilvl="0" w:tplc="0C090001">
      <w:start w:val="1"/>
      <w:numFmt w:val="bullet"/>
      <w:lvlText w:val=""/>
      <w:lvlJc w:val="left"/>
      <w:pPr>
        <w:ind w:left="770" w:hanging="360"/>
      </w:pPr>
      <w:rPr>
        <w:rFonts w:ascii="Symbol" w:hAnsi="Symbol" w:hint="default"/>
      </w:rPr>
    </w:lvl>
    <w:lvl w:ilvl="1" w:tplc="0C090003" w:tentative="1">
      <w:start w:val="1"/>
      <w:numFmt w:val="bullet"/>
      <w:lvlText w:val="o"/>
      <w:lvlJc w:val="left"/>
      <w:pPr>
        <w:ind w:left="1490" w:hanging="360"/>
      </w:pPr>
      <w:rPr>
        <w:rFonts w:ascii="Courier New" w:hAnsi="Courier New" w:cs="Courier New" w:hint="default"/>
      </w:rPr>
    </w:lvl>
    <w:lvl w:ilvl="2" w:tplc="0C090005" w:tentative="1">
      <w:start w:val="1"/>
      <w:numFmt w:val="bullet"/>
      <w:lvlText w:val=""/>
      <w:lvlJc w:val="left"/>
      <w:pPr>
        <w:ind w:left="2210" w:hanging="360"/>
      </w:pPr>
      <w:rPr>
        <w:rFonts w:ascii="Wingdings" w:hAnsi="Wingdings" w:hint="default"/>
      </w:rPr>
    </w:lvl>
    <w:lvl w:ilvl="3" w:tplc="0C090001" w:tentative="1">
      <w:start w:val="1"/>
      <w:numFmt w:val="bullet"/>
      <w:lvlText w:val=""/>
      <w:lvlJc w:val="left"/>
      <w:pPr>
        <w:ind w:left="2930" w:hanging="360"/>
      </w:pPr>
      <w:rPr>
        <w:rFonts w:ascii="Symbol" w:hAnsi="Symbol" w:hint="default"/>
      </w:rPr>
    </w:lvl>
    <w:lvl w:ilvl="4" w:tplc="0C090003" w:tentative="1">
      <w:start w:val="1"/>
      <w:numFmt w:val="bullet"/>
      <w:lvlText w:val="o"/>
      <w:lvlJc w:val="left"/>
      <w:pPr>
        <w:ind w:left="3650" w:hanging="360"/>
      </w:pPr>
      <w:rPr>
        <w:rFonts w:ascii="Courier New" w:hAnsi="Courier New" w:cs="Courier New" w:hint="default"/>
      </w:rPr>
    </w:lvl>
    <w:lvl w:ilvl="5" w:tplc="0C090005" w:tentative="1">
      <w:start w:val="1"/>
      <w:numFmt w:val="bullet"/>
      <w:lvlText w:val=""/>
      <w:lvlJc w:val="left"/>
      <w:pPr>
        <w:ind w:left="4370" w:hanging="360"/>
      </w:pPr>
      <w:rPr>
        <w:rFonts w:ascii="Wingdings" w:hAnsi="Wingdings" w:hint="default"/>
      </w:rPr>
    </w:lvl>
    <w:lvl w:ilvl="6" w:tplc="0C090001" w:tentative="1">
      <w:start w:val="1"/>
      <w:numFmt w:val="bullet"/>
      <w:lvlText w:val=""/>
      <w:lvlJc w:val="left"/>
      <w:pPr>
        <w:ind w:left="5090" w:hanging="360"/>
      </w:pPr>
      <w:rPr>
        <w:rFonts w:ascii="Symbol" w:hAnsi="Symbol" w:hint="default"/>
      </w:rPr>
    </w:lvl>
    <w:lvl w:ilvl="7" w:tplc="0C090003" w:tentative="1">
      <w:start w:val="1"/>
      <w:numFmt w:val="bullet"/>
      <w:lvlText w:val="o"/>
      <w:lvlJc w:val="left"/>
      <w:pPr>
        <w:ind w:left="5810" w:hanging="360"/>
      </w:pPr>
      <w:rPr>
        <w:rFonts w:ascii="Courier New" w:hAnsi="Courier New" w:cs="Courier New" w:hint="default"/>
      </w:rPr>
    </w:lvl>
    <w:lvl w:ilvl="8" w:tplc="0C090005" w:tentative="1">
      <w:start w:val="1"/>
      <w:numFmt w:val="bullet"/>
      <w:lvlText w:val=""/>
      <w:lvlJc w:val="left"/>
      <w:pPr>
        <w:ind w:left="6530" w:hanging="360"/>
      </w:pPr>
      <w:rPr>
        <w:rFonts w:ascii="Wingdings" w:hAnsi="Wingdings" w:hint="default"/>
      </w:rPr>
    </w:lvl>
  </w:abstractNum>
  <w:abstractNum w:abstractNumId="22"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3" w15:restartNumberingAfterBreak="0">
    <w:nsid w:val="2CF61B71"/>
    <w:multiLevelType w:val="hybridMultilevel"/>
    <w:tmpl w:val="1F205E2E"/>
    <w:lvl w:ilvl="0" w:tplc="7B26D6E2">
      <w:start w:val="1"/>
      <w:numFmt w:val="decimal"/>
      <w:lvlText w:val="%1."/>
      <w:lvlJc w:val="left"/>
      <w:pPr>
        <w:ind w:left="1065" w:hanging="360"/>
      </w:pPr>
      <w:rPr>
        <w:rFonts w:hint="default"/>
      </w:rPr>
    </w:lvl>
    <w:lvl w:ilvl="1" w:tplc="0C0A0019" w:tentative="1">
      <w:start w:val="1"/>
      <w:numFmt w:val="lowerLetter"/>
      <w:lvlText w:val="%2."/>
      <w:lvlJc w:val="left"/>
      <w:pPr>
        <w:ind w:left="1785" w:hanging="360"/>
      </w:pPr>
    </w:lvl>
    <w:lvl w:ilvl="2" w:tplc="0C0A001B" w:tentative="1">
      <w:start w:val="1"/>
      <w:numFmt w:val="lowerRoman"/>
      <w:lvlText w:val="%3."/>
      <w:lvlJc w:val="right"/>
      <w:pPr>
        <w:ind w:left="2505" w:hanging="180"/>
      </w:pPr>
    </w:lvl>
    <w:lvl w:ilvl="3" w:tplc="0C0A000F" w:tentative="1">
      <w:start w:val="1"/>
      <w:numFmt w:val="decimal"/>
      <w:lvlText w:val="%4."/>
      <w:lvlJc w:val="left"/>
      <w:pPr>
        <w:ind w:left="3225" w:hanging="360"/>
      </w:pPr>
    </w:lvl>
    <w:lvl w:ilvl="4" w:tplc="0C0A0019" w:tentative="1">
      <w:start w:val="1"/>
      <w:numFmt w:val="lowerLetter"/>
      <w:lvlText w:val="%5."/>
      <w:lvlJc w:val="left"/>
      <w:pPr>
        <w:ind w:left="3945" w:hanging="360"/>
      </w:pPr>
    </w:lvl>
    <w:lvl w:ilvl="5" w:tplc="0C0A001B" w:tentative="1">
      <w:start w:val="1"/>
      <w:numFmt w:val="lowerRoman"/>
      <w:lvlText w:val="%6."/>
      <w:lvlJc w:val="right"/>
      <w:pPr>
        <w:ind w:left="4665" w:hanging="180"/>
      </w:pPr>
    </w:lvl>
    <w:lvl w:ilvl="6" w:tplc="0C0A000F" w:tentative="1">
      <w:start w:val="1"/>
      <w:numFmt w:val="decimal"/>
      <w:lvlText w:val="%7."/>
      <w:lvlJc w:val="left"/>
      <w:pPr>
        <w:ind w:left="5385" w:hanging="360"/>
      </w:pPr>
    </w:lvl>
    <w:lvl w:ilvl="7" w:tplc="0C0A0019" w:tentative="1">
      <w:start w:val="1"/>
      <w:numFmt w:val="lowerLetter"/>
      <w:lvlText w:val="%8."/>
      <w:lvlJc w:val="left"/>
      <w:pPr>
        <w:ind w:left="6105" w:hanging="360"/>
      </w:pPr>
    </w:lvl>
    <w:lvl w:ilvl="8" w:tplc="0C0A001B" w:tentative="1">
      <w:start w:val="1"/>
      <w:numFmt w:val="lowerRoman"/>
      <w:lvlText w:val="%9."/>
      <w:lvlJc w:val="right"/>
      <w:pPr>
        <w:ind w:left="6825" w:hanging="180"/>
      </w:pPr>
    </w:lvl>
  </w:abstractNum>
  <w:abstractNum w:abstractNumId="24" w15:restartNumberingAfterBreak="0">
    <w:nsid w:val="2FB56058"/>
    <w:multiLevelType w:val="hybridMultilevel"/>
    <w:tmpl w:val="E682C2FA"/>
    <w:lvl w:ilvl="0" w:tplc="1809000F">
      <w:start w:val="1"/>
      <w:numFmt w:val="decimal"/>
      <w:lvlText w:val="%1."/>
      <w:lvlJc w:val="left"/>
      <w:pPr>
        <w:ind w:left="720" w:hanging="360"/>
      </w:pPr>
      <w:rPr>
        <w:rFonts w:hint="default"/>
      </w:rPr>
    </w:lvl>
    <w:lvl w:ilvl="1" w:tplc="18090019">
      <w:start w:val="1"/>
      <w:numFmt w:val="lowerLetter"/>
      <w:lvlText w:val="%2."/>
      <w:lvlJc w:val="left"/>
      <w:pPr>
        <w:ind w:left="1440" w:hanging="360"/>
      </w:pPr>
    </w:lvl>
    <w:lvl w:ilvl="2" w:tplc="1809001B">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5" w15:restartNumberingAfterBreak="0">
    <w:nsid w:val="2FE06146"/>
    <w:multiLevelType w:val="multilevel"/>
    <w:tmpl w:val="A7EA6554"/>
    <w:lvl w:ilvl="0">
      <w:start w:val="1"/>
      <w:numFmt w:val="decimal"/>
      <w:pStyle w:val="Heading1"/>
      <w:lvlText w:val="%1"/>
      <w:lvlJc w:val="left"/>
      <w:pPr>
        <w:tabs>
          <w:tab w:val="num" w:pos="855"/>
        </w:tabs>
        <w:ind w:left="510" w:hanging="510"/>
      </w:pPr>
      <w:rPr>
        <w:rFonts w:hint="default"/>
        <w:sz w:val="22"/>
      </w:rPr>
    </w:lvl>
    <w:lvl w:ilvl="1">
      <w:start w:val="1"/>
      <w:numFmt w:val="decimal"/>
      <w:pStyle w:val="Heading2"/>
      <w:lvlText w:val="%1.%2"/>
      <w:lvlJc w:val="left"/>
      <w:pPr>
        <w:tabs>
          <w:tab w:val="num" w:pos="855"/>
        </w:tabs>
        <w:ind w:left="855" w:hanging="855"/>
      </w:pPr>
      <w:rPr>
        <w:rFonts w:hint="default"/>
      </w:rPr>
    </w:lvl>
    <w:lvl w:ilvl="2">
      <w:start w:val="1"/>
      <w:numFmt w:val="decimal"/>
      <w:pStyle w:val="Heading3"/>
      <w:lvlText w:val="%1.%2.%3"/>
      <w:lvlJc w:val="left"/>
      <w:pPr>
        <w:tabs>
          <w:tab w:val="num" w:pos="855"/>
        </w:tabs>
        <w:ind w:left="855" w:hanging="855"/>
      </w:pPr>
      <w:rPr>
        <w:rFonts w:hint="default"/>
        <w:b w:val="0"/>
        <w:i/>
      </w:rPr>
    </w:lvl>
    <w:lvl w:ilvl="3">
      <w:start w:val="1"/>
      <w:numFmt w:val="decimal"/>
      <w:pStyle w:val="Heading4a"/>
      <w:lvlText w:val="%1.%2.%3.%4"/>
      <w:lvlJc w:val="left"/>
      <w:pPr>
        <w:tabs>
          <w:tab w:val="num" w:pos="855"/>
        </w:tabs>
        <w:ind w:left="855" w:hanging="855"/>
      </w:pPr>
      <w:rPr>
        <w:rFonts w:hint="default"/>
        <w:b w:val="0"/>
        <w:i/>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6" w15:restartNumberingAfterBreak="0">
    <w:nsid w:val="35566406"/>
    <w:multiLevelType w:val="hybridMultilevel"/>
    <w:tmpl w:val="7814F786"/>
    <w:lvl w:ilvl="0" w:tplc="1F5445E2">
      <w:start w:val="5"/>
      <w:numFmt w:val="bullet"/>
      <w:lvlText w:val="•"/>
      <w:lvlJc w:val="left"/>
      <w:pPr>
        <w:ind w:left="930" w:hanging="570"/>
      </w:pPr>
      <w:rPr>
        <w:rFonts w:ascii="Calibri" w:eastAsia="MS Mincho" w:hAnsi="Calibri" w:cs="Calibri"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3685554E"/>
    <w:multiLevelType w:val="hybridMultilevel"/>
    <w:tmpl w:val="9DECFAFC"/>
    <w:lvl w:ilvl="0" w:tplc="1809000D">
      <w:start w:val="1"/>
      <w:numFmt w:val="bullet"/>
      <w:lvlText w:val=""/>
      <w:lvlJc w:val="left"/>
      <w:pPr>
        <w:ind w:left="720" w:hanging="360"/>
      </w:pPr>
      <w:rPr>
        <w:rFonts w:ascii="Wingdings" w:hAnsi="Wingdings"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8" w15:restartNumberingAfterBreak="0">
    <w:nsid w:val="388F062F"/>
    <w:multiLevelType w:val="multilevel"/>
    <w:tmpl w:val="4544CE7E"/>
    <w:lvl w:ilvl="0">
      <w:start w:val="1"/>
      <w:numFmt w:val="decimal"/>
      <w:lvlText w:val="%1"/>
      <w:lvlJc w:val="left"/>
      <w:pPr>
        <w:tabs>
          <w:tab w:val="num" w:pos="855"/>
        </w:tabs>
        <w:ind w:left="510" w:hanging="510"/>
      </w:pPr>
      <w:rPr>
        <w:rFonts w:hint="default"/>
        <w:sz w:val="22"/>
      </w:rPr>
    </w:lvl>
    <w:lvl w:ilvl="1">
      <w:start w:val="1"/>
      <w:numFmt w:val="decimal"/>
      <w:lvlText w:val="%1.%2"/>
      <w:lvlJc w:val="left"/>
      <w:pPr>
        <w:tabs>
          <w:tab w:val="num" w:pos="855"/>
        </w:tabs>
        <w:ind w:left="855" w:hanging="855"/>
      </w:pPr>
      <w:rPr>
        <w:rFonts w:hint="default"/>
      </w:rPr>
    </w:lvl>
    <w:lvl w:ilvl="2">
      <w:start w:val="1"/>
      <w:numFmt w:val="decimal"/>
      <w:lvlText w:val="%1.%2.%3"/>
      <w:lvlJc w:val="left"/>
      <w:pPr>
        <w:tabs>
          <w:tab w:val="num" w:pos="855"/>
        </w:tabs>
        <w:ind w:left="855" w:hanging="855"/>
      </w:pPr>
      <w:rPr>
        <w:rFonts w:hint="default"/>
        <w:b w:val="0"/>
        <w:i w:val="0"/>
      </w:rPr>
    </w:lvl>
    <w:lvl w:ilvl="3">
      <w:start w:val="1"/>
      <w:numFmt w:val="decimal"/>
      <w:lvlText w:val="%1.%2.%3.%4"/>
      <w:lvlJc w:val="left"/>
      <w:pPr>
        <w:tabs>
          <w:tab w:val="num" w:pos="855"/>
        </w:tabs>
        <w:ind w:left="855" w:hanging="855"/>
      </w:pPr>
      <w:rPr>
        <w:rFonts w:hint="default"/>
        <w:b w:val="0"/>
        <w:i/>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9" w15:restartNumberingAfterBreak="0">
    <w:nsid w:val="3CCD4061"/>
    <w:multiLevelType w:val="hybridMultilevel"/>
    <w:tmpl w:val="1A86DD36"/>
    <w:lvl w:ilvl="0" w:tplc="409AD3D4">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30" w15:restartNumberingAfterBreak="0">
    <w:nsid w:val="3E45253C"/>
    <w:multiLevelType w:val="hybridMultilevel"/>
    <w:tmpl w:val="6D48F7E6"/>
    <w:lvl w:ilvl="0" w:tplc="FFFFFFFF">
      <w:start w:val="1"/>
      <w:numFmt w:val="decimal"/>
      <w:lvlText w:val="%1."/>
      <w:lvlJc w:val="left"/>
      <w:pPr>
        <w:ind w:left="770" w:hanging="360"/>
      </w:pPr>
    </w:lvl>
    <w:lvl w:ilvl="1" w:tplc="FFFFFFFF" w:tentative="1">
      <w:start w:val="1"/>
      <w:numFmt w:val="lowerLetter"/>
      <w:lvlText w:val="%2."/>
      <w:lvlJc w:val="left"/>
      <w:pPr>
        <w:ind w:left="1490" w:hanging="360"/>
      </w:pPr>
    </w:lvl>
    <w:lvl w:ilvl="2" w:tplc="FFFFFFFF" w:tentative="1">
      <w:start w:val="1"/>
      <w:numFmt w:val="lowerRoman"/>
      <w:lvlText w:val="%3."/>
      <w:lvlJc w:val="right"/>
      <w:pPr>
        <w:ind w:left="2210" w:hanging="180"/>
      </w:pPr>
    </w:lvl>
    <w:lvl w:ilvl="3" w:tplc="FFFFFFFF" w:tentative="1">
      <w:start w:val="1"/>
      <w:numFmt w:val="decimal"/>
      <w:lvlText w:val="%4."/>
      <w:lvlJc w:val="left"/>
      <w:pPr>
        <w:ind w:left="2930" w:hanging="360"/>
      </w:pPr>
    </w:lvl>
    <w:lvl w:ilvl="4" w:tplc="FFFFFFFF" w:tentative="1">
      <w:start w:val="1"/>
      <w:numFmt w:val="lowerLetter"/>
      <w:lvlText w:val="%5."/>
      <w:lvlJc w:val="left"/>
      <w:pPr>
        <w:ind w:left="3650" w:hanging="360"/>
      </w:pPr>
    </w:lvl>
    <w:lvl w:ilvl="5" w:tplc="FFFFFFFF" w:tentative="1">
      <w:start w:val="1"/>
      <w:numFmt w:val="lowerRoman"/>
      <w:lvlText w:val="%6."/>
      <w:lvlJc w:val="right"/>
      <w:pPr>
        <w:ind w:left="4370" w:hanging="180"/>
      </w:pPr>
    </w:lvl>
    <w:lvl w:ilvl="6" w:tplc="FFFFFFFF" w:tentative="1">
      <w:start w:val="1"/>
      <w:numFmt w:val="decimal"/>
      <w:lvlText w:val="%7."/>
      <w:lvlJc w:val="left"/>
      <w:pPr>
        <w:ind w:left="5090" w:hanging="360"/>
      </w:pPr>
    </w:lvl>
    <w:lvl w:ilvl="7" w:tplc="FFFFFFFF" w:tentative="1">
      <w:start w:val="1"/>
      <w:numFmt w:val="lowerLetter"/>
      <w:lvlText w:val="%8."/>
      <w:lvlJc w:val="left"/>
      <w:pPr>
        <w:ind w:left="5810" w:hanging="360"/>
      </w:pPr>
    </w:lvl>
    <w:lvl w:ilvl="8" w:tplc="FFFFFFFF" w:tentative="1">
      <w:start w:val="1"/>
      <w:numFmt w:val="lowerRoman"/>
      <w:lvlText w:val="%9."/>
      <w:lvlJc w:val="right"/>
      <w:pPr>
        <w:ind w:left="6530" w:hanging="180"/>
      </w:pPr>
    </w:lvl>
  </w:abstractNum>
  <w:abstractNum w:abstractNumId="31" w15:restartNumberingAfterBreak="0">
    <w:nsid w:val="40566971"/>
    <w:multiLevelType w:val="hybridMultilevel"/>
    <w:tmpl w:val="A4B687B2"/>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32" w15:restartNumberingAfterBreak="0">
    <w:nsid w:val="43751ACD"/>
    <w:multiLevelType w:val="multilevel"/>
    <w:tmpl w:val="07B06DB2"/>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33" w15:restartNumberingAfterBreak="0">
    <w:nsid w:val="444C4B91"/>
    <w:multiLevelType w:val="hybridMultilevel"/>
    <w:tmpl w:val="6098412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15:restartNumberingAfterBreak="0">
    <w:nsid w:val="48D554E7"/>
    <w:multiLevelType w:val="hybridMultilevel"/>
    <w:tmpl w:val="6F7ED8FE"/>
    <w:styleLink w:val="ArticleSection1"/>
    <w:lvl w:ilvl="0" w:tplc="5A2A8644">
      <w:start w:val="1"/>
      <w:numFmt w:val="bullet"/>
      <w:pStyle w:val="Bullet1"/>
      <w:lvlText w:val=""/>
      <w:lvlJc w:val="left"/>
      <w:pPr>
        <w:ind w:left="360" w:hanging="360"/>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4BC21BD3"/>
    <w:multiLevelType w:val="hybridMultilevel"/>
    <w:tmpl w:val="3748111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6" w15:restartNumberingAfterBreak="0">
    <w:nsid w:val="4E9F6FF1"/>
    <w:multiLevelType w:val="hybridMultilevel"/>
    <w:tmpl w:val="73305AFA"/>
    <w:lvl w:ilvl="0" w:tplc="7794C5F6">
      <w:start w:val="1"/>
      <w:numFmt w:val="decimal"/>
      <w:lvlText w:val="(%1)"/>
      <w:lvlJc w:val="left"/>
      <w:pPr>
        <w:ind w:left="1287" w:hanging="360"/>
      </w:pPr>
      <w:rPr>
        <w:rFonts w:hint="default"/>
      </w:r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37"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8" w15:restartNumberingAfterBreak="0">
    <w:nsid w:val="5B1922CC"/>
    <w:multiLevelType w:val="hybridMultilevel"/>
    <w:tmpl w:val="82D826E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39"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40" w15:restartNumberingAfterBreak="0">
    <w:nsid w:val="63BA1EE5"/>
    <w:multiLevelType w:val="multilevel"/>
    <w:tmpl w:val="C7E88AD4"/>
    <w:styleLink w:val="WWNum1"/>
    <w:lvl w:ilvl="0">
      <w:start w:val="1"/>
      <w:numFmt w:val="decimal"/>
      <w:lvlText w:val="%1"/>
      <w:lvlJc w:val="left"/>
      <w:pPr>
        <w:ind w:left="510" w:hanging="510"/>
      </w:pPr>
    </w:lvl>
    <w:lvl w:ilvl="1">
      <w:start w:val="1"/>
      <w:numFmt w:val="decimal"/>
      <w:lvlText w:val="%1.%2"/>
      <w:lvlJc w:val="left"/>
      <w:pPr>
        <w:ind w:left="855" w:hanging="855"/>
      </w:pPr>
    </w:lvl>
    <w:lvl w:ilvl="2">
      <w:start w:val="1"/>
      <w:numFmt w:val="decimal"/>
      <w:lvlText w:val="%1.%2.%3"/>
      <w:lvlJc w:val="left"/>
      <w:pPr>
        <w:ind w:left="855" w:hanging="855"/>
      </w:pPr>
    </w:lvl>
    <w:lvl w:ilvl="3">
      <w:start w:val="1"/>
      <w:numFmt w:val="decimal"/>
      <w:lvlText w:val="%1.%2.%3.%4"/>
      <w:lvlJc w:val="left"/>
      <w:pPr>
        <w:ind w:left="855" w:hanging="855"/>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41" w15:restartNumberingAfterBreak="0">
    <w:nsid w:val="64100568"/>
    <w:multiLevelType w:val="hybridMultilevel"/>
    <w:tmpl w:val="1900599A"/>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42" w15:restartNumberingAfterBreak="0">
    <w:nsid w:val="682C264B"/>
    <w:multiLevelType w:val="hybridMultilevel"/>
    <w:tmpl w:val="95E8891A"/>
    <w:lvl w:ilvl="0" w:tplc="0C090001">
      <w:start w:val="1"/>
      <w:numFmt w:val="bullet"/>
      <w:lvlText w:val=""/>
      <w:lvlJc w:val="left"/>
      <w:pPr>
        <w:ind w:left="770" w:hanging="360"/>
      </w:pPr>
      <w:rPr>
        <w:rFonts w:ascii="Symbol" w:hAnsi="Symbol" w:hint="default"/>
      </w:rPr>
    </w:lvl>
    <w:lvl w:ilvl="1" w:tplc="0C090003">
      <w:start w:val="1"/>
      <w:numFmt w:val="bullet"/>
      <w:lvlText w:val="o"/>
      <w:lvlJc w:val="left"/>
      <w:pPr>
        <w:ind w:left="1490" w:hanging="360"/>
      </w:pPr>
      <w:rPr>
        <w:rFonts w:ascii="Courier New" w:hAnsi="Courier New" w:cs="Courier New" w:hint="default"/>
      </w:rPr>
    </w:lvl>
    <w:lvl w:ilvl="2" w:tplc="0C090005">
      <w:start w:val="1"/>
      <w:numFmt w:val="bullet"/>
      <w:lvlText w:val=""/>
      <w:lvlJc w:val="left"/>
      <w:pPr>
        <w:ind w:left="2210" w:hanging="360"/>
      </w:pPr>
      <w:rPr>
        <w:rFonts w:ascii="Wingdings" w:hAnsi="Wingdings" w:hint="default"/>
      </w:rPr>
    </w:lvl>
    <w:lvl w:ilvl="3" w:tplc="0C090001">
      <w:start w:val="1"/>
      <w:numFmt w:val="bullet"/>
      <w:lvlText w:val=""/>
      <w:lvlJc w:val="left"/>
      <w:pPr>
        <w:ind w:left="2930" w:hanging="360"/>
      </w:pPr>
      <w:rPr>
        <w:rFonts w:ascii="Symbol" w:hAnsi="Symbol" w:hint="default"/>
      </w:rPr>
    </w:lvl>
    <w:lvl w:ilvl="4" w:tplc="0C090003">
      <w:start w:val="1"/>
      <w:numFmt w:val="bullet"/>
      <w:lvlText w:val="o"/>
      <w:lvlJc w:val="left"/>
      <w:pPr>
        <w:ind w:left="3650" w:hanging="360"/>
      </w:pPr>
      <w:rPr>
        <w:rFonts w:ascii="Courier New" w:hAnsi="Courier New" w:cs="Courier New" w:hint="default"/>
      </w:rPr>
    </w:lvl>
    <w:lvl w:ilvl="5" w:tplc="0C090005">
      <w:start w:val="1"/>
      <w:numFmt w:val="bullet"/>
      <w:lvlText w:val=""/>
      <w:lvlJc w:val="left"/>
      <w:pPr>
        <w:ind w:left="4370" w:hanging="360"/>
      </w:pPr>
      <w:rPr>
        <w:rFonts w:ascii="Wingdings" w:hAnsi="Wingdings" w:hint="default"/>
      </w:rPr>
    </w:lvl>
    <w:lvl w:ilvl="6" w:tplc="0C090001">
      <w:start w:val="1"/>
      <w:numFmt w:val="bullet"/>
      <w:lvlText w:val=""/>
      <w:lvlJc w:val="left"/>
      <w:pPr>
        <w:ind w:left="5090" w:hanging="360"/>
      </w:pPr>
      <w:rPr>
        <w:rFonts w:ascii="Symbol" w:hAnsi="Symbol" w:hint="default"/>
      </w:rPr>
    </w:lvl>
    <w:lvl w:ilvl="7" w:tplc="0C090003">
      <w:start w:val="1"/>
      <w:numFmt w:val="bullet"/>
      <w:lvlText w:val="o"/>
      <w:lvlJc w:val="left"/>
      <w:pPr>
        <w:ind w:left="5810" w:hanging="360"/>
      </w:pPr>
      <w:rPr>
        <w:rFonts w:ascii="Courier New" w:hAnsi="Courier New" w:cs="Courier New" w:hint="default"/>
      </w:rPr>
    </w:lvl>
    <w:lvl w:ilvl="8" w:tplc="0C090005">
      <w:start w:val="1"/>
      <w:numFmt w:val="bullet"/>
      <w:lvlText w:val=""/>
      <w:lvlJc w:val="left"/>
      <w:pPr>
        <w:ind w:left="6530" w:hanging="360"/>
      </w:pPr>
      <w:rPr>
        <w:rFonts w:ascii="Wingdings" w:hAnsi="Wingdings" w:hint="default"/>
      </w:rPr>
    </w:lvl>
  </w:abstractNum>
  <w:abstractNum w:abstractNumId="43" w15:restartNumberingAfterBreak="0">
    <w:nsid w:val="6A813604"/>
    <w:multiLevelType w:val="multilevel"/>
    <w:tmpl w:val="D76CC1A6"/>
    <w:styleLink w:val="WWNum2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4" w15:restartNumberingAfterBreak="0">
    <w:nsid w:val="6E697E6E"/>
    <w:multiLevelType w:val="hybridMultilevel"/>
    <w:tmpl w:val="758A9010"/>
    <w:lvl w:ilvl="0" w:tplc="9F786580">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45" w15:restartNumberingAfterBreak="0">
    <w:nsid w:val="6E8C513C"/>
    <w:multiLevelType w:val="hybridMultilevel"/>
    <w:tmpl w:val="3C8418C4"/>
    <w:lvl w:ilvl="0" w:tplc="409AD3D4">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46" w15:restartNumberingAfterBreak="0">
    <w:nsid w:val="6F7C40FE"/>
    <w:multiLevelType w:val="hybridMultilevel"/>
    <w:tmpl w:val="26D29C22"/>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47" w15:restartNumberingAfterBreak="0">
    <w:nsid w:val="70844465"/>
    <w:multiLevelType w:val="hybridMultilevel"/>
    <w:tmpl w:val="8D78963C"/>
    <w:lvl w:ilvl="0" w:tplc="EA80F0E0">
      <w:start w:val="1"/>
      <w:numFmt w:val="decimal"/>
      <w:lvlText w:val="%1."/>
      <w:lvlJc w:val="left"/>
      <w:pPr>
        <w:ind w:left="1080" w:hanging="360"/>
      </w:pPr>
      <w:rPr>
        <w:i w:val="0"/>
        <w:iCs w:val="0"/>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48" w15:restartNumberingAfterBreak="0">
    <w:nsid w:val="7B2A4AB1"/>
    <w:multiLevelType w:val="multilevel"/>
    <w:tmpl w:val="EAC67520"/>
    <w:lvl w:ilvl="0">
      <w:start w:val="1"/>
      <w:numFmt w:val="decimal"/>
      <w:lvlText w:val="%1."/>
      <w:lvlJc w:val="left"/>
      <w:pPr>
        <w:ind w:left="720" w:hanging="360"/>
      </w:pPr>
      <w:rPr>
        <w:rFonts w:ascii="Calibri" w:hAnsi="Calibri"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num w:numId="1" w16cid:durableId="1154493970">
    <w:abstractNumId w:val="28"/>
  </w:num>
  <w:num w:numId="2" w16cid:durableId="1149441439">
    <w:abstractNumId w:val="9"/>
  </w:num>
  <w:num w:numId="3" w16cid:durableId="2064795482">
    <w:abstractNumId w:val="7"/>
  </w:num>
  <w:num w:numId="4" w16cid:durableId="1806696865">
    <w:abstractNumId w:val="6"/>
  </w:num>
  <w:num w:numId="5" w16cid:durableId="793256363">
    <w:abstractNumId w:val="4"/>
  </w:num>
  <w:num w:numId="6" w16cid:durableId="464736269">
    <w:abstractNumId w:val="8"/>
  </w:num>
  <w:num w:numId="7" w16cid:durableId="1067919549">
    <w:abstractNumId w:val="3"/>
  </w:num>
  <w:num w:numId="8" w16cid:durableId="13772009">
    <w:abstractNumId w:val="2"/>
  </w:num>
  <w:num w:numId="9" w16cid:durableId="1748335371">
    <w:abstractNumId w:val="1"/>
  </w:num>
  <w:num w:numId="10" w16cid:durableId="1260872467">
    <w:abstractNumId w:val="0"/>
  </w:num>
  <w:num w:numId="11" w16cid:durableId="244463081">
    <w:abstractNumId w:val="5"/>
  </w:num>
  <w:num w:numId="12" w16cid:durableId="12615346">
    <w:abstractNumId w:val="22"/>
  </w:num>
  <w:num w:numId="13" w16cid:durableId="386026175">
    <w:abstractNumId w:val="19"/>
  </w:num>
  <w:num w:numId="14" w16cid:durableId="701982083">
    <w:abstractNumId w:val="34"/>
  </w:num>
  <w:num w:numId="15" w16cid:durableId="1429889869">
    <w:abstractNumId w:val="19"/>
    <w:lvlOverride w:ilvl="0">
      <w:startOverride w:val="1"/>
    </w:lvlOverride>
  </w:num>
  <w:num w:numId="16" w16cid:durableId="1140928125">
    <w:abstractNumId w:val="40"/>
  </w:num>
  <w:num w:numId="17" w16cid:durableId="1634092778">
    <w:abstractNumId w:val="43"/>
  </w:num>
  <w:num w:numId="18" w16cid:durableId="1628851797">
    <w:abstractNumId w:val="39"/>
  </w:num>
  <w:num w:numId="19" w16cid:durableId="768085939">
    <w:abstractNumId w:val="37"/>
  </w:num>
  <w:num w:numId="20" w16cid:durableId="78855320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9019986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298416341">
    <w:abstractNumId w:val="48"/>
  </w:num>
  <w:num w:numId="23" w16cid:durableId="1262224958">
    <w:abstractNumId w:val="33"/>
  </w:num>
  <w:num w:numId="24" w16cid:durableId="91921835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037316250">
    <w:abstractNumId w:val="36"/>
  </w:num>
  <w:num w:numId="26" w16cid:durableId="150300611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7428450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278373984">
    <w:abstractNumId w:val="41"/>
  </w:num>
  <w:num w:numId="29" w16cid:durableId="133302572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09520068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49337567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742720117">
    <w:abstractNumId w:val="23"/>
  </w:num>
  <w:num w:numId="33" w16cid:durableId="5270160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027371690">
    <w:abstractNumId w:val="19"/>
    <w:lvlOverride w:ilvl="0">
      <w:startOverride w:val="1"/>
    </w:lvlOverride>
  </w:num>
  <w:num w:numId="35" w16cid:durableId="1337031648">
    <w:abstractNumId w:val="44"/>
  </w:num>
  <w:num w:numId="36" w16cid:durableId="170146592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692540409">
    <w:abstractNumId w:val="19"/>
    <w:lvlOverride w:ilvl="0">
      <w:startOverride w:val="1"/>
    </w:lvlOverride>
  </w:num>
  <w:num w:numId="38" w16cid:durableId="183522197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777359973">
    <w:abstractNumId w:val="24"/>
  </w:num>
  <w:num w:numId="40" w16cid:durableId="549731622">
    <w:abstractNumId w:val="12"/>
  </w:num>
  <w:num w:numId="41" w16cid:durableId="2053264829">
    <w:abstractNumId w:val="15"/>
  </w:num>
  <w:num w:numId="42" w16cid:durableId="1403064922">
    <w:abstractNumId w:val="46"/>
  </w:num>
  <w:num w:numId="43" w16cid:durableId="1985043514">
    <w:abstractNumId w:val="13"/>
  </w:num>
  <w:num w:numId="44" w16cid:durableId="1802769619">
    <w:abstractNumId w:val="27"/>
  </w:num>
  <w:num w:numId="45" w16cid:durableId="109335853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396518095">
    <w:abstractNumId w:val="28"/>
    <w:lvlOverride w:ilvl="0">
      <w:lvl w:ilvl="0">
        <w:start w:val="1"/>
        <w:numFmt w:val="decimal"/>
        <w:lvlText w:val="%1"/>
        <w:lvlJc w:val="left"/>
        <w:pPr>
          <w:tabs>
            <w:tab w:val="num" w:pos="855"/>
          </w:tabs>
          <w:ind w:left="510" w:hanging="510"/>
        </w:pPr>
        <w:rPr>
          <w:rFonts w:hint="default"/>
          <w:sz w:val="22"/>
        </w:rPr>
      </w:lvl>
    </w:lvlOverride>
    <w:lvlOverride w:ilvl="1">
      <w:lvl w:ilvl="1">
        <w:start w:val="1"/>
        <w:numFmt w:val="decimal"/>
        <w:lvlText w:val="%1.%2"/>
        <w:lvlJc w:val="left"/>
        <w:pPr>
          <w:tabs>
            <w:tab w:val="num" w:pos="855"/>
          </w:tabs>
          <w:ind w:left="855" w:hanging="855"/>
        </w:pPr>
        <w:rPr>
          <w:rFonts w:hint="default"/>
        </w:rPr>
      </w:lvl>
    </w:lvlOverride>
    <w:lvlOverride w:ilvl="2">
      <w:lvl w:ilvl="2">
        <w:start w:val="1"/>
        <w:numFmt w:val="decimal"/>
        <w:lvlText w:val="%1.%2.%3"/>
        <w:lvlJc w:val="left"/>
        <w:pPr>
          <w:tabs>
            <w:tab w:val="num" w:pos="855"/>
          </w:tabs>
          <w:ind w:left="855" w:hanging="855"/>
        </w:pPr>
        <w:rPr>
          <w:rFonts w:hint="default"/>
          <w:b w:val="0"/>
          <w:i/>
        </w:rPr>
      </w:lvl>
    </w:lvlOverride>
    <w:lvlOverride w:ilvl="3">
      <w:lvl w:ilvl="3">
        <w:start w:val="1"/>
        <w:numFmt w:val="decimal"/>
        <w:lvlText w:val="%1.%2.%3.%4"/>
        <w:lvlJc w:val="left"/>
        <w:pPr>
          <w:tabs>
            <w:tab w:val="num" w:pos="855"/>
          </w:tabs>
          <w:ind w:left="855" w:hanging="855"/>
        </w:pPr>
        <w:rPr>
          <w:rFonts w:hint="default"/>
          <w:b w:val="0"/>
          <w:i/>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47" w16cid:durableId="64650316">
    <w:abstractNumId w:val="10"/>
  </w:num>
  <w:num w:numId="48" w16cid:durableId="437339682">
    <w:abstractNumId w:val="34"/>
  </w:num>
  <w:num w:numId="49" w16cid:durableId="1892500634">
    <w:abstractNumId w:val="31"/>
  </w:num>
  <w:num w:numId="50" w16cid:durableId="1441950738">
    <w:abstractNumId w:val="17"/>
  </w:num>
  <w:num w:numId="51" w16cid:durableId="485781918">
    <w:abstractNumId w:val="30"/>
  </w:num>
  <w:num w:numId="52" w16cid:durableId="573126264">
    <w:abstractNumId w:val="26"/>
  </w:num>
  <w:num w:numId="53" w16cid:durableId="1698770750">
    <w:abstractNumId w:val="28"/>
    <w:lvlOverride w:ilvl="0">
      <w:lvl w:ilvl="0">
        <w:start w:val="1"/>
        <w:numFmt w:val="decimal"/>
        <w:lvlText w:val="%1"/>
        <w:lvlJc w:val="left"/>
        <w:pPr>
          <w:tabs>
            <w:tab w:val="num" w:pos="855"/>
          </w:tabs>
          <w:ind w:left="510" w:hanging="510"/>
        </w:pPr>
        <w:rPr>
          <w:rFonts w:hint="default"/>
          <w:sz w:val="22"/>
        </w:rPr>
      </w:lvl>
    </w:lvlOverride>
    <w:lvlOverride w:ilvl="1">
      <w:lvl w:ilvl="1">
        <w:start w:val="1"/>
        <w:numFmt w:val="decimal"/>
        <w:lvlText w:val="%1.%2"/>
        <w:lvlJc w:val="left"/>
        <w:pPr>
          <w:tabs>
            <w:tab w:val="num" w:pos="855"/>
          </w:tabs>
          <w:ind w:left="855" w:hanging="855"/>
        </w:pPr>
        <w:rPr>
          <w:rFonts w:hint="default"/>
        </w:rPr>
      </w:lvl>
    </w:lvlOverride>
    <w:lvlOverride w:ilvl="2">
      <w:lvl w:ilvl="2">
        <w:start w:val="1"/>
        <w:numFmt w:val="decimal"/>
        <w:lvlText w:val="%1.%2.%3"/>
        <w:lvlJc w:val="left"/>
        <w:pPr>
          <w:tabs>
            <w:tab w:val="num" w:pos="855"/>
          </w:tabs>
          <w:ind w:left="855" w:hanging="855"/>
        </w:pPr>
        <w:rPr>
          <w:rFonts w:hint="default"/>
          <w:b w:val="0"/>
          <w:i/>
        </w:rPr>
      </w:lvl>
    </w:lvlOverride>
    <w:lvlOverride w:ilvl="3">
      <w:lvl w:ilvl="3">
        <w:start w:val="1"/>
        <w:numFmt w:val="decimal"/>
        <w:lvlText w:val="%1.%2.%3.%4"/>
        <w:lvlJc w:val="left"/>
        <w:pPr>
          <w:tabs>
            <w:tab w:val="num" w:pos="855"/>
          </w:tabs>
          <w:ind w:left="855" w:hanging="855"/>
        </w:pPr>
        <w:rPr>
          <w:rFonts w:hint="default"/>
          <w:b w:val="0"/>
          <w:i/>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54" w16cid:durableId="17394587">
    <w:abstractNumId w:val="28"/>
    <w:lvlOverride w:ilvl="0">
      <w:lvl w:ilvl="0">
        <w:start w:val="1"/>
        <w:numFmt w:val="decimal"/>
        <w:lvlText w:val="%1"/>
        <w:lvlJc w:val="left"/>
        <w:pPr>
          <w:tabs>
            <w:tab w:val="num" w:pos="855"/>
          </w:tabs>
          <w:ind w:left="510" w:hanging="510"/>
        </w:pPr>
        <w:rPr>
          <w:rFonts w:hint="default"/>
          <w:sz w:val="22"/>
        </w:rPr>
      </w:lvl>
    </w:lvlOverride>
    <w:lvlOverride w:ilvl="1">
      <w:lvl w:ilvl="1">
        <w:start w:val="1"/>
        <w:numFmt w:val="decimal"/>
        <w:lvlText w:val="%1.%2"/>
        <w:lvlJc w:val="left"/>
        <w:pPr>
          <w:tabs>
            <w:tab w:val="num" w:pos="855"/>
          </w:tabs>
          <w:ind w:left="855" w:hanging="855"/>
        </w:pPr>
        <w:rPr>
          <w:rFonts w:hint="default"/>
        </w:rPr>
      </w:lvl>
    </w:lvlOverride>
    <w:lvlOverride w:ilvl="2">
      <w:lvl w:ilvl="2">
        <w:start w:val="1"/>
        <w:numFmt w:val="decimal"/>
        <w:lvlText w:val="%1.%2.%3"/>
        <w:lvlJc w:val="left"/>
        <w:pPr>
          <w:tabs>
            <w:tab w:val="num" w:pos="855"/>
          </w:tabs>
          <w:ind w:left="855" w:hanging="855"/>
        </w:pPr>
        <w:rPr>
          <w:rFonts w:hint="default"/>
          <w:b w:val="0"/>
          <w:i/>
        </w:rPr>
      </w:lvl>
    </w:lvlOverride>
    <w:lvlOverride w:ilvl="3">
      <w:lvl w:ilvl="3">
        <w:start w:val="1"/>
        <w:numFmt w:val="decimal"/>
        <w:lvlText w:val="%1.%2.%3.%4"/>
        <w:lvlJc w:val="left"/>
        <w:pPr>
          <w:tabs>
            <w:tab w:val="num" w:pos="855"/>
          </w:tabs>
          <w:ind w:left="855" w:hanging="855"/>
        </w:pPr>
        <w:rPr>
          <w:rFonts w:hint="default"/>
          <w:b w:val="0"/>
          <w:i/>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55" w16cid:durableId="610820607">
    <w:abstractNumId w:val="38"/>
  </w:num>
  <w:num w:numId="56" w16cid:durableId="241062188">
    <w:abstractNumId w:val="42"/>
  </w:num>
  <w:num w:numId="57" w16cid:durableId="415715624">
    <w:abstractNumId w:val="34"/>
  </w:num>
  <w:num w:numId="58" w16cid:durableId="513692470">
    <w:abstractNumId w:val="18"/>
  </w:num>
  <w:num w:numId="59" w16cid:durableId="1423720734">
    <w:abstractNumId w:val="28"/>
    <w:lvlOverride w:ilvl="0">
      <w:lvl w:ilvl="0">
        <w:start w:val="1"/>
        <w:numFmt w:val="decimal"/>
        <w:lvlText w:val="%1"/>
        <w:lvlJc w:val="left"/>
        <w:pPr>
          <w:tabs>
            <w:tab w:val="num" w:pos="855"/>
          </w:tabs>
          <w:ind w:left="510" w:hanging="510"/>
        </w:pPr>
        <w:rPr>
          <w:rFonts w:hint="default"/>
          <w:sz w:val="22"/>
        </w:rPr>
      </w:lvl>
    </w:lvlOverride>
    <w:lvlOverride w:ilvl="1">
      <w:lvl w:ilvl="1">
        <w:start w:val="1"/>
        <w:numFmt w:val="decimal"/>
        <w:lvlText w:val="%1.%2"/>
        <w:lvlJc w:val="left"/>
        <w:pPr>
          <w:tabs>
            <w:tab w:val="num" w:pos="855"/>
          </w:tabs>
          <w:ind w:left="855" w:hanging="855"/>
        </w:pPr>
        <w:rPr>
          <w:rFonts w:hint="default"/>
        </w:rPr>
      </w:lvl>
    </w:lvlOverride>
    <w:lvlOverride w:ilvl="2">
      <w:lvl w:ilvl="2">
        <w:start w:val="1"/>
        <w:numFmt w:val="decimal"/>
        <w:lvlText w:val="%1.%2.%3"/>
        <w:lvlJc w:val="left"/>
        <w:pPr>
          <w:tabs>
            <w:tab w:val="num" w:pos="855"/>
          </w:tabs>
          <w:ind w:left="855" w:hanging="855"/>
        </w:pPr>
        <w:rPr>
          <w:rFonts w:hint="default"/>
          <w:b w:val="0"/>
          <w:i/>
        </w:rPr>
      </w:lvl>
    </w:lvlOverride>
    <w:lvlOverride w:ilvl="3">
      <w:lvl w:ilvl="3">
        <w:start w:val="1"/>
        <w:numFmt w:val="decimal"/>
        <w:lvlText w:val="%1.%2.%3.%4"/>
        <w:lvlJc w:val="left"/>
        <w:pPr>
          <w:tabs>
            <w:tab w:val="num" w:pos="855"/>
          </w:tabs>
          <w:ind w:left="855" w:hanging="855"/>
        </w:pPr>
        <w:rPr>
          <w:rFonts w:hint="default"/>
          <w:b w:val="0"/>
          <w:i/>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60" w16cid:durableId="1408727838">
    <w:abstractNumId w:val="28"/>
    <w:lvlOverride w:ilvl="0">
      <w:lvl w:ilvl="0">
        <w:start w:val="1"/>
        <w:numFmt w:val="decimal"/>
        <w:lvlText w:val="%1"/>
        <w:lvlJc w:val="left"/>
        <w:pPr>
          <w:tabs>
            <w:tab w:val="num" w:pos="855"/>
          </w:tabs>
          <w:ind w:left="510" w:hanging="510"/>
        </w:pPr>
        <w:rPr>
          <w:rFonts w:hint="default"/>
          <w:sz w:val="22"/>
        </w:rPr>
      </w:lvl>
    </w:lvlOverride>
    <w:lvlOverride w:ilvl="1">
      <w:lvl w:ilvl="1">
        <w:start w:val="1"/>
        <w:numFmt w:val="decimal"/>
        <w:lvlText w:val="%1.%2"/>
        <w:lvlJc w:val="left"/>
        <w:pPr>
          <w:tabs>
            <w:tab w:val="num" w:pos="855"/>
          </w:tabs>
          <w:ind w:left="855" w:hanging="855"/>
        </w:pPr>
        <w:rPr>
          <w:rFonts w:hint="default"/>
        </w:rPr>
      </w:lvl>
    </w:lvlOverride>
    <w:lvlOverride w:ilvl="2">
      <w:lvl w:ilvl="2">
        <w:start w:val="1"/>
        <w:numFmt w:val="decimal"/>
        <w:lvlText w:val="%1.%2.%3"/>
        <w:lvlJc w:val="left"/>
        <w:pPr>
          <w:tabs>
            <w:tab w:val="num" w:pos="855"/>
          </w:tabs>
          <w:ind w:left="855" w:hanging="855"/>
        </w:pPr>
        <w:rPr>
          <w:rFonts w:hint="default"/>
          <w:b w:val="0"/>
          <w:i/>
        </w:rPr>
      </w:lvl>
    </w:lvlOverride>
    <w:lvlOverride w:ilvl="3">
      <w:lvl w:ilvl="3">
        <w:start w:val="1"/>
        <w:numFmt w:val="decimal"/>
        <w:lvlText w:val="%1.%2.%3.%4"/>
        <w:lvlJc w:val="left"/>
        <w:pPr>
          <w:tabs>
            <w:tab w:val="num" w:pos="855"/>
          </w:tabs>
          <w:ind w:left="855" w:hanging="855"/>
        </w:pPr>
        <w:rPr>
          <w:rFonts w:hint="default"/>
          <w:b w:val="0"/>
          <w:i/>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61" w16cid:durableId="1700937207">
    <w:abstractNumId w:val="47"/>
  </w:num>
  <w:num w:numId="62" w16cid:durableId="877081404">
    <w:abstractNumId w:val="21"/>
  </w:num>
  <w:num w:numId="63" w16cid:durableId="1432239333">
    <w:abstractNumId w:val="28"/>
    <w:lvlOverride w:ilvl="0">
      <w:lvl w:ilvl="0">
        <w:start w:val="1"/>
        <w:numFmt w:val="decimal"/>
        <w:lvlText w:val="%1"/>
        <w:lvlJc w:val="left"/>
        <w:pPr>
          <w:tabs>
            <w:tab w:val="num" w:pos="855"/>
          </w:tabs>
          <w:ind w:left="510" w:hanging="510"/>
        </w:pPr>
        <w:rPr>
          <w:rFonts w:hint="default"/>
          <w:sz w:val="22"/>
        </w:rPr>
      </w:lvl>
    </w:lvlOverride>
    <w:lvlOverride w:ilvl="1">
      <w:lvl w:ilvl="1">
        <w:start w:val="1"/>
        <w:numFmt w:val="decimal"/>
        <w:lvlText w:val="%1.%2"/>
        <w:lvlJc w:val="left"/>
        <w:pPr>
          <w:tabs>
            <w:tab w:val="num" w:pos="855"/>
          </w:tabs>
          <w:ind w:left="855" w:hanging="855"/>
        </w:pPr>
        <w:rPr>
          <w:rFonts w:hint="default"/>
        </w:rPr>
      </w:lvl>
    </w:lvlOverride>
    <w:lvlOverride w:ilvl="2">
      <w:lvl w:ilvl="2">
        <w:start w:val="1"/>
        <w:numFmt w:val="decimal"/>
        <w:lvlText w:val="%1.%2.%3"/>
        <w:lvlJc w:val="left"/>
        <w:pPr>
          <w:tabs>
            <w:tab w:val="num" w:pos="855"/>
          </w:tabs>
          <w:ind w:left="855" w:hanging="855"/>
        </w:pPr>
        <w:rPr>
          <w:rFonts w:hint="default"/>
          <w:b w:val="0"/>
          <w:i/>
        </w:rPr>
      </w:lvl>
    </w:lvlOverride>
    <w:lvlOverride w:ilvl="3">
      <w:lvl w:ilvl="3">
        <w:start w:val="1"/>
        <w:numFmt w:val="decimal"/>
        <w:lvlText w:val="%1.%2.%3.%4"/>
        <w:lvlJc w:val="left"/>
        <w:pPr>
          <w:tabs>
            <w:tab w:val="num" w:pos="855"/>
          </w:tabs>
          <w:ind w:left="855" w:hanging="855"/>
        </w:pPr>
        <w:rPr>
          <w:rFonts w:hint="default"/>
          <w:b w:val="0"/>
          <w:i/>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64" w16cid:durableId="48922298">
    <w:abstractNumId w:val="28"/>
    <w:lvlOverride w:ilvl="0">
      <w:lvl w:ilvl="0">
        <w:start w:val="1"/>
        <w:numFmt w:val="decimal"/>
        <w:lvlText w:val="%1"/>
        <w:lvlJc w:val="left"/>
        <w:pPr>
          <w:tabs>
            <w:tab w:val="num" w:pos="855"/>
          </w:tabs>
          <w:ind w:left="510" w:hanging="510"/>
        </w:pPr>
        <w:rPr>
          <w:rFonts w:hint="default"/>
          <w:sz w:val="22"/>
        </w:rPr>
      </w:lvl>
    </w:lvlOverride>
    <w:lvlOverride w:ilvl="1">
      <w:lvl w:ilvl="1">
        <w:start w:val="1"/>
        <w:numFmt w:val="decimal"/>
        <w:lvlText w:val="%1.%2"/>
        <w:lvlJc w:val="left"/>
        <w:pPr>
          <w:tabs>
            <w:tab w:val="num" w:pos="855"/>
          </w:tabs>
          <w:ind w:left="855" w:hanging="855"/>
        </w:pPr>
        <w:rPr>
          <w:rFonts w:hint="default"/>
        </w:rPr>
      </w:lvl>
    </w:lvlOverride>
    <w:lvlOverride w:ilvl="2">
      <w:lvl w:ilvl="2">
        <w:start w:val="1"/>
        <w:numFmt w:val="decimal"/>
        <w:lvlText w:val="%1.%2.%3"/>
        <w:lvlJc w:val="left"/>
        <w:pPr>
          <w:tabs>
            <w:tab w:val="num" w:pos="855"/>
          </w:tabs>
          <w:ind w:left="855" w:hanging="855"/>
        </w:pPr>
        <w:rPr>
          <w:rFonts w:hint="default"/>
          <w:b w:val="0"/>
          <w:i/>
        </w:rPr>
      </w:lvl>
    </w:lvlOverride>
    <w:lvlOverride w:ilvl="3">
      <w:lvl w:ilvl="3">
        <w:start w:val="1"/>
        <w:numFmt w:val="decimal"/>
        <w:lvlText w:val="%1.%2.%3.%4"/>
        <w:lvlJc w:val="left"/>
        <w:pPr>
          <w:tabs>
            <w:tab w:val="num" w:pos="855"/>
          </w:tabs>
          <w:ind w:left="855" w:hanging="855"/>
        </w:pPr>
        <w:rPr>
          <w:rFonts w:hint="default"/>
          <w:b w:val="0"/>
          <w:i/>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65" w16cid:durableId="1350447783">
    <w:abstractNumId w:val="35"/>
  </w:num>
  <w:num w:numId="66" w16cid:durableId="823544578">
    <w:abstractNumId w:val="28"/>
    <w:lvlOverride w:ilvl="0">
      <w:lvl w:ilvl="0">
        <w:start w:val="1"/>
        <w:numFmt w:val="decimal"/>
        <w:lvlText w:val="%1"/>
        <w:lvlJc w:val="left"/>
        <w:pPr>
          <w:tabs>
            <w:tab w:val="num" w:pos="855"/>
          </w:tabs>
          <w:ind w:left="510" w:hanging="510"/>
        </w:pPr>
        <w:rPr>
          <w:rFonts w:hint="default"/>
          <w:sz w:val="22"/>
        </w:rPr>
      </w:lvl>
    </w:lvlOverride>
    <w:lvlOverride w:ilvl="1">
      <w:lvl w:ilvl="1">
        <w:start w:val="1"/>
        <w:numFmt w:val="decimal"/>
        <w:lvlText w:val="%1.%2"/>
        <w:lvlJc w:val="left"/>
        <w:pPr>
          <w:tabs>
            <w:tab w:val="num" w:pos="855"/>
          </w:tabs>
          <w:ind w:left="855" w:hanging="855"/>
        </w:pPr>
        <w:rPr>
          <w:rFonts w:hint="default"/>
        </w:rPr>
      </w:lvl>
    </w:lvlOverride>
    <w:lvlOverride w:ilvl="2">
      <w:lvl w:ilvl="2">
        <w:start w:val="1"/>
        <w:numFmt w:val="decimal"/>
        <w:lvlText w:val="%1.%2.%3"/>
        <w:lvlJc w:val="left"/>
        <w:pPr>
          <w:tabs>
            <w:tab w:val="num" w:pos="855"/>
          </w:tabs>
          <w:ind w:left="855" w:hanging="855"/>
        </w:pPr>
        <w:rPr>
          <w:rFonts w:hint="default"/>
          <w:b w:val="0"/>
          <w:i/>
        </w:rPr>
      </w:lvl>
    </w:lvlOverride>
    <w:lvlOverride w:ilvl="3">
      <w:lvl w:ilvl="3">
        <w:start w:val="1"/>
        <w:numFmt w:val="decimal"/>
        <w:lvlText w:val="%1.%2.%3.%4"/>
        <w:lvlJc w:val="left"/>
        <w:pPr>
          <w:tabs>
            <w:tab w:val="num" w:pos="855"/>
          </w:tabs>
          <w:ind w:left="855" w:hanging="855"/>
        </w:pPr>
        <w:rPr>
          <w:rFonts w:hint="default"/>
          <w:b w:val="0"/>
          <w:i/>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67" w16cid:durableId="1743528767">
    <w:abstractNumId w:val="28"/>
    <w:lvlOverride w:ilvl="0">
      <w:lvl w:ilvl="0">
        <w:start w:val="1"/>
        <w:numFmt w:val="decimal"/>
        <w:lvlText w:val="%1"/>
        <w:lvlJc w:val="left"/>
        <w:pPr>
          <w:tabs>
            <w:tab w:val="num" w:pos="855"/>
          </w:tabs>
          <w:ind w:left="510" w:hanging="510"/>
        </w:pPr>
        <w:rPr>
          <w:rFonts w:hint="default"/>
          <w:sz w:val="22"/>
        </w:rPr>
      </w:lvl>
    </w:lvlOverride>
    <w:lvlOverride w:ilvl="1">
      <w:lvl w:ilvl="1">
        <w:start w:val="1"/>
        <w:numFmt w:val="decimal"/>
        <w:lvlText w:val="%1.%2"/>
        <w:lvlJc w:val="left"/>
        <w:pPr>
          <w:tabs>
            <w:tab w:val="num" w:pos="855"/>
          </w:tabs>
          <w:ind w:left="855" w:hanging="855"/>
        </w:pPr>
        <w:rPr>
          <w:rFonts w:hint="default"/>
        </w:rPr>
      </w:lvl>
    </w:lvlOverride>
    <w:lvlOverride w:ilvl="2">
      <w:lvl w:ilvl="2">
        <w:start w:val="1"/>
        <w:numFmt w:val="decimal"/>
        <w:lvlText w:val="%1.%2.%3"/>
        <w:lvlJc w:val="left"/>
        <w:pPr>
          <w:tabs>
            <w:tab w:val="num" w:pos="855"/>
          </w:tabs>
          <w:ind w:left="855" w:hanging="855"/>
        </w:pPr>
        <w:rPr>
          <w:rFonts w:hint="default"/>
          <w:b w:val="0"/>
          <w:i/>
        </w:rPr>
      </w:lvl>
    </w:lvlOverride>
    <w:lvlOverride w:ilvl="3">
      <w:lvl w:ilvl="3">
        <w:start w:val="1"/>
        <w:numFmt w:val="decimal"/>
        <w:lvlText w:val="%1.%2.%3.%4"/>
        <w:lvlJc w:val="left"/>
        <w:pPr>
          <w:tabs>
            <w:tab w:val="num" w:pos="855"/>
          </w:tabs>
          <w:ind w:left="855" w:hanging="855"/>
        </w:pPr>
        <w:rPr>
          <w:rFonts w:hint="default"/>
          <w:b w:val="0"/>
          <w:i/>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68" w16cid:durableId="590505337">
    <w:abstractNumId w:val="28"/>
    <w:lvlOverride w:ilvl="0">
      <w:lvl w:ilvl="0">
        <w:start w:val="1"/>
        <w:numFmt w:val="decimal"/>
        <w:lvlText w:val="%1"/>
        <w:lvlJc w:val="left"/>
        <w:pPr>
          <w:tabs>
            <w:tab w:val="num" w:pos="855"/>
          </w:tabs>
          <w:ind w:left="510" w:hanging="510"/>
        </w:pPr>
        <w:rPr>
          <w:rFonts w:hint="default"/>
          <w:sz w:val="22"/>
        </w:rPr>
      </w:lvl>
    </w:lvlOverride>
    <w:lvlOverride w:ilvl="1">
      <w:lvl w:ilvl="1">
        <w:start w:val="1"/>
        <w:numFmt w:val="decimal"/>
        <w:lvlText w:val="%1.%2"/>
        <w:lvlJc w:val="left"/>
        <w:pPr>
          <w:tabs>
            <w:tab w:val="num" w:pos="855"/>
          </w:tabs>
          <w:ind w:left="855" w:hanging="855"/>
        </w:pPr>
        <w:rPr>
          <w:rFonts w:hint="default"/>
        </w:rPr>
      </w:lvl>
    </w:lvlOverride>
    <w:lvlOverride w:ilvl="2">
      <w:lvl w:ilvl="2">
        <w:start w:val="1"/>
        <w:numFmt w:val="decimal"/>
        <w:lvlText w:val="%1.%2.%3"/>
        <w:lvlJc w:val="left"/>
        <w:pPr>
          <w:tabs>
            <w:tab w:val="num" w:pos="855"/>
          </w:tabs>
          <w:ind w:left="855" w:hanging="855"/>
        </w:pPr>
        <w:rPr>
          <w:rFonts w:hint="default"/>
          <w:b w:val="0"/>
          <w:i/>
        </w:rPr>
      </w:lvl>
    </w:lvlOverride>
    <w:lvlOverride w:ilvl="3">
      <w:lvl w:ilvl="3">
        <w:start w:val="1"/>
        <w:numFmt w:val="decimal"/>
        <w:lvlText w:val="%1.%2.%3.%4"/>
        <w:lvlJc w:val="left"/>
        <w:pPr>
          <w:tabs>
            <w:tab w:val="num" w:pos="855"/>
          </w:tabs>
          <w:ind w:left="855" w:hanging="855"/>
        </w:pPr>
        <w:rPr>
          <w:rFonts w:hint="default"/>
          <w:b w:val="0"/>
          <w:i/>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69" w16cid:durableId="670641514">
    <w:abstractNumId w:val="28"/>
    <w:lvlOverride w:ilvl="0">
      <w:lvl w:ilvl="0">
        <w:start w:val="1"/>
        <w:numFmt w:val="decimal"/>
        <w:lvlText w:val="%1"/>
        <w:lvlJc w:val="left"/>
        <w:pPr>
          <w:tabs>
            <w:tab w:val="num" w:pos="855"/>
          </w:tabs>
          <w:ind w:left="510" w:hanging="510"/>
        </w:pPr>
        <w:rPr>
          <w:rFonts w:hint="default"/>
          <w:sz w:val="22"/>
        </w:rPr>
      </w:lvl>
    </w:lvlOverride>
    <w:lvlOverride w:ilvl="1">
      <w:lvl w:ilvl="1">
        <w:start w:val="1"/>
        <w:numFmt w:val="decimal"/>
        <w:lvlText w:val="%1.%2"/>
        <w:lvlJc w:val="left"/>
        <w:pPr>
          <w:tabs>
            <w:tab w:val="num" w:pos="855"/>
          </w:tabs>
          <w:ind w:left="855" w:hanging="855"/>
        </w:pPr>
        <w:rPr>
          <w:rFonts w:hint="default"/>
        </w:rPr>
      </w:lvl>
    </w:lvlOverride>
    <w:lvlOverride w:ilvl="2">
      <w:lvl w:ilvl="2">
        <w:start w:val="1"/>
        <w:numFmt w:val="decimal"/>
        <w:lvlText w:val="%1.%2.%3"/>
        <w:lvlJc w:val="left"/>
        <w:pPr>
          <w:tabs>
            <w:tab w:val="num" w:pos="855"/>
          </w:tabs>
          <w:ind w:left="855" w:hanging="855"/>
        </w:pPr>
        <w:rPr>
          <w:rFonts w:hint="default"/>
          <w:b w:val="0"/>
          <w:i/>
        </w:rPr>
      </w:lvl>
    </w:lvlOverride>
    <w:lvlOverride w:ilvl="3">
      <w:lvl w:ilvl="3">
        <w:start w:val="1"/>
        <w:numFmt w:val="decimal"/>
        <w:lvlText w:val="%1.%2.%3.%4"/>
        <w:lvlJc w:val="left"/>
        <w:pPr>
          <w:tabs>
            <w:tab w:val="num" w:pos="855"/>
          </w:tabs>
          <w:ind w:left="855" w:hanging="855"/>
        </w:pPr>
        <w:rPr>
          <w:rFonts w:hint="default"/>
          <w:b w:val="0"/>
          <w:i/>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70" w16cid:durableId="1853059216">
    <w:abstractNumId w:val="28"/>
    <w:lvlOverride w:ilvl="0">
      <w:lvl w:ilvl="0">
        <w:start w:val="1"/>
        <w:numFmt w:val="decimal"/>
        <w:lvlText w:val="%1"/>
        <w:lvlJc w:val="left"/>
        <w:pPr>
          <w:tabs>
            <w:tab w:val="num" w:pos="855"/>
          </w:tabs>
          <w:ind w:left="510" w:hanging="510"/>
        </w:pPr>
        <w:rPr>
          <w:rFonts w:hint="default"/>
          <w:sz w:val="22"/>
        </w:rPr>
      </w:lvl>
    </w:lvlOverride>
    <w:lvlOverride w:ilvl="1">
      <w:lvl w:ilvl="1">
        <w:start w:val="1"/>
        <w:numFmt w:val="decimal"/>
        <w:lvlText w:val="%1.%2"/>
        <w:lvlJc w:val="left"/>
        <w:pPr>
          <w:tabs>
            <w:tab w:val="num" w:pos="855"/>
          </w:tabs>
          <w:ind w:left="855" w:hanging="855"/>
        </w:pPr>
        <w:rPr>
          <w:rFonts w:hint="default"/>
        </w:rPr>
      </w:lvl>
    </w:lvlOverride>
    <w:lvlOverride w:ilvl="2">
      <w:lvl w:ilvl="2">
        <w:start w:val="1"/>
        <w:numFmt w:val="decimal"/>
        <w:lvlText w:val="%1.%2.%3"/>
        <w:lvlJc w:val="left"/>
        <w:pPr>
          <w:tabs>
            <w:tab w:val="num" w:pos="855"/>
          </w:tabs>
          <w:ind w:left="855" w:hanging="855"/>
        </w:pPr>
        <w:rPr>
          <w:rFonts w:hint="default"/>
          <w:b w:val="0"/>
          <w:i/>
        </w:rPr>
      </w:lvl>
    </w:lvlOverride>
    <w:lvlOverride w:ilvl="3">
      <w:lvl w:ilvl="3">
        <w:start w:val="1"/>
        <w:numFmt w:val="decimal"/>
        <w:lvlText w:val="%1.%2.%3.%4"/>
        <w:lvlJc w:val="left"/>
        <w:pPr>
          <w:tabs>
            <w:tab w:val="num" w:pos="855"/>
          </w:tabs>
          <w:ind w:left="855" w:hanging="855"/>
        </w:pPr>
        <w:rPr>
          <w:rFonts w:hint="default"/>
          <w:b w:val="0"/>
          <w:i/>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71" w16cid:durableId="879392806">
    <w:abstractNumId w:val="28"/>
    <w:lvlOverride w:ilvl="0">
      <w:lvl w:ilvl="0">
        <w:start w:val="1"/>
        <w:numFmt w:val="decimal"/>
        <w:lvlText w:val="%1"/>
        <w:lvlJc w:val="left"/>
        <w:pPr>
          <w:tabs>
            <w:tab w:val="num" w:pos="855"/>
          </w:tabs>
          <w:ind w:left="510" w:hanging="510"/>
        </w:pPr>
        <w:rPr>
          <w:rFonts w:hint="default"/>
          <w:sz w:val="22"/>
        </w:rPr>
      </w:lvl>
    </w:lvlOverride>
    <w:lvlOverride w:ilvl="1">
      <w:lvl w:ilvl="1">
        <w:start w:val="1"/>
        <w:numFmt w:val="decimal"/>
        <w:lvlText w:val="%1.%2"/>
        <w:lvlJc w:val="left"/>
        <w:pPr>
          <w:tabs>
            <w:tab w:val="num" w:pos="855"/>
          </w:tabs>
          <w:ind w:left="855" w:hanging="855"/>
        </w:pPr>
        <w:rPr>
          <w:rFonts w:hint="default"/>
        </w:rPr>
      </w:lvl>
    </w:lvlOverride>
    <w:lvlOverride w:ilvl="2">
      <w:lvl w:ilvl="2">
        <w:start w:val="1"/>
        <w:numFmt w:val="decimal"/>
        <w:lvlText w:val="%1.%2.%3"/>
        <w:lvlJc w:val="left"/>
        <w:pPr>
          <w:tabs>
            <w:tab w:val="num" w:pos="855"/>
          </w:tabs>
          <w:ind w:left="855" w:hanging="855"/>
        </w:pPr>
        <w:rPr>
          <w:rFonts w:hint="default"/>
          <w:b w:val="0"/>
          <w:i/>
        </w:rPr>
      </w:lvl>
    </w:lvlOverride>
    <w:lvlOverride w:ilvl="3">
      <w:lvl w:ilvl="3">
        <w:start w:val="1"/>
        <w:numFmt w:val="decimal"/>
        <w:lvlText w:val="%1.%2.%3.%4"/>
        <w:lvlJc w:val="left"/>
        <w:pPr>
          <w:tabs>
            <w:tab w:val="num" w:pos="855"/>
          </w:tabs>
          <w:ind w:left="855" w:hanging="855"/>
        </w:pPr>
        <w:rPr>
          <w:rFonts w:hint="default"/>
          <w:b w:val="0"/>
          <w:i/>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72" w16cid:durableId="485828114">
    <w:abstractNumId w:val="25"/>
  </w:num>
  <w:num w:numId="73" w16cid:durableId="1912499340">
    <w:abstractNumId w:val="25"/>
  </w:num>
  <w:num w:numId="74" w16cid:durableId="2058704537">
    <w:abstractNumId w:val="25"/>
  </w:num>
  <w:num w:numId="75" w16cid:durableId="241260674">
    <w:abstractNumId w:val="25"/>
  </w:num>
  <w:num w:numId="76" w16cid:durableId="1901356878">
    <w:abstractNumId w:val="25"/>
  </w:num>
  <w:num w:numId="77" w16cid:durableId="942418811">
    <w:abstractNumId w:val="25"/>
  </w:num>
  <w:num w:numId="78" w16cid:durableId="1162820177">
    <w:abstractNumId w:val="25"/>
  </w:num>
  <w:num w:numId="79" w16cid:durableId="1433404206">
    <w:abstractNumId w:val="25"/>
  </w:num>
  <w:num w:numId="80" w16cid:durableId="1202593752">
    <w:abstractNumId w:val="25"/>
  </w:num>
  <w:num w:numId="81" w16cid:durableId="502087743">
    <w:abstractNumId w:val="25"/>
  </w:num>
  <w:num w:numId="82" w16cid:durableId="601495281">
    <w:abstractNumId w:val="25"/>
  </w:num>
  <w:num w:numId="83" w16cid:durableId="2081705720">
    <w:abstractNumId w:val="25"/>
  </w:num>
  <w:num w:numId="84" w16cid:durableId="108820079">
    <w:abstractNumId w:val="25"/>
  </w:num>
  <w:num w:numId="85" w16cid:durableId="1944334826">
    <w:abstractNumId w:val="25"/>
  </w:num>
  <w:num w:numId="86" w16cid:durableId="855580998">
    <w:abstractNumId w:val="25"/>
  </w:num>
  <w:num w:numId="87" w16cid:durableId="1092774852">
    <w:abstractNumId w:val="25"/>
  </w:num>
  <w:num w:numId="88" w16cid:durableId="1766536210">
    <w:abstractNumId w:val="25"/>
  </w:num>
  <w:num w:numId="89" w16cid:durableId="1826117286">
    <w:abstractNumId w:val="25"/>
  </w:num>
  <w:num w:numId="90" w16cid:durableId="1728454261">
    <w:abstractNumId w:val="25"/>
  </w:num>
  <w:num w:numId="91" w16cid:durableId="502161520">
    <w:abstractNumId w:val="25"/>
  </w:num>
  <w:num w:numId="92" w16cid:durableId="1481997020">
    <w:abstractNumId w:val="25"/>
  </w:num>
  <w:num w:numId="93" w16cid:durableId="277106462">
    <w:abstractNumId w:val="25"/>
  </w:num>
  <w:num w:numId="94" w16cid:durableId="2137478887">
    <w:abstractNumId w:val="25"/>
  </w:num>
  <w:num w:numId="95" w16cid:durableId="856699741">
    <w:abstractNumId w:val="25"/>
  </w:num>
  <w:num w:numId="96" w16cid:durableId="1398934562">
    <w:abstractNumId w:val="32"/>
  </w:num>
  <w:num w:numId="97" w16cid:durableId="867569527">
    <w:abstractNumId w:val="16"/>
  </w:num>
  <w:num w:numId="98" w16cid:durableId="1493137625">
    <w:abstractNumId w:val="45"/>
  </w:num>
  <w:num w:numId="99" w16cid:durableId="99909446">
    <w:abstractNumId w:val="25"/>
  </w:num>
  <w:num w:numId="100" w16cid:durableId="767313899">
    <w:abstractNumId w:val="25"/>
  </w:num>
  <w:num w:numId="101" w16cid:durableId="296103960">
    <w:abstractNumId w:val="29"/>
  </w:num>
  <w:num w:numId="102" w16cid:durableId="603996016">
    <w:abstractNumId w:val="11"/>
  </w:num>
  <w:num w:numId="103" w16cid:durableId="693770321">
    <w:abstractNumId w:val="14"/>
  </w:num>
  <w:num w:numId="104" w16cid:durableId="174852211">
    <w:abstractNumId w:val="14"/>
  </w:num>
  <w:num w:numId="105" w16cid:durableId="353700287">
    <w:abstractNumId w:val="20"/>
  </w:num>
  <w:num w:numId="106" w16cid:durableId="433405360">
    <w:abstractNumId w:val="25"/>
  </w:num>
  <w:num w:numId="107" w16cid:durableId="1658148758">
    <w:abstractNumId w:val="25"/>
  </w:num>
  <w:num w:numId="108" w16cid:durableId="1610697409">
    <w:abstractNumId w:val="25"/>
  </w:num>
  <w:num w:numId="109" w16cid:durableId="916551123">
    <w:abstractNumId w:val="25"/>
  </w:num>
  <w:num w:numId="110" w16cid:durableId="1214200159">
    <w:abstractNumId w:val="25"/>
  </w:num>
  <w:num w:numId="111" w16cid:durableId="96416152">
    <w:abstractNumId w:val="25"/>
  </w:num>
  <w:num w:numId="112" w16cid:durableId="704722189">
    <w:abstractNumId w:val="25"/>
  </w:num>
  <w:num w:numId="113" w16cid:durableId="1841890543">
    <w:abstractNumId w:val="25"/>
  </w:num>
  <w:numIdMacAtCleanup w:val="11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Sundklev Monica">
    <w15:presenceInfo w15:providerId="AD" w15:userId="S-1-5-21-3283961105-4280042972-2780276874-4772"/>
  </w15:person>
  <w15:person w15:author="Alisa Nechyporuk">
    <w15:presenceInfo w15:providerId="AD" w15:userId="S::alisa.nechyporuk@iala-aism.org::049e4621-d5c2-4972-a621-7bb87be664d5"/>
  </w15:person>
  <w15:person w15:author="Trainor, Neil">
    <w15:presenceInfo w15:providerId="AD" w15:userId="S::neil.trainor@amsa.gov.au::155383a2-f689-42ea-9196-65840b806997"/>
  </w15:person>
  <w15:person w15:author="Monica Sundklev">
    <w15:presenceInfo w15:providerId="AD" w15:userId="S-1-5-21-3283961105-4280042972-2780276874-4772"/>
  </w15:person>
  <w15:person w15:author="Alwyn Williams">
    <w15:presenceInfo w15:providerId="AD" w15:userId="S::Alwyn.Williams@gla-rad.org::a3083869-ca2c-4aab-a7a2-8eff6afd241f"/>
  </w15:person>
  <w15:person w15:author="Jaime Alvarez">
    <w15:presenceInfo w15:providerId="AD" w15:userId="S::jaime.alvarez@iala-aism.org::9cdd6dbb-d388-42c1-9836-93fbbc7060f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bordersDoNotSurroundHeader/>
  <w:bordersDoNotSurroundFooter/>
  <w:proofState w:spelling="clean" w:grammar="clean"/>
  <w:attachedTemplate r:id="rId1"/>
  <w:stylePaneFormatFilter w:val="3E24" w:allStyles="0" w:customStyles="0" w:latentStyles="1" w:stylesInUse="0" w:headingStyles="1" w:numberingStyles="0" w:tableStyles="0" w:directFormattingOnRuns="0" w:directFormattingOnParagraphs="1" w:directFormattingOnNumbering="1" w:directFormattingOnTables="1" w:clearFormatting="1" w:top3HeadingStyles="1" w:visibleStyles="0" w:alternateStyleNames="0"/>
  <w:stylePaneSortMethod w:val="0003"/>
  <w:trackRevisions/>
  <w:doNotTrackFormatting/>
  <w:defaultTabStop w:val="567"/>
  <w:hyphenationZone w:val="425"/>
  <w:drawingGridHorizontalSpacing w:val="181"/>
  <w:drawingGridVerticalSpacing w:val="181"/>
  <w:displayHorizontalDrawingGridEvery w:val="0"/>
  <w:displayVerticalDrawingGridEvery w:val="0"/>
  <w:doNotUseMarginsForDrawingGridOrigin/>
  <w:drawingGridVerticalOrigin w:val="1985"/>
  <w:noPunctuationKerning/>
  <w:characterSpacingControl w:val="doNotCompress"/>
  <w:hdrShapeDefaults>
    <o:shapedefaults v:ext="edit" spidmax="2050" fill="f" fillcolor="white" stroke="f">
      <v:fill color="white" on="f"/>
      <v:stroke on="f"/>
      <v:textbox inset="5.85pt,.7pt,5.85pt,.7pt"/>
    </o:shapedefaults>
  </w:hdrShapeDefaults>
  <w:footnotePr>
    <w:footnote w:id="-1"/>
    <w:footnote w:id="0"/>
    <w:footnote w:id="1"/>
  </w:footnotePr>
  <w:endnotePr>
    <w:endnote w:id="-1"/>
    <w:endnote w:id="0"/>
    <w:endnote w:id="1"/>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NDGwNDIzsjA1tDC0NDdQ0lEKTi0uzszPAykwrwUAiJHvzCwAAAA="/>
  </w:docVars>
  <w:rsids>
    <w:rsidRoot w:val="008D4882"/>
    <w:rsid w:val="00001DE8"/>
    <w:rsid w:val="00001E58"/>
    <w:rsid w:val="00002143"/>
    <w:rsid w:val="00002776"/>
    <w:rsid w:val="000031C2"/>
    <w:rsid w:val="00004879"/>
    <w:rsid w:val="00005218"/>
    <w:rsid w:val="00006CB0"/>
    <w:rsid w:val="0001043A"/>
    <w:rsid w:val="000113FA"/>
    <w:rsid w:val="00011ED9"/>
    <w:rsid w:val="00012485"/>
    <w:rsid w:val="0001285D"/>
    <w:rsid w:val="00012C5D"/>
    <w:rsid w:val="0001544D"/>
    <w:rsid w:val="00015D6E"/>
    <w:rsid w:val="00017DF5"/>
    <w:rsid w:val="00023642"/>
    <w:rsid w:val="00023791"/>
    <w:rsid w:val="00026D13"/>
    <w:rsid w:val="000273D6"/>
    <w:rsid w:val="00027D98"/>
    <w:rsid w:val="00027DC1"/>
    <w:rsid w:val="00030932"/>
    <w:rsid w:val="00030A2B"/>
    <w:rsid w:val="00032FBF"/>
    <w:rsid w:val="00034902"/>
    <w:rsid w:val="0003653F"/>
    <w:rsid w:val="00036D03"/>
    <w:rsid w:val="00036EAD"/>
    <w:rsid w:val="00036F94"/>
    <w:rsid w:val="000370AA"/>
    <w:rsid w:val="000405E8"/>
    <w:rsid w:val="000407B0"/>
    <w:rsid w:val="000416CA"/>
    <w:rsid w:val="00042ADB"/>
    <w:rsid w:val="00043136"/>
    <w:rsid w:val="0004387B"/>
    <w:rsid w:val="00044390"/>
    <w:rsid w:val="00045685"/>
    <w:rsid w:val="00046B6C"/>
    <w:rsid w:val="00051D1A"/>
    <w:rsid w:val="00052A66"/>
    <w:rsid w:val="00052DC2"/>
    <w:rsid w:val="00055FFB"/>
    <w:rsid w:val="00056F04"/>
    <w:rsid w:val="00057AB8"/>
    <w:rsid w:val="00060CB7"/>
    <w:rsid w:val="00061177"/>
    <w:rsid w:val="0006266E"/>
    <w:rsid w:val="00063478"/>
    <w:rsid w:val="0006462E"/>
    <w:rsid w:val="00064BCB"/>
    <w:rsid w:val="000650C2"/>
    <w:rsid w:val="0006517A"/>
    <w:rsid w:val="00065AF5"/>
    <w:rsid w:val="00065B3B"/>
    <w:rsid w:val="00065DBF"/>
    <w:rsid w:val="00066241"/>
    <w:rsid w:val="000663A6"/>
    <w:rsid w:val="000703ED"/>
    <w:rsid w:val="000717D1"/>
    <w:rsid w:val="00071BBE"/>
    <w:rsid w:val="00072CE2"/>
    <w:rsid w:val="00072E5E"/>
    <w:rsid w:val="000733F3"/>
    <w:rsid w:val="0007519D"/>
    <w:rsid w:val="000754A3"/>
    <w:rsid w:val="00080113"/>
    <w:rsid w:val="000806A4"/>
    <w:rsid w:val="00082A2C"/>
    <w:rsid w:val="000863A5"/>
    <w:rsid w:val="00086E70"/>
    <w:rsid w:val="0008786E"/>
    <w:rsid w:val="00093C8D"/>
    <w:rsid w:val="000943B1"/>
    <w:rsid w:val="00095DE1"/>
    <w:rsid w:val="00096462"/>
    <w:rsid w:val="000A01C9"/>
    <w:rsid w:val="000A144C"/>
    <w:rsid w:val="000A1E85"/>
    <w:rsid w:val="000A281A"/>
    <w:rsid w:val="000A32F6"/>
    <w:rsid w:val="000A3447"/>
    <w:rsid w:val="000A352B"/>
    <w:rsid w:val="000A389E"/>
    <w:rsid w:val="000A4404"/>
    <w:rsid w:val="000A5C13"/>
    <w:rsid w:val="000A6894"/>
    <w:rsid w:val="000A7154"/>
    <w:rsid w:val="000A74A7"/>
    <w:rsid w:val="000B001D"/>
    <w:rsid w:val="000B1DBD"/>
    <w:rsid w:val="000B2F13"/>
    <w:rsid w:val="000B337D"/>
    <w:rsid w:val="000B3477"/>
    <w:rsid w:val="000B39AB"/>
    <w:rsid w:val="000B3B08"/>
    <w:rsid w:val="000B4B35"/>
    <w:rsid w:val="000B5660"/>
    <w:rsid w:val="000B56BC"/>
    <w:rsid w:val="000B64C5"/>
    <w:rsid w:val="000C0151"/>
    <w:rsid w:val="000C0B98"/>
    <w:rsid w:val="000C3471"/>
    <w:rsid w:val="000C566B"/>
    <w:rsid w:val="000C6C21"/>
    <w:rsid w:val="000C7183"/>
    <w:rsid w:val="000C7977"/>
    <w:rsid w:val="000D1750"/>
    <w:rsid w:val="000D1946"/>
    <w:rsid w:val="000D2405"/>
    <w:rsid w:val="000D3800"/>
    <w:rsid w:val="000D5200"/>
    <w:rsid w:val="000D605E"/>
    <w:rsid w:val="000D63F9"/>
    <w:rsid w:val="000D69F0"/>
    <w:rsid w:val="000D6BAC"/>
    <w:rsid w:val="000D6C6F"/>
    <w:rsid w:val="000D7A31"/>
    <w:rsid w:val="000D7B11"/>
    <w:rsid w:val="000D7C9E"/>
    <w:rsid w:val="000E171E"/>
    <w:rsid w:val="000E2FBE"/>
    <w:rsid w:val="000E56BC"/>
    <w:rsid w:val="000E7A26"/>
    <w:rsid w:val="000E7D9F"/>
    <w:rsid w:val="000F23DF"/>
    <w:rsid w:val="000F268D"/>
    <w:rsid w:val="000F3AE8"/>
    <w:rsid w:val="000F57ED"/>
    <w:rsid w:val="000F6AC2"/>
    <w:rsid w:val="000F7172"/>
    <w:rsid w:val="000F7C52"/>
    <w:rsid w:val="001020EB"/>
    <w:rsid w:val="001024EE"/>
    <w:rsid w:val="00105186"/>
    <w:rsid w:val="001051FE"/>
    <w:rsid w:val="00106832"/>
    <w:rsid w:val="00107F70"/>
    <w:rsid w:val="00110419"/>
    <w:rsid w:val="00110BC6"/>
    <w:rsid w:val="00110D26"/>
    <w:rsid w:val="00111D59"/>
    <w:rsid w:val="00112001"/>
    <w:rsid w:val="00113061"/>
    <w:rsid w:val="0011354F"/>
    <w:rsid w:val="0011508C"/>
    <w:rsid w:val="00116392"/>
    <w:rsid w:val="00116774"/>
    <w:rsid w:val="00116994"/>
    <w:rsid w:val="0011741F"/>
    <w:rsid w:val="00117E11"/>
    <w:rsid w:val="00120512"/>
    <w:rsid w:val="00120E3E"/>
    <w:rsid w:val="001229D5"/>
    <w:rsid w:val="00123736"/>
    <w:rsid w:val="00124509"/>
    <w:rsid w:val="00125E44"/>
    <w:rsid w:val="00126419"/>
    <w:rsid w:val="00127827"/>
    <w:rsid w:val="0012798E"/>
    <w:rsid w:val="001305F6"/>
    <w:rsid w:val="00131352"/>
    <w:rsid w:val="00132AC9"/>
    <w:rsid w:val="00132FFB"/>
    <w:rsid w:val="00133239"/>
    <w:rsid w:val="0013350E"/>
    <w:rsid w:val="00133DCA"/>
    <w:rsid w:val="00134A58"/>
    <w:rsid w:val="00135BFB"/>
    <w:rsid w:val="001369A8"/>
    <w:rsid w:val="00137F4B"/>
    <w:rsid w:val="00140565"/>
    <w:rsid w:val="00141312"/>
    <w:rsid w:val="00141BB0"/>
    <w:rsid w:val="001424AC"/>
    <w:rsid w:val="001429D1"/>
    <w:rsid w:val="00142EDE"/>
    <w:rsid w:val="00143ADF"/>
    <w:rsid w:val="00144F33"/>
    <w:rsid w:val="0015078C"/>
    <w:rsid w:val="001512F6"/>
    <w:rsid w:val="0015193B"/>
    <w:rsid w:val="00151B0E"/>
    <w:rsid w:val="0015248F"/>
    <w:rsid w:val="001538FB"/>
    <w:rsid w:val="00153B0B"/>
    <w:rsid w:val="001541E1"/>
    <w:rsid w:val="00155D7C"/>
    <w:rsid w:val="00156008"/>
    <w:rsid w:val="001574B7"/>
    <w:rsid w:val="00160259"/>
    <w:rsid w:val="001603A3"/>
    <w:rsid w:val="00160BC4"/>
    <w:rsid w:val="00161F6F"/>
    <w:rsid w:val="00162F48"/>
    <w:rsid w:val="00163E40"/>
    <w:rsid w:val="00163F37"/>
    <w:rsid w:val="001652B1"/>
    <w:rsid w:val="00165A14"/>
    <w:rsid w:val="00165BE2"/>
    <w:rsid w:val="00167C52"/>
    <w:rsid w:val="00167CDF"/>
    <w:rsid w:val="001708BB"/>
    <w:rsid w:val="00170A8F"/>
    <w:rsid w:val="0017241A"/>
    <w:rsid w:val="0017366D"/>
    <w:rsid w:val="00174636"/>
    <w:rsid w:val="00175307"/>
    <w:rsid w:val="00175BB2"/>
    <w:rsid w:val="00175D61"/>
    <w:rsid w:val="00175F88"/>
    <w:rsid w:val="0017623F"/>
    <w:rsid w:val="00176A62"/>
    <w:rsid w:val="001806F3"/>
    <w:rsid w:val="00184510"/>
    <w:rsid w:val="00186336"/>
    <w:rsid w:val="001872E8"/>
    <w:rsid w:val="001875DA"/>
    <w:rsid w:val="00190E21"/>
    <w:rsid w:val="00191120"/>
    <w:rsid w:val="00191630"/>
    <w:rsid w:val="0019260E"/>
    <w:rsid w:val="001936C0"/>
    <w:rsid w:val="00196368"/>
    <w:rsid w:val="00197DE0"/>
    <w:rsid w:val="001A09D6"/>
    <w:rsid w:val="001A1681"/>
    <w:rsid w:val="001A2D94"/>
    <w:rsid w:val="001A4CB1"/>
    <w:rsid w:val="001A630D"/>
    <w:rsid w:val="001A73F6"/>
    <w:rsid w:val="001B1197"/>
    <w:rsid w:val="001B254D"/>
    <w:rsid w:val="001B4248"/>
    <w:rsid w:val="001B43F7"/>
    <w:rsid w:val="001B4918"/>
    <w:rsid w:val="001C3847"/>
    <w:rsid w:val="001C5EB0"/>
    <w:rsid w:val="001D18BA"/>
    <w:rsid w:val="001D4692"/>
    <w:rsid w:val="001D4877"/>
    <w:rsid w:val="001D4907"/>
    <w:rsid w:val="001D5EE8"/>
    <w:rsid w:val="001D5F62"/>
    <w:rsid w:val="001D6B46"/>
    <w:rsid w:val="001E04F2"/>
    <w:rsid w:val="001E16EA"/>
    <w:rsid w:val="001E19C1"/>
    <w:rsid w:val="001E2696"/>
    <w:rsid w:val="001E3496"/>
    <w:rsid w:val="001E4771"/>
    <w:rsid w:val="001E5BA6"/>
    <w:rsid w:val="001E6654"/>
    <w:rsid w:val="001E6A2D"/>
    <w:rsid w:val="001F1E90"/>
    <w:rsid w:val="001F2EFA"/>
    <w:rsid w:val="001F3172"/>
    <w:rsid w:val="001F3623"/>
    <w:rsid w:val="001F4802"/>
    <w:rsid w:val="001F4C3D"/>
    <w:rsid w:val="001F4E5E"/>
    <w:rsid w:val="001F57B9"/>
    <w:rsid w:val="001F5CEF"/>
    <w:rsid w:val="001F5EAF"/>
    <w:rsid w:val="001F6464"/>
    <w:rsid w:val="001F6693"/>
    <w:rsid w:val="001F6BDF"/>
    <w:rsid w:val="001F7A8B"/>
    <w:rsid w:val="00200222"/>
    <w:rsid w:val="00201948"/>
    <w:rsid w:val="00203893"/>
    <w:rsid w:val="00203A1D"/>
    <w:rsid w:val="0020496A"/>
    <w:rsid w:val="002054DC"/>
    <w:rsid w:val="00205755"/>
    <w:rsid w:val="00205A45"/>
    <w:rsid w:val="00205BFE"/>
    <w:rsid w:val="0020626E"/>
    <w:rsid w:val="00206B17"/>
    <w:rsid w:val="0020725C"/>
    <w:rsid w:val="00207D7A"/>
    <w:rsid w:val="002103C0"/>
    <w:rsid w:val="00210BFF"/>
    <w:rsid w:val="00210C4F"/>
    <w:rsid w:val="00211325"/>
    <w:rsid w:val="002125F1"/>
    <w:rsid w:val="00212FE9"/>
    <w:rsid w:val="00215696"/>
    <w:rsid w:val="00216CBB"/>
    <w:rsid w:val="00217397"/>
    <w:rsid w:val="00217507"/>
    <w:rsid w:val="00217792"/>
    <w:rsid w:val="002200A1"/>
    <w:rsid w:val="00221598"/>
    <w:rsid w:val="00222715"/>
    <w:rsid w:val="00225CD3"/>
    <w:rsid w:val="00226479"/>
    <w:rsid w:val="00230055"/>
    <w:rsid w:val="00231233"/>
    <w:rsid w:val="00231B98"/>
    <w:rsid w:val="002323FE"/>
    <w:rsid w:val="002331FE"/>
    <w:rsid w:val="00234442"/>
    <w:rsid w:val="00234C67"/>
    <w:rsid w:val="0023578A"/>
    <w:rsid w:val="00235B0B"/>
    <w:rsid w:val="00237973"/>
    <w:rsid w:val="00240AC2"/>
    <w:rsid w:val="00240E82"/>
    <w:rsid w:val="00241284"/>
    <w:rsid w:val="0024182F"/>
    <w:rsid w:val="0024205E"/>
    <w:rsid w:val="00243A47"/>
    <w:rsid w:val="0024479C"/>
    <w:rsid w:val="00245403"/>
    <w:rsid w:val="0024718D"/>
    <w:rsid w:val="002508E7"/>
    <w:rsid w:val="002513B7"/>
    <w:rsid w:val="00251847"/>
    <w:rsid w:val="0025185F"/>
    <w:rsid w:val="002528CC"/>
    <w:rsid w:val="00254572"/>
    <w:rsid w:val="00255D96"/>
    <w:rsid w:val="0025654D"/>
    <w:rsid w:val="002568AA"/>
    <w:rsid w:val="00257EE6"/>
    <w:rsid w:val="00260D0D"/>
    <w:rsid w:val="00261776"/>
    <w:rsid w:val="00261D77"/>
    <w:rsid w:val="00264058"/>
    <w:rsid w:val="002645DB"/>
    <w:rsid w:val="00266028"/>
    <w:rsid w:val="00267015"/>
    <w:rsid w:val="00270A67"/>
    <w:rsid w:val="0027121A"/>
    <w:rsid w:val="00275B0B"/>
    <w:rsid w:val="0028002A"/>
    <w:rsid w:val="00283625"/>
    <w:rsid w:val="00284780"/>
    <w:rsid w:val="00286F7B"/>
    <w:rsid w:val="002876CD"/>
    <w:rsid w:val="00290774"/>
    <w:rsid w:val="00290E10"/>
    <w:rsid w:val="002913A9"/>
    <w:rsid w:val="002916A5"/>
    <w:rsid w:val="00291A64"/>
    <w:rsid w:val="002938CF"/>
    <w:rsid w:val="0029549F"/>
    <w:rsid w:val="00295CB4"/>
    <w:rsid w:val="002963DB"/>
    <w:rsid w:val="0029649A"/>
    <w:rsid w:val="00296683"/>
    <w:rsid w:val="00297575"/>
    <w:rsid w:val="002A1F8F"/>
    <w:rsid w:val="002A2DFD"/>
    <w:rsid w:val="002A693C"/>
    <w:rsid w:val="002A7AB8"/>
    <w:rsid w:val="002B0375"/>
    <w:rsid w:val="002B173D"/>
    <w:rsid w:val="002B2AE7"/>
    <w:rsid w:val="002B3287"/>
    <w:rsid w:val="002B32B6"/>
    <w:rsid w:val="002B3825"/>
    <w:rsid w:val="002B3978"/>
    <w:rsid w:val="002B3C97"/>
    <w:rsid w:val="002B50F2"/>
    <w:rsid w:val="002B51B7"/>
    <w:rsid w:val="002B7421"/>
    <w:rsid w:val="002B75F8"/>
    <w:rsid w:val="002C02A6"/>
    <w:rsid w:val="002C03B0"/>
    <w:rsid w:val="002C198B"/>
    <w:rsid w:val="002C2145"/>
    <w:rsid w:val="002C223C"/>
    <w:rsid w:val="002C2CC9"/>
    <w:rsid w:val="002C30B8"/>
    <w:rsid w:val="002C5BD3"/>
    <w:rsid w:val="002C659A"/>
    <w:rsid w:val="002C678C"/>
    <w:rsid w:val="002C6DF1"/>
    <w:rsid w:val="002D0A74"/>
    <w:rsid w:val="002D19ED"/>
    <w:rsid w:val="002D221B"/>
    <w:rsid w:val="002D3E20"/>
    <w:rsid w:val="002D4091"/>
    <w:rsid w:val="002D538E"/>
    <w:rsid w:val="002D7E27"/>
    <w:rsid w:val="002E0021"/>
    <w:rsid w:val="002E0958"/>
    <w:rsid w:val="002E0BED"/>
    <w:rsid w:val="002E1B67"/>
    <w:rsid w:val="002E2D1F"/>
    <w:rsid w:val="002E351B"/>
    <w:rsid w:val="002E3969"/>
    <w:rsid w:val="002F00D9"/>
    <w:rsid w:val="002F02A1"/>
    <w:rsid w:val="002F091A"/>
    <w:rsid w:val="002F1476"/>
    <w:rsid w:val="002F28B0"/>
    <w:rsid w:val="002F2F7E"/>
    <w:rsid w:val="002F4642"/>
    <w:rsid w:val="002F53E4"/>
    <w:rsid w:val="002F5756"/>
    <w:rsid w:val="002F597A"/>
    <w:rsid w:val="002F6F4D"/>
    <w:rsid w:val="00300275"/>
    <w:rsid w:val="00300659"/>
    <w:rsid w:val="00300769"/>
    <w:rsid w:val="00301606"/>
    <w:rsid w:val="0030169D"/>
    <w:rsid w:val="0030174B"/>
    <w:rsid w:val="00302252"/>
    <w:rsid w:val="0030251D"/>
    <w:rsid w:val="00302650"/>
    <w:rsid w:val="00305B4B"/>
    <w:rsid w:val="0030633F"/>
    <w:rsid w:val="003072D0"/>
    <w:rsid w:val="00307942"/>
    <w:rsid w:val="0031104E"/>
    <w:rsid w:val="00312724"/>
    <w:rsid w:val="0031292D"/>
    <w:rsid w:val="0031353E"/>
    <w:rsid w:val="00313E7C"/>
    <w:rsid w:val="00316334"/>
    <w:rsid w:val="00320FFE"/>
    <w:rsid w:val="00322C87"/>
    <w:rsid w:val="00323483"/>
    <w:rsid w:val="00325C1C"/>
    <w:rsid w:val="003269EE"/>
    <w:rsid w:val="00330643"/>
    <w:rsid w:val="003311BD"/>
    <w:rsid w:val="003312F1"/>
    <w:rsid w:val="00332570"/>
    <w:rsid w:val="00332A61"/>
    <w:rsid w:val="00334CDA"/>
    <w:rsid w:val="0033515D"/>
    <w:rsid w:val="00335883"/>
    <w:rsid w:val="003367C2"/>
    <w:rsid w:val="00337380"/>
    <w:rsid w:val="0033749E"/>
    <w:rsid w:val="003379DC"/>
    <w:rsid w:val="003409D3"/>
    <w:rsid w:val="00340D8E"/>
    <w:rsid w:val="003437DD"/>
    <w:rsid w:val="003438F5"/>
    <w:rsid w:val="00344191"/>
    <w:rsid w:val="003447EC"/>
    <w:rsid w:val="0034571D"/>
    <w:rsid w:val="0034643D"/>
    <w:rsid w:val="003476CC"/>
    <w:rsid w:val="00347FBE"/>
    <w:rsid w:val="0035085C"/>
    <w:rsid w:val="0035213B"/>
    <w:rsid w:val="00353994"/>
    <w:rsid w:val="00353E99"/>
    <w:rsid w:val="003569C8"/>
    <w:rsid w:val="00357B21"/>
    <w:rsid w:val="00357EE2"/>
    <w:rsid w:val="003608D8"/>
    <w:rsid w:val="0036376C"/>
    <w:rsid w:val="00366695"/>
    <w:rsid w:val="003667B1"/>
    <w:rsid w:val="003668C9"/>
    <w:rsid w:val="00367CC3"/>
    <w:rsid w:val="00371943"/>
    <w:rsid w:val="00372F11"/>
    <w:rsid w:val="00373D11"/>
    <w:rsid w:val="00373DD4"/>
    <w:rsid w:val="00375611"/>
    <w:rsid w:val="00376E46"/>
    <w:rsid w:val="0038010D"/>
    <w:rsid w:val="003808E2"/>
    <w:rsid w:val="0038123C"/>
    <w:rsid w:val="0038236C"/>
    <w:rsid w:val="003823D9"/>
    <w:rsid w:val="0038367C"/>
    <w:rsid w:val="00385329"/>
    <w:rsid w:val="0038634A"/>
    <w:rsid w:val="0038765E"/>
    <w:rsid w:val="00387861"/>
    <w:rsid w:val="003905B2"/>
    <w:rsid w:val="003905E2"/>
    <w:rsid w:val="0039071C"/>
    <w:rsid w:val="00390A55"/>
    <w:rsid w:val="00391075"/>
    <w:rsid w:val="0039112D"/>
    <w:rsid w:val="00391424"/>
    <w:rsid w:val="00391AC5"/>
    <w:rsid w:val="003931C0"/>
    <w:rsid w:val="00393D37"/>
    <w:rsid w:val="003959CC"/>
    <w:rsid w:val="00395B21"/>
    <w:rsid w:val="00396034"/>
    <w:rsid w:val="00396D16"/>
    <w:rsid w:val="003A0409"/>
    <w:rsid w:val="003A297E"/>
    <w:rsid w:val="003A2984"/>
    <w:rsid w:val="003A4C0B"/>
    <w:rsid w:val="003A5D21"/>
    <w:rsid w:val="003A6A7B"/>
    <w:rsid w:val="003A7634"/>
    <w:rsid w:val="003A763F"/>
    <w:rsid w:val="003B08A7"/>
    <w:rsid w:val="003B169D"/>
    <w:rsid w:val="003B2206"/>
    <w:rsid w:val="003B23F8"/>
    <w:rsid w:val="003B3D0D"/>
    <w:rsid w:val="003B574F"/>
    <w:rsid w:val="003B6034"/>
    <w:rsid w:val="003B62A1"/>
    <w:rsid w:val="003B73C3"/>
    <w:rsid w:val="003B7DA5"/>
    <w:rsid w:val="003C14A0"/>
    <w:rsid w:val="003C2F0D"/>
    <w:rsid w:val="003C3D25"/>
    <w:rsid w:val="003C5C74"/>
    <w:rsid w:val="003C6695"/>
    <w:rsid w:val="003C6BF9"/>
    <w:rsid w:val="003C6FF5"/>
    <w:rsid w:val="003D041B"/>
    <w:rsid w:val="003D0C70"/>
    <w:rsid w:val="003D0CD8"/>
    <w:rsid w:val="003D1CCA"/>
    <w:rsid w:val="003D1E4F"/>
    <w:rsid w:val="003D2484"/>
    <w:rsid w:val="003D29F6"/>
    <w:rsid w:val="003D350F"/>
    <w:rsid w:val="003D525B"/>
    <w:rsid w:val="003D7644"/>
    <w:rsid w:val="003D7A69"/>
    <w:rsid w:val="003E04AC"/>
    <w:rsid w:val="003E17DC"/>
    <w:rsid w:val="003E2B57"/>
    <w:rsid w:val="003E4F6F"/>
    <w:rsid w:val="003E6FED"/>
    <w:rsid w:val="003E70B0"/>
    <w:rsid w:val="003E764E"/>
    <w:rsid w:val="003E78C7"/>
    <w:rsid w:val="003F0BF3"/>
    <w:rsid w:val="003F244E"/>
    <w:rsid w:val="003F3B25"/>
    <w:rsid w:val="004003A7"/>
    <w:rsid w:val="00400A1F"/>
    <w:rsid w:val="004018A2"/>
    <w:rsid w:val="00402B33"/>
    <w:rsid w:val="00402C03"/>
    <w:rsid w:val="0040324B"/>
    <w:rsid w:val="004047B0"/>
    <w:rsid w:val="004065FF"/>
    <w:rsid w:val="004067F8"/>
    <w:rsid w:val="00407A9E"/>
    <w:rsid w:val="0041015B"/>
    <w:rsid w:val="004101B0"/>
    <w:rsid w:val="0041067F"/>
    <w:rsid w:val="00411EA4"/>
    <w:rsid w:val="00412325"/>
    <w:rsid w:val="00412569"/>
    <w:rsid w:val="004139D9"/>
    <w:rsid w:val="00413B28"/>
    <w:rsid w:val="00413DA6"/>
    <w:rsid w:val="00414BF5"/>
    <w:rsid w:val="00415111"/>
    <w:rsid w:val="00416694"/>
    <w:rsid w:val="004172BF"/>
    <w:rsid w:val="00421A6F"/>
    <w:rsid w:val="00423D9D"/>
    <w:rsid w:val="004244CF"/>
    <w:rsid w:val="0042580B"/>
    <w:rsid w:val="00426122"/>
    <w:rsid w:val="0042681C"/>
    <w:rsid w:val="00426C67"/>
    <w:rsid w:val="004279EB"/>
    <w:rsid w:val="0043038C"/>
    <w:rsid w:val="00431704"/>
    <w:rsid w:val="00432AE5"/>
    <w:rsid w:val="004334AC"/>
    <w:rsid w:val="00434BC7"/>
    <w:rsid w:val="00435A61"/>
    <w:rsid w:val="0043623B"/>
    <w:rsid w:val="004362B4"/>
    <w:rsid w:val="00436BCD"/>
    <w:rsid w:val="00436E6D"/>
    <w:rsid w:val="00437444"/>
    <w:rsid w:val="00440F40"/>
    <w:rsid w:val="00442CE0"/>
    <w:rsid w:val="00445730"/>
    <w:rsid w:val="0044597C"/>
    <w:rsid w:val="00450857"/>
    <w:rsid w:val="00451237"/>
    <w:rsid w:val="00452FAA"/>
    <w:rsid w:val="0045372F"/>
    <w:rsid w:val="004556B3"/>
    <w:rsid w:val="00457117"/>
    <w:rsid w:val="0046037C"/>
    <w:rsid w:val="00460859"/>
    <w:rsid w:val="00460A55"/>
    <w:rsid w:val="00460E8D"/>
    <w:rsid w:val="0046186A"/>
    <w:rsid w:val="00462130"/>
    <w:rsid w:val="00462E7F"/>
    <w:rsid w:val="00463341"/>
    <w:rsid w:val="004637FD"/>
    <w:rsid w:val="00464EAC"/>
    <w:rsid w:val="00465EA1"/>
    <w:rsid w:val="004660C3"/>
    <w:rsid w:val="00466B8A"/>
    <w:rsid w:val="00471319"/>
    <w:rsid w:val="004729E0"/>
    <w:rsid w:val="00473535"/>
    <w:rsid w:val="00474EE9"/>
    <w:rsid w:val="004762B3"/>
    <w:rsid w:val="004769CF"/>
    <w:rsid w:val="00477989"/>
    <w:rsid w:val="00480016"/>
    <w:rsid w:val="00480057"/>
    <w:rsid w:val="0048081A"/>
    <w:rsid w:val="00480BEF"/>
    <w:rsid w:val="00481258"/>
    <w:rsid w:val="00481819"/>
    <w:rsid w:val="0048312F"/>
    <w:rsid w:val="00483B83"/>
    <w:rsid w:val="004843A9"/>
    <w:rsid w:val="004859F1"/>
    <w:rsid w:val="00487323"/>
    <w:rsid w:val="00487EED"/>
    <w:rsid w:val="0049202A"/>
    <w:rsid w:val="00493EF6"/>
    <w:rsid w:val="00494D0A"/>
    <w:rsid w:val="00494DBB"/>
    <w:rsid w:val="0049575D"/>
    <w:rsid w:val="00497480"/>
    <w:rsid w:val="00497ED6"/>
    <w:rsid w:val="004A483F"/>
    <w:rsid w:val="004A5731"/>
    <w:rsid w:val="004B0034"/>
    <w:rsid w:val="004B09B7"/>
    <w:rsid w:val="004B0E6D"/>
    <w:rsid w:val="004B111D"/>
    <w:rsid w:val="004B1C05"/>
    <w:rsid w:val="004B393F"/>
    <w:rsid w:val="004B39D0"/>
    <w:rsid w:val="004B4A04"/>
    <w:rsid w:val="004B635B"/>
    <w:rsid w:val="004B6CF9"/>
    <w:rsid w:val="004B6D46"/>
    <w:rsid w:val="004B7B4D"/>
    <w:rsid w:val="004B7BB4"/>
    <w:rsid w:val="004C2153"/>
    <w:rsid w:val="004C2BFC"/>
    <w:rsid w:val="004C3F2C"/>
    <w:rsid w:val="004C62C9"/>
    <w:rsid w:val="004C7B0F"/>
    <w:rsid w:val="004D0DFD"/>
    <w:rsid w:val="004D0FBA"/>
    <w:rsid w:val="004D18B2"/>
    <w:rsid w:val="004D32AC"/>
    <w:rsid w:val="004D36F5"/>
    <w:rsid w:val="004D45A8"/>
    <w:rsid w:val="004D4AAB"/>
    <w:rsid w:val="004D5A02"/>
    <w:rsid w:val="004D605A"/>
    <w:rsid w:val="004D7526"/>
    <w:rsid w:val="004D7888"/>
    <w:rsid w:val="004D796A"/>
    <w:rsid w:val="004E02B4"/>
    <w:rsid w:val="004E04A9"/>
    <w:rsid w:val="004E136D"/>
    <w:rsid w:val="004E29F4"/>
    <w:rsid w:val="004E2DE0"/>
    <w:rsid w:val="004E3218"/>
    <w:rsid w:val="004E3445"/>
    <w:rsid w:val="004E477E"/>
    <w:rsid w:val="004E507E"/>
    <w:rsid w:val="004E6807"/>
    <w:rsid w:val="004F0425"/>
    <w:rsid w:val="004F0546"/>
    <w:rsid w:val="004F0AD0"/>
    <w:rsid w:val="004F12B7"/>
    <w:rsid w:val="004F36F9"/>
    <w:rsid w:val="004F54A2"/>
    <w:rsid w:val="004F55B9"/>
    <w:rsid w:val="004F59D2"/>
    <w:rsid w:val="004F67FF"/>
    <w:rsid w:val="00500A26"/>
    <w:rsid w:val="00503250"/>
    <w:rsid w:val="00504D52"/>
    <w:rsid w:val="00505142"/>
    <w:rsid w:val="00505311"/>
    <w:rsid w:val="00505E75"/>
    <w:rsid w:val="00505FE8"/>
    <w:rsid w:val="00511BBA"/>
    <w:rsid w:val="00511DC4"/>
    <w:rsid w:val="005120CB"/>
    <w:rsid w:val="00513A2E"/>
    <w:rsid w:val="00514DF8"/>
    <w:rsid w:val="00515D74"/>
    <w:rsid w:val="005163AA"/>
    <w:rsid w:val="00516E4F"/>
    <w:rsid w:val="00517362"/>
    <w:rsid w:val="00520EBD"/>
    <w:rsid w:val="00520F99"/>
    <w:rsid w:val="00521EDD"/>
    <w:rsid w:val="00522AB4"/>
    <w:rsid w:val="00524A64"/>
    <w:rsid w:val="005259C9"/>
    <w:rsid w:val="00525FB8"/>
    <w:rsid w:val="00526793"/>
    <w:rsid w:val="00527101"/>
    <w:rsid w:val="0052777A"/>
    <w:rsid w:val="00527BC8"/>
    <w:rsid w:val="0053143A"/>
    <w:rsid w:val="00531633"/>
    <w:rsid w:val="00531846"/>
    <w:rsid w:val="0053196F"/>
    <w:rsid w:val="00533B08"/>
    <w:rsid w:val="005346FE"/>
    <w:rsid w:val="00534E76"/>
    <w:rsid w:val="00537545"/>
    <w:rsid w:val="00540B54"/>
    <w:rsid w:val="0054138A"/>
    <w:rsid w:val="00542B33"/>
    <w:rsid w:val="005436FD"/>
    <w:rsid w:val="00543702"/>
    <w:rsid w:val="00546B66"/>
    <w:rsid w:val="00546D78"/>
    <w:rsid w:val="00550B4B"/>
    <w:rsid w:val="00550BEF"/>
    <w:rsid w:val="0055268E"/>
    <w:rsid w:val="00552ACF"/>
    <w:rsid w:val="005536CC"/>
    <w:rsid w:val="00554AB9"/>
    <w:rsid w:val="00555DC9"/>
    <w:rsid w:val="00555F1B"/>
    <w:rsid w:val="00557D95"/>
    <w:rsid w:val="005635F7"/>
    <w:rsid w:val="0056404D"/>
    <w:rsid w:val="00566F41"/>
    <w:rsid w:val="00567FA4"/>
    <w:rsid w:val="00570E2B"/>
    <w:rsid w:val="0057104A"/>
    <w:rsid w:val="00572749"/>
    <w:rsid w:val="00573636"/>
    <w:rsid w:val="00573C8C"/>
    <w:rsid w:val="00575FD2"/>
    <w:rsid w:val="00576327"/>
    <w:rsid w:val="005773B1"/>
    <w:rsid w:val="00577CC2"/>
    <w:rsid w:val="005804E4"/>
    <w:rsid w:val="005807E4"/>
    <w:rsid w:val="00584629"/>
    <w:rsid w:val="00585BEE"/>
    <w:rsid w:val="00587B00"/>
    <w:rsid w:val="005902C8"/>
    <w:rsid w:val="00592E6A"/>
    <w:rsid w:val="0059317A"/>
    <w:rsid w:val="00593D29"/>
    <w:rsid w:val="00593EE0"/>
    <w:rsid w:val="00594FC4"/>
    <w:rsid w:val="005951B0"/>
    <w:rsid w:val="00595F3E"/>
    <w:rsid w:val="0059621E"/>
    <w:rsid w:val="005A0B7F"/>
    <w:rsid w:val="005A1145"/>
    <w:rsid w:val="005A2A22"/>
    <w:rsid w:val="005A2AF7"/>
    <w:rsid w:val="005A4336"/>
    <w:rsid w:val="005A5069"/>
    <w:rsid w:val="005A7F38"/>
    <w:rsid w:val="005A7FCE"/>
    <w:rsid w:val="005B1307"/>
    <w:rsid w:val="005B2059"/>
    <w:rsid w:val="005B23E6"/>
    <w:rsid w:val="005B283E"/>
    <w:rsid w:val="005B32C5"/>
    <w:rsid w:val="005B3EEB"/>
    <w:rsid w:val="005B45E7"/>
    <w:rsid w:val="005B52F4"/>
    <w:rsid w:val="005B61C9"/>
    <w:rsid w:val="005B6DE5"/>
    <w:rsid w:val="005C0A92"/>
    <w:rsid w:val="005C1C59"/>
    <w:rsid w:val="005C32F1"/>
    <w:rsid w:val="005C3483"/>
    <w:rsid w:val="005C35DF"/>
    <w:rsid w:val="005C4FDA"/>
    <w:rsid w:val="005C50FB"/>
    <w:rsid w:val="005C5A7C"/>
    <w:rsid w:val="005C5CC0"/>
    <w:rsid w:val="005C63E2"/>
    <w:rsid w:val="005C6715"/>
    <w:rsid w:val="005C73B2"/>
    <w:rsid w:val="005C7965"/>
    <w:rsid w:val="005D1AE7"/>
    <w:rsid w:val="005D5EAC"/>
    <w:rsid w:val="005D6F99"/>
    <w:rsid w:val="005E02AB"/>
    <w:rsid w:val="005E0730"/>
    <w:rsid w:val="005E091D"/>
    <w:rsid w:val="005E1907"/>
    <w:rsid w:val="005E1D18"/>
    <w:rsid w:val="005E2118"/>
    <w:rsid w:val="005E333F"/>
    <w:rsid w:val="005E3473"/>
    <w:rsid w:val="005E3DE1"/>
    <w:rsid w:val="005E3F29"/>
    <w:rsid w:val="005E4985"/>
    <w:rsid w:val="005E55BC"/>
    <w:rsid w:val="005E63C1"/>
    <w:rsid w:val="005E77A8"/>
    <w:rsid w:val="005F0CD1"/>
    <w:rsid w:val="005F1A5C"/>
    <w:rsid w:val="005F258B"/>
    <w:rsid w:val="005F29D1"/>
    <w:rsid w:val="005F4DB1"/>
    <w:rsid w:val="005F5206"/>
    <w:rsid w:val="005F5345"/>
    <w:rsid w:val="005F5E58"/>
    <w:rsid w:val="005F6F1F"/>
    <w:rsid w:val="005F7404"/>
    <w:rsid w:val="006026A9"/>
    <w:rsid w:val="00602F63"/>
    <w:rsid w:val="00604A72"/>
    <w:rsid w:val="00605872"/>
    <w:rsid w:val="006065C9"/>
    <w:rsid w:val="00607459"/>
    <w:rsid w:val="00607639"/>
    <w:rsid w:val="00607D80"/>
    <w:rsid w:val="006109C2"/>
    <w:rsid w:val="00610F4A"/>
    <w:rsid w:val="00611489"/>
    <w:rsid w:val="00612D50"/>
    <w:rsid w:val="00613998"/>
    <w:rsid w:val="0061434B"/>
    <w:rsid w:val="00615018"/>
    <w:rsid w:val="006172D9"/>
    <w:rsid w:val="00617B89"/>
    <w:rsid w:val="00617FD5"/>
    <w:rsid w:val="006209BC"/>
    <w:rsid w:val="00623D42"/>
    <w:rsid w:val="0062548A"/>
    <w:rsid w:val="0062602A"/>
    <w:rsid w:val="0062683E"/>
    <w:rsid w:val="0063197B"/>
    <w:rsid w:val="006332CC"/>
    <w:rsid w:val="006350FA"/>
    <w:rsid w:val="006359E6"/>
    <w:rsid w:val="0063614D"/>
    <w:rsid w:val="00636D98"/>
    <w:rsid w:val="0063733C"/>
    <w:rsid w:val="006377C6"/>
    <w:rsid w:val="00641074"/>
    <w:rsid w:val="00641E1E"/>
    <w:rsid w:val="006428A1"/>
    <w:rsid w:val="006445DC"/>
    <w:rsid w:val="00644946"/>
    <w:rsid w:val="00644AE5"/>
    <w:rsid w:val="00650B8D"/>
    <w:rsid w:val="00650E96"/>
    <w:rsid w:val="0065225C"/>
    <w:rsid w:val="00652709"/>
    <w:rsid w:val="0065371C"/>
    <w:rsid w:val="00653B40"/>
    <w:rsid w:val="00654957"/>
    <w:rsid w:val="00654D96"/>
    <w:rsid w:val="00654E9A"/>
    <w:rsid w:val="006567D8"/>
    <w:rsid w:val="00656F6A"/>
    <w:rsid w:val="00657027"/>
    <w:rsid w:val="00657D62"/>
    <w:rsid w:val="00662591"/>
    <w:rsid w:val="00662903"/>
    <w:rsid w:val="006632AB"/>
    <w:rsid w:val="006635C0"/>
    <w:rsid w:val="00664C63"/>
    <w:rsid w:val="006650EA"/>
    <w:rsid w:val="00665DB2"/>
    <w:rsid w:val="006664D8"/>
    <w:rsid w:val="00667D03"/>
    <w:rsid w:val="0067017E"/>
    <w:rsid w:val="00670975"/>
    <w:rsid w:val="00671177"/>
    <w:rsid w:val="00673115"/>
    <w:rsid w:val="00673D0A"/>
    <w:rsid w:val="00674137"/>
    <w:rsid w:val="006742D8"/>
    <w:rsid w:val="00674A33"/>
    <w:rsid w:val="0067565F"/>
    <w:rsid w:val="00675C60"/>
    <w:rsid w:val="00675FF6"/>
    <w:rsid w:val="00677435"/>
    <w:rsid w:val="006802ED"/>
    <w:rsid w:val="0068033D"/>
    <w:rsid w:val="006805BD"/>
    <w:rsid w:val="00680BD1"/>
    <w:rsid w:val="00681F34"/>
    <w:rsid w:val="00683A88"/>
    <w:rsid w:val="00685FF6"/>
    <w:rsid w:val="00686FE5"/>
    <w:rsid w:val="006904F7"/>
    <w:rsid w:val="00690CA3"/>
    <w:rsid w:val="00691016"/>
    <w:rsid w:val="00691DB2"/>
    <w:rsid w:val="0069206B"/>
    <w:rsid w:val="00692BFC"/>
    <w:rsid w:val="00693BEE"/>
    <w:rsid w:val="006944D0"/>
    <w:rsid w:val="006949FF"/>
    <w:rsid w:val="006955F5"/>
    <w:rsid w:val="00695CAC"/>
    <w:rsid w:val="00695D70"/>
    <w:rsid w:val="00695E7B"/>
    <w:rsid w:val="00696771"/>
    <w:rsid w:val="00697887"/>
    <w:rsid w:val="006A093D"/>
    <w:rsid w:val="006A1D0B"/>
    <w:rsid w:val="006A305B"/>
    <w:rsid w:val="006A3D20"/>
    <w:rsid w:val="006B009D"/>
    <w:rsid w:val="006B15D2"/>
    <w:rsid w:val="006B2E39"/>
    <w:rsid w:val="006B3BC9"/>
    <w:rsid w:val="006B5862"/>
    <w:rsid w:val="006B76A1"/>
    <w:rsid w:val="006B79ED"/>
    <w:rsid w:val="006B7B22"/>
    <w:rsid w:val="006C01B7"/>
    <w:rsid w:val="006C0256"/>
    <w:rsid w:val="006C2903"/>
    <w:rsid w:val="006C2A34"/>
    <w:rsid w:val="006C2CEA"/>
    <w:rsid w:val="006C3542"/>
    <w:rsid w:val="006C3BDC"/>
    <w:rsid w:val="006C5567"/>
    <w:rsid w:val="006C7F11"/>
    <w:rsid w:val="006D0008"/>
    <w:rsid w:val="006D4826"/>
    <w:rsid w:val="006D5BA1"/>
    <w:rsid w:val="006D6C74"/>
    <w:rsid w:val="006E053B"/>
    <w:rsid w:val="006E12FD"/>
    <w:rsid w:val="006E1975"/>
    <w:rsid w:val="006E227F"/>
    <w:rsid w:val="006E3BBF"/>
    <w:rsid w:val="006E510E"/>
    <w:rsid w:val="006E5E92"/>
    <w:rsid w:val="006E6116"/>
    <w:rsid w:val="006E679C"/>
    <w:rsid w:val="006E6914"/>
    <w:rsid w:val="006E6E8A"/>
    <w:rsid w:val="006F0334"/>
    <w:rsid w:val="006F25A3"/>
    <w:rsid w:val="006F2D93"/>
    <w:rsid w:val="006F2EA3"/>
    <w:rsid w:val="006F3641"/>
    <w:rsid w:val="006F4488"/>
    <w:rsid w:val="006F4692"/>
    <w:rsid w:val="006F5044"/>
    <w:rsid w:val="006F58EB"/>
    <w:rsid w:val="006F6C9B"/>
    <w:rsid w:val="006F7CE5"/>
    <w:rsid w:val="006F7DB0"/>
    <w:rsid w:val="007008DC"/>
    <w:rsid w:val="0070170E"/>
    <w:rsid w:val="007022A3"/>
    <w:rsid w:val="007034FF"/>
    <w:rsid w:val="00703598"/>
    <w:rsid w:val="00703694"/>
    <w:rsid w:val="00703EC7"/>
    <w:rsid w:val="00704CCC"/>
    <w:rsid w:val="007052B6"/>
    <w:rsid w:val="007061A4"/>
    <w:rsid w:val="007061C2"/>
    <w:rsid w:val="007064B4"/>
    <w:rsid w:val="00707250"/>
    <w:rsid w:val="007072BE"/>
    <w:rsid w:val="0071014E"/>
    <w:rsid w:val="00710D4D"/>
    <w:rsid w:val="007116A7"/>
    <w:rsid w:val="00712B6B"/>
    <w:rsid w:val="00712C0A"/>
    <w:rsid w:val="00713F5F"/>
    <w:rsid w:val="00715D61"/>
    <w:rsid w:val="00715F5D"/>
    <w:rsid w:val="00716A3A"/>
    <w:rsid w:val="00716D7B"/>
    <w:rsid w:val="00717C36"/>
    <w:rsid w:val="00720609"/>
    <w:rsid w:val="007225BD"/>
    <w:rsid w:val="00722949"/>
    <w:rsid w:val="00723B1B"/>
    <w:rsid w:val="00723F70"/>
    <w:rsid w:val="00724572"/>
    <w:rsid w:val="007250AD"/>
    <w:rsid w:val="00726C20"/>
    <w:rsid w:val="0073030F"/>
    <w:rsid w:val="00730FF9"/>
    <w:rsid w:val="00731996"/>
    <w:rsid w:val="00732C74"/>
    <w:rsid w:val="007330D5"/>
    <w:rsid w:val="0073374B"/>
    <w:rsid w:val="0073411B"/>
    <w:rsid w:val="00734C8C"/>
    <w:rsid w:val="00735236"/>
    <w:rsid w:val="00735901"/>
    <w:rsid w:val="00735CB9"/>
    <w:rsid w:val="007360D7"/>
    <w:rsid w:val="0073694A"/>
    <w:rsid w:val="00736C13"/>
    <w:rsid w:val="00737643"/>
    <w:rsid w:val="00740A95"/>
    <w:rsid w:val="00740AC3"/>
    <w:rsid w:val="00742E6B"/>
    <w:rsid w:val="00743170"/>
    <w:rsid w:val="00744377"/>
    <w:rsid w:val="00744BA6"/>
    <w:rsid w:val="00744D4F"/>
    <w:rsid w:val="00746536"/>
    <w:rsid w:val="00746D63"/>
    <w:rsid w:val="00747517"/>
    <w:rsid w:val="00750118"/>
    <w:rsid w:val="0075188D"/>
    <w:rsid w:val="00752376"/>
    <w:rsid w:val="0075272E"/>
    <w:rsid w:val="00753253"/>
    <w:rsid w:val="00753C3E"/>
    <w:rsid w:val="00756644"/>
    <w:rsid w:val="00757253"/>
    <w:rsid w:val="0076045D"/>
    <w:rsid w:val="00760E06"/>
    <w:rsid w:val="00761EEB"/>
    <w:rsid w:val="007637CB"/>
    <w:rsid w:val="00763D8E"/>
    <w:rsid w:val="007654DB"/>
    <w:rsid w:val="007659FD"/>
    <w:rsid w:val="00765E84"/>
    <w:rsid w:val="00766E2C"/>
    <w:rsid w:val="007675D9"/>
    <w:rsid w:val="00767E59"/>
    <w:rsid w:val="007710B3"/>
    <w:rsid w:val="00772E80"/>
    <w:rsid w:val="007761FD"/>
    <w:rsid w:val="00776A65"/>
    <w:rsid w:val="00777385"/>
    <w:rsid w:val="007778D3"/>
    <w:rsid w:val="007807C1"/>
    <w:rsid w:val="00782886"/>
    <w:rsid w:val="00783F0B"/>
    <w:rsid w:val="007849F5"/>
    <w:rsid w:val="00786153"/>
    <w:rsid w:val="00786383"/>
    <w:rsid w:val="00786541"/>
    <w:rsid w:val="00787624"/>
    <w:rsid w:val="00787AC0"/>
    <w:rsid w:val="00790E19"/>
    <w:rsid w:val="00791A4F"/>
    <w:rsid w:val="007921FD"/>
    <w:rsid w:val="00792446"/>
    <w:rsid w:val="007934DF"/>
    <w:rsid w:val="00793D51"/>
    <w:rsid w:val="0079543A"/>
    <w:rsid w:val="007967FB"/>
    <w:rsid w:val="007A1272"/>
    <w:rsid w:val="007A1771"/>
    <w:rsid w:val="007A2419"/>
    <w:rsid w:val="007A314E"/>
    <w:rsid w:val="007A407D"/>
    <w:rsid w:val="007A5B50"/>
    <w:rsid w:val="007A6879"/>
    <w:rsid w:val="007A6B73"/>
    <w:rsid w:val="007A72E3"/>
    <w:rsid w:val="007A7755"/>
    <w:rsid w:val="007B07D3"/>
    <w:rsid w:val="007B0E31"/>
    <w:rsid w:val="007B0FCE"/>
    <w:rsid w:val="007B109E"/>
    <w:rsid w:val="007B1375"/>
    <w:rsid w:val="007B43D7"/>
    <w:rsid w:val="007B6394"/>
    <w:rsid w:val="007B63D7"/>
    <w:rsid w:val="007B76BE"/>
    <w:rsid w:val="007B78CC"/>
    <w:rsid w:val="007B79DF"/>
    <w:rsid w:val="007C0777"/>
    <w:rsid w:val="007C149F"/>
    <w:rsid w:val="007C15FC"/>
    <w:rsid w:val="007C2B33"/>
    <w:rsid w:val="007C2EA9"/>
    <w:rsid w:val="007C5A2D"/>
    <w:rsid w:val="007D4818"/>
    <w:rsid w:val="007D5413"/>
    <w:rsid w:val="007D5550"/>
    <w:rsid w:val="007D626D"/>
    <w:rsid w:val="007D78AE"/>
    <w:rsid w:val="007D7D6D"/>
    <w:rsid w:val="007E0442"/>
    <w:rsid w:val="007E056F"/>
    <w:rsid w:val="007E17DB"/>
    <w:rsid w:val="007E2F42"/>
    <w:rsid w:val="007E3394"/>
    <w:rsid w:val="007E346D"/>
    <w:rsid w:val="007E417A"/>
    <w:rsid w:val="007E554E"/>
    <w:rsid w:val="007E5BC6"/>
    <w:rsid w:val="007E6B59"/>
    <w:rsid w:val="007E7858"/>
    <w:rsid w:val="007E7AF5"/>
    <w:rsid w:val="007F0604"/>
    <w:rsid w:val="007F11DE"/>
    <w:rsid w:val="007F2DD0"/>
    <w:rsid w:val="007F378C"/>
    <w:rsid w:val="007F4686"/>
    <w:rsid w:val="007F5D16"/>
    <w:rsid w:val="007F650D"/>
    <w:rsid w:val="007F6523"/>
    <w:rsid w:val="007F66D1"/>
    <w:rsid w:val="007F708C"/>
    <w:rsid w:val="00801D9C"/>
    <w:rsid w:val="00801DB8"/>
    <w:rsid w:val="00802FE8"/>
    <w:rsid w:val="00804E1B"/>
    <w:rsid w:val="00804F51"/>
    <w:rsid w:val="00806718"/>
    <w:rsid w:val="008071C7"/>
    <w:rsid w:val="00807EDA"/>
    <w:rsid w:val="00807FF3"/>
    <w:rsid w:val="00811C9E"/>
    <w:rsid w:val="008121AC"/>
    <w:rsid w:val="00815D85"/>
    <w:rsid w:val="008207A9"/>
    <w:rsid w:val="00820EAE"/>
    <w:rsid w:val="00820EE1"/>
    <w:rsid w:val="00821574"/>
    <w:rsid w:val="00822A91"/>
    <w:rsid w:val="0082359B"/>
    <w:rsid w:val="00823E41"/>
    <w:rsid w:val="00823F67"/>
    <w:rsid w:val="008251F7"/>
    <w:rsid w:val="00826D9F"/>
    <w:rsid w:val="008307A1"/>
    <w:rsid w:val="00831143"/>
    <w:rsid w:val="008312C9"/>
    <w:rsid w:val="008313F7"/>
    <w:rsid w:val="00831ECE"/>
    <w:rsid w:val="0083287F"/>
    <w:rsid w:val="00833331"/>
    <w:rsid w:val="00833ADC"/>
    <w:rsid w:val="00834451"/>
    <w:rsid w:val="00834DC0"/>
    <w:rsid w:val="00835049"/>
    <w:rsid w:val="008352D0"/>
    <w:rsid w:val="008354EB"/>
    <w:rsid w:val="00835A25"/>
    <w:rsid w:val="00836886"/>
    <w:rsid w:val="00837228"/>
    <w:rsid w:val="00840BCF"/>
    <w:rsid w:val="008419AB"/>
    <w:rsid w:val="008459C8"/>
    <w:rsid w:val="008462CD"/>
    <w:rsid w:val="00846834"/>
    <w:rsid w:val="00846D7D"/>
    <w:rsid w:val="008478E6"/>
    <w:rsid w:val="00847A8C"/>
    <w:rsid w:val="008503E6"/>
    <w:rsid w:val="00850419"/>
    <w:rsid w:val="00850435"/>
    <w:rsid w:val="00850B37"/>
    <w:rsid w:val="008536DF"/>
    <w:rsid w:val="0085421D"/>
    <w:rsid w:val="008548C2"/>
    <w:rsid w:val="00854FFF"/>
    <w:rsid w:val="00855DB8"/>
    <w:rsid w:val="0085663A"/>
    <w:rsid w:val="0085664A"/>
    <w:rsid w:val="00860337"/>
    <w:rsid w:val="008610C6"/>
    <w:rsid w:val="008620E9"/>
    <w:rsid w:val="0086276A"/>
    <w:rsid w:val="00862E1B"/>
    <w:rsid w:val="008638B1"/>
    <w:rsid w:val="008640B1"/>
    <w:rsid w:val="00865343"/>
    <w:rsid w:val="00865B25"/>
    <w:rsid w:val="0086605F"/>
    <w:rsid w:val="00870C5B"/>
    <w:rsid w:val="00870CB3"/>
    <w:rsid w:val="00870F2B"/>
    <w:rsid w:val="00872BD7"/>
    <w:rsid w:val="00874B00"/>
    <w:rsid w:val="00876333"/>
    <w:rsid w:val="008768B3"/>
    <w:rsid w:val="0087706E"/>
    <w:rsid w:val="008770B6"/>
    <w:rsid w:val="00880EFE"/>
    <w:rsid w:val="008819B5"/>
    <w:rsid w:val="008830CB"/>
    <w:rsid w:val="008834FE"/>
    <w:rsid w:val="00883590"/>
    <w:rsid w:val="008841D0"/>
    <w:rsid w:val="00884D18"/>
    <w:rsid w:val="008858EF"/>
    <w:rsid w:val="00885DB0"/>
    <w:rsid w:val="00886B86"/>
    <w:rsid w:val="0088716B"/>
    <w:rsid w:val="008877EA"/>
    <w:rsid w:val="00890549"/>
    <w:rsid w:val="0089097E"/>
    <w:rsid w:val="008917F0"/>
    <w:rsid w:val="0089222B"/>
    <w:rsid w:val="008925C0"/>
    <w:rsid w:val="0089311C"/>
    <w:rsid w:val="008968BA"/>
    <w:rsid w:val="00896FC8"/>
    <w:rsid w:val="008A1024"/>
    <w:rsid w:val="008A20EE"/>
    <w:rsid w:val="008A2450"/>
    <w:rsid w:val="008A283D"/>
    <w:rsid w:val="008A294B"/>
    <w:rsid w:val="008A58D0"/>
    <w:rsid w:val="008A5D2F"/>
    <w:rsid w:val="008A6191"/>
    <w:rsid w:val="008B00F7"/>
    <w:rsid w:val="008B0AA4"/>
    <w:rsid w:val="008B0D41"/>
    <w:rsid w:val="008B0D58"/>
    <w:rsid w:val="008B1269"/>
    <w:rsid w:val="008B35DA"/>
    <w:rsid w:val="008B4214"/>
    <w:rsid w:val="008B4FA0"/>
    <w:rsid w:val="008B6CE7"/>
    <w:rsid w:val="008B7272"/>
    <w:rsid w:val="008B738A"/>
    <w:rsid w:val="008C1382"/>
    <w:rsid w:val="008C57D4"/>
    <w:rsid w:val="008C63E4"/>
    <w:rsid w:val="008C6B0A"/>
    <w:rsid w:val="008D04CE"/>
    <w:rsid w:val="008D0709"/>
    <w:rsid w:val="008D31F5"/>
    <w:rsid w:val="008D3207"/>
    <w:rsid w:val="008D38BB"/>
    <w:rsid w:val="008D4882"/>
    <w:rsid w:val="008E0825"/>
    <w:rsid w:val="008E1968"/>
    <w:rsid w:val="008E1C82"/>
    <w:rsid w:val="008E1ED3"/>
    <w:rsid w:val="008E2088"/>
    <w:rsid w:val="008E2645"/>
    <w:rsid w:val="008E2E44"/>
    <w:rsid w:val="008E310A"/>
    <w:rsid w:val="008E32DD"/>
    <w:rsid w:val="008E40A6"/>
    <w:rsid w:val="008E5AC7"/>
    <w:rsid w:val="008E610E"/>
    <w:rsid w:val="008E677E"/>
    <w:rsid w:val="008E7BD4"/>
    <w:rsid w:val="008E7C08"/>
    <w:rsid w:val="008F0A8B"/>
    <w:rsid w:val="008F1213"/>
    <w:rsid w:val="008F121E"/>
    <w:rsid w:val="008F2A57"/>
    <w:rsid w:val="008F3889"/>
    <w:rsid w:val="008F44EE"/>
    <w:rsid w:val="008F53B3"/>
    <w:rsid w:val="008F6238"/>
    <w:rsid w:val="008F74C3"/>
    <w:rsid w:val="009000E4"/>
    <w:rsid w:val="00901813"/>
    <w:rsid w:val="00901E17"/>
    <w:rsid w:val="00902210"/>
    <w:rsid w:val="009025FC"/>
    <w:rsid w:val="0090394B"/>
    <w:rsid w:val="00903AFC"/>
    <w:rsid w:val="00904263"/>
    <w:rsid w:val="00904B6D"/>
    <w:rsid w:val="00905624"/>
    <w:rsid w:val="00906B05"/>
    <w:rsid w:val="00906D70"/>
    <w:rsid w:val="00907D37"/>
    <w:rsid w:val="00911CDC"/>
    <w:rsid w:val="00911DB6"/>
    <w:rsid w:val="00911FFE"/>
    <w:rsid w:val="0091293E"/>
    <w:rsid w:val="0091304F"/>
    <w:rsid w:val="00913DA6"/>
    <w:rsid w:val="00914D83"/>
    <w:rsid w:val="00914F2E"/>
    <w:rsid w:val="00915D10"/>
    <w:rsid w:val="00916330"/>
    <w:rsid w:val="009164F0"/>
    <w:rsid w:val="00920369"/>
    <w:rsid w:val="009206A6"/>
    <w:rsid w:val="00920E3C"/>
    <w:rsid w:val="00920EC0"/>
    <w:rsid w:val="0092116C"/>
    <w:rsid w:val="00922300"/>
    <w:rsid w:val="009225D4"/>
    <w:rsid w:val="009243A4"/>
    <w:rsid w:val="00925BE3"/>
    <w:rsid w:val="00926C3C"/>
    <w:rsid w:val="00926F3D"/>
    <w:rsid w:val="00927BE2"/>
    <w:rsid w:val="009302D7"/>
    <w:rsid w:val="00930BD4"/>
    <w:rsid w:val="0093170F"/>
    <w:rsid w:val="00931B9A"/>
    <w:rsid w:val="00931FBB"/>
    <w:rsid w:val="00933EDD"/>
    <w:rsid w:val="009358B7"/>
    <w:rsid w:val="00935D18"/>
    <w:rsid w:val="00937708"/>
    <w:rsid w:val="009379BE"/>
    <w:rsid w:val="00937BDE"/>
    <w:rsid w:val="00941212"/>
    <w:rsid w:val="009427CA"/>
    <w:rsid w:val="00945525"/>
    <w:rsid w:val="009455CD"/>
    <w:rsid w:val="00950AF1"/>
    <w:rsid w:val="00950BF7"/>
    <w:rsid w:val="009517E5"/>
    <w:rsid w:val="00951BAF"/>
    <w:rsid w:val="00951CB6"/>
    <w:rsid w:val="00952868"/>
    <w:rsid w:val="009530B9"/>
    <w:rsid w:val="00953343"/>
    <w:rsid w:val="0095389D"/>
    <w:rsid w:val="00955891"/>
    <w:rsid w:val="009600C0"/>
    <w:rsid w:val="00960CDD"/>
    <w:rsid w:val="00960F38"/>
    <w:rsid w:val="00962A10"/>
    <w:rsid w:val="00963492"/>
    <w:rsid w:val="00963678"/>
    <w:rsid w:val="00963C55"/>
    <w:rsid w:val="009649A9"/>
    <w:rsid w:val="00964A44"/>
    <w:rsid w:val="00965782"/>
    <w:rsid w:val="0096791D"/>
    <w:rsid w:val="00970014"/>
    <w:rsid w:val="0097032B"/>
    <w:rsid w:val="0097638C"/>
    <w:rsid w:val="009771F0"/>
    <w:rsid w:val="00980F54"/>
    <w:rsid w:val="00981DC7"/>
    <w:rsid w:val="0098283C"/>
    <w:rsid w:val="00982968"/>
    <w:rsid w:val="00982D7B"/>
    <w:rsid w:val="0098412C"/>
    <w:rsid w:val="00985AA1"/>
    <w:rsid w:val="009860DE"/>
    <w:rsid w:val="009862D6"/>
    <w:rsid w:val="0099035C"/>
    <w:rsid w:val="0099067A"/>
    <w:rsid w:val="009910A0"/>
    <w:rsid w:val="00991DE9"/>
    <w:rsid w:val="009922C8"/>
    <w:rsid w:val="00992848"/>
    <w:rsid w:val="00992D83"/>
    <w:rsid w:val="009936BB"/>
    <w:rsid w:val="009943EB"/>
    <w:rsid w:val="00994FED"/>
    <w:rsid w:val="009957AE"/>
    <w:rsid w:val="00996253"/>
    <w:rsid w:val="00996DC7"/>
    <w:rsid w:val="00997A69"/>
    <w:rsid w:val="00997AD8"/>
    <w:rsid w:val="00997C6A"/>
    <w:rsid w:val="009A066B"/>
    <w:rsid w:val="009A0CCE"/>
    <w:rsid w:val="009A35F4"/>
    <w:rsid w:val="009A3A8C"/>
    <w:rsid w:val="009A5BE1"/>
    <w:rsid w:val="009A71C9"/>
    <w:rsid w:val="009A7432"/>
    <w:rsid w:val="009B0BAF"/>
    <w:rsid w:val="009B228C"/>
    <w:rsid w:val="009B2DF8"/>
    <w:rsid w:val="009B340B"/>
    <w:rsid w:val="009B35E3"/>
    <w:rsid w:val="009B4D62"/>
    <w:rsid w:val="009B6155"/>
    <w:rsid w:val="009B63E3"/>
    <w:rsid w:val="009B7765"/>
    <w:rsid w:val="009B7AC4"/>
    <w:rsid w:val="009B7B15"/>
    <w:rsid w:val="009B7DCC"/>
    <w:rsid w:val="009C4288"/>
    <w:rsid w:val="009C5AAD"/>
    <w:rsid w:val="009C5D2C"/>
    <w:rsid w:val="009D0719"/>
    <w:rsid w:val="009D1236"/>
    <w:rsid w:val="009D1B40"/>
    <w:rsid w:val="009D2BFE"/>
    <w:rsid w:val="009D34F3"/>
    <w:rsid w:val="009D37A4"/>
    <w:rsid w:val="009D3D00"/>
    <w:rsid w:val="009D4B02"/>
    <w:rsid w:val="009D585E"/>
    <w:rsid w:val="009D778B"/>
    <w:rsid w:val="009E0158"/>
    <w:rsid w:val="009E0AA3"/>
    <w:rsid w:val="009E0CCA"/>
    <w:rsid w:val="009E0EA4"/>
    <w:rsid w:val="009E222E"/>
    <w:rsid w:val="009E27B4"/>
    <w:rsid w:val="009E29CB"/>
    <w:rsid w:val="009E3416"/>
    <w:rsid w:val="009E3601"/>
    <w:rsid w:val="009E3A99"/>
    <w:rsid w:val="009E3DBB"/>
    <w:rsid w:val="009E435E"/>
    <w:rsid w:val="009E4F4E"/>
    <w:rsid w:val="009E74C3"/>
    <w:rsid w:val="009E7C39"/>
    <w:rsid w:val="009F0396"/>
    <w:rsid w:val="009F0637"/>
    <w:rsid w:val="009F0BCC"/>
    <w:rsid w:val="009F1C94"/>
    <w:rsid w:val="009F2F8D"/>
    <w:rsid w:val="009F559A"/>
    <w:rsid w:val="009F61BF"/>
    <w:rsid w:val="009F6D47"/>
    <w:rsid w:val="00A047F7"/>
    <w:rsid w:val="00A05143"/>
    <w:rsid w:val="00A07744"/>
    <w:rsid w:val="00A112D1"/>
    <w:rsid w:val="00A12BE1"/>
    <w:rsid w:val="00A13CE4"/>
    <w:rsid w:val="00A14283"/>
    <w:rsid w:val="00A14506"/>
    <w:rsid w:val="00A14CE6"/>
    <w:rsid w:val="00A15A9B"/>
    <w:rsid w:val="00A160E4"/>
    <w:rsid w:val="00A1729B"/>
    <w:rsid w:val="00A1733F"/>
    <w:rsid w:val="00A21011"/>
    <w:rsid w:val="00A228C3"/>
    <w:rsid w:val="00A22FD6"/>
    <w:rsid w:val="00A242D0"/>
    <w:rsid w:val="00A25822"/>
    <w:rsid w:val="00A25EF4"/>
    <w:rsid w:val="00A277E6"/>
    <w:rsid w:val="00A27A2A"/>
    <w:rsid w:val="00A27B91"/>
    <w:rsid w:val="00A30C67"/>
    <w:rsid w:val="00A31DEE"/>
    <w:rsid w:val="00A32B17"/>
    <w:rsid w:val="00A32F81"/>
    <w:rsid w:val="00A33355"/>
    <w:rsid w:val="00A33BA1"/>
    <w:rsid w:val="00A347E1"/>
    <w:rsid w:val="00A34818"/>
    <w:rsid w:val="00A35001"/>
    <w:rsid w:val="00A35D6C"/>
    <w:rsid w:val="00A35E78"/>
    <w:rsid w:val="00A36153"/>
    <w:rsid w:val="00A36DC9"/>
    <w:rsid w:val="00A37A62"/>
    <w:rsid w:val="00A37C59"/>
    <w:rsid w:val="00A401DD"/>
    <w:rsid w:val="00A41911"/>
    <w:rsid w:val="00A419E6"/>
    <w:rsid w:val="00A41D22"/>
    <w:rsid w:val="00A42485"/>
    <w:rsid w:val="00A42BDD"/>
    <w:rsid w:val="00A43EA8"/>
    <w:rsid w:val="00A44744"/>
    <w:rsid w:val="00A447FA"/>
    <w:rsid w:val="00A457C5"/>
    <w:rsid w:val="00A4680B"/>
    <w:rsid w:val="00A46979"/>
    <w:rsid w:val="00A46C74"/>
    <w:rsid w:val="00A4725A"/>
    <w:rsid w:val="00A47C1A"/>
    <w:rsid w:val="00A5117D"/>
    <w:rsid w:val="00A530E6"/>
    <w:rsid w:val="00A531D7"/>
    <w:rsid w:val="00A54AB5"/>
    <w:rsid w:val="00A55CC9"/>
    <w:rsid w:val="00A55CFD"/>
    <w:rsid w:val="00A561CE"/>
    <w:rsid w:val="00A56433"/>
    <w:rsid w:val="00A56513"/>
    <w:rsid w:val="00A56D53"/>
    <w:rsid w:val="00A60020"/>
    <w:rsid w:val="00A6143A"/>
    <w:rsid w:val="00A61C04"/>
    <w:rsid w:val="00A62C8A"/>
    <w:rsid w:val="00A631CF"/>
    <w:rsid w:val="00A6471D"/>
    <w:rsid w:val="00A65FE2"/>
    <w:rsid w:val="00A660E2"/>
    <w:rsid w:val="00A672B9"/>
    <w:rsid w:val="00A67566"/>
    <w:rsid w:val="00A706B4"/>
    <w:rsid w:val="00A70B4B"/>
    <w:rsid w:val="00A71690"/>
    <w:rsid w:val="00A718FF"/>
    <w:rsid w:val="00A724D4"/>
    <w:rsid w:val="00A7288E"/>
    <w:rsid w:val="00A72AA6"/>
    <w:rsid w:val="00A72DB8"/>
    <w:rsid w:val="00A73120"/>
    <w:rsid w:val="00A73E94"/>
    <w:rsid w:val="00A756F3"/>
    <w:rsid w:val="00A759DB"/>
    <w:rsid w:val="00A75A55"/>
    <w:rsid w:val="00A76109"/>
    <w:rsid w:val="00A76AD3"/>
    <w:rsid w:val="00A77325"/>
    <w:rsid w:val="00A77868"/>
    <w:rsid w:val="00A802B0"/>
    <w:rsid w:val="00A83DE1"/>
    <w:rsid w:val="00A84057"/>
    <w:rsid w:val="00A84917"/>
    <w:rsid w:val="00A84978"/>
    <w:rsid w:val="00A84DC1"/>
    <w:rsid w:val="00A8581A"/>
    <w:rsid w:val="00A860D6"/>
    <w:rsid w:val="00A865BF"/>
    <w:rsid w:val="00A86717"/>
    <w:rsid w:val="00A8680E"/>
    <w:rsid w:val="00A87225"/>
    <w:rsid w:val="00A87FB5"/>
    <w:rsid w:val="00A902DC"/>
    <w:rsid w:val="00A90DDD"/>
    <w:rsid w:val="00A92279"/>
    <w:rsid w:val="00A93442"/>
    <w:rsid w:val="00A93879"/>
    <w:rsid w:val="00A94084"/>
    <w:rsid w:val="00A94B85"/>
    <w:rsid w:val="00A95E40"/>
    <w:rsid w:val="00A96B7D"/>
    <w:rsid w:val="00AA025A"/>
    <w:rsid w:val="00AA135D"/>
    <w:rsid w:val="00AA165F"/>
    <w:rsid w:val="00AA3332"/>
    <w:rsid w:val="00AA3B90"/>
    <w:rsid w:val="00AA4A85"/>
    <w:rsid w:val="00AA67D2"/>
    <w:rsid w:val="00AA6912"/>
    <w:rsid w:val="00AA76CF"/>
    <w:rsid w:val="00AB036F"/>
    <w:rsid w:val="00AB3114"/>
    <w:rsid w:val="00AB3BBD"/>
    <w:rsid w:val="00AB6C35"/>
    <w:rsid w:val="00AC0237"/>
    <w:rsid w:val="00AC12A7"/>
    <w:rsid w:val="00AC1A4E"/>
    <w:rsid w:val="00AC3215"/>
    <w:rsid w:val="00AC349B"/>
    <w:rsid w:val="00AC5630"/>
    <w:rsid w:val="00AC700E"/>
    <w:rsid w:val="00AC784F"/>
    <w:rsid w:val="00AD0693"/>
    <w:rsid w:val="00AD25A9"/>
    <w:rsid w:val="00AD2AA7"/>
    <w:rsid w:val="00AD3535"/>
    <w:rsid w:val="00AD50FD"/>
    <w:rsid w:val="00AE0311"/>
    <w:rsid w:val="00AE05AC"/>
    <w:rsid w:val="00AE15E7"/>
    <w:rsid w:val="00AE22A0"/>
    <w:rsid w:val="00AE2802"/>
    <w:rsid w:val="00AE333B"/>
    <w:rsid w:val="00AE34B7"/>
    <w:rsid w:val="00AE3C38"/>
    <w:rsid w:val="00AE4111"/>
    <w:rsid w:val="00AE4444"/>
    <w:rsid w:val="00AE45C2"/>
    <w:rsid w:val="00AE498D"/>
    <w:rsid w:val="00AE7626"/>
    <w:rsid w:val="00AF0758"/>
    <w:rsid w:val="00AF1A69"/>
    <w:rsid w:val="00AF500D"/>
    <w:rsid w:val="00AF5D6B"/>
    <w:rsid w:val="00AF696A"/>
    <w:rsid w:val="00B004DF"/>
    <w:rsid w:val="00B00D37"/>
    <w:rsid w:val="00B00FEC"/>
    <w:rsid w:val="00B02520"/>
    <w:rsid w:val="00B0383C"/>
    <w:rsid w:val="00B0406C"/>
    <w:rsid w:val="00B040D7"/>
    <w:rsid w:val="00B05A88"/>
    <w:rsid w:val="00B05E82"/>
    <w:rsid w:val="00B0680B"/>
    <w:rsid w:val="00B075DA"/>
    <w:rsid w:val="00B108B5"/>
    <w:rsid w:val="00B116B0"/>
    <w:rsid w:val="00B11CB2"/>
    <w:rsid w:val="00B127BD"/>
    <w:rsid w:val="00B130B1"/>
    <w:rsid w:val="00B13AD4"/>
    <w:rsid w:val="00B1690A"/>
    <w:rsid w:val="00B17CA7"/>
    <w:rsid w:val="00B20704"/>
    <w:rsid w:val="00B209DA"/>
    <w:rsid w:val="00B20D41"/>
    <w:rsid w:val="00B2134D"/>
    <w:rsid w:val="00B218C5"/>
    <w:rsid w:val="00B219AC"/>
    <w:rsid w:val="00B22C0F"/>
    <w:rsid w:val="00B23316"/>
    <w:rsid w:val="00B2659B"/>
    <w:rsid w:val="00B266A2"/>
    <w:rsid w:val="00B27A73"/>
    <w:rsid w:val="00B300A4"/>
    <w:rsid w:val="00B30DA3"/>
    <w:rsid w:val="00B33C0D"/>
    <w:rsid w:val="00B34054"/>
    <w:rsid w:val="00B352CF"/>
    <w:rsid w:val="00B371F2"/>
    <w:rsid w:val="00B374CC"/>
    <w:rsid w:val="00B3779E"/>
    <w:rsid w:val="00B42107"/>
    <w:rsid w:val="00B4249B"/>
    <w:rsid w:val="00B43ACB"/>
    <w:rsid w:val="00B45170"/>
    <w:rsid w:val="00B46C22"/>
    <w:rsid w:val="00B5003C"/>
    <w:rsid w:val="00B50083"/>
    <w:rsid w:val="00B511E7"/>
    <w:rsid w:val="00B54B8F"/>
    <w:rsid w:val="00B55A76"/>
    <w:rsid w:val="00B55F0B"/>
    <w:rsid w:val="00B57220"/>
    <w:rsid w:val="00B600DB"/>
    <w:rsid w:val="00B60DE2"/>
    <w:rsid w:val="00B61A03"/>
    <w:rsid w:val="00B62155"/>
    <w:rsid w:val="00B63FBC"/>
    <w:rsid w:val="00B64514"/>
    <w:rsid w:val="00B64ED7"/>
    <w:rsid w:val="00B663B9"/>
    <w:rsid w:val="00B66E26"/>
    <w:rsid w:val="00B70288"/>
    <w:rsid w:val="00B703CF"/>
    <w:rsid w:val="00B70A3E"/>
    <w:rsid w:val="00B70F33"/>
    <w:rsid w:val="00B72DB2"/>
    <w:rsid w:val="00B73FC5"/>
    <w:rsid w:val="00B7668A"/>
    <w:rsid w:val="00B76D84"/>
    <w:rsid w:val="00B7770A"/>
    <w:rsid w:val="00B80046"/>
    <w:rsid w:val="00B80470"/>
    <w:rsid w:val="00B8113A"/>
    <w:rsid w:val="00B811AB"/>
    <w:rsid w:val="00B819BC"/>
    <w:rsid w:val="00B82CE3"/>
    <w:rsid w:val="00B83831"/>
    <w:rsid w:val="00B85378"/>
    <w:rsid w:val="00B854FB"/>
    <w:rsid w:val="00B86661"/>
    <w:rsid w:val="00B93BAF"/>
    <w:rsid w:val="00B93F85"/>
    <w:rsid w:val="00B94203"/>
    <w:rsid w:val="00B94D5F"/>
    <w:rsid w:val="00B94DC8"/>
    <w:rsid w:val="00B963B9"/>
    <w:rsid w:val="00B96542"/>
    <w:rsid w:val="00B9735B"/>
    <w:rsid w:val="00B9771D"/>
    <w:rsid w:val="00B979D1"/>
    <w:rsid w:val="00BA1748"/>
    <w:rsid w:val="00BA1B0A"/>
    <w:rsid w:val="00BA1B78"/>
    <w:rsid w:val="00BA2068"/>
    <w:rsid w:val="00BA37F1"/>
    <w:rsid w:val="00BA3D91"/>
    <w:rsid w:val="00BA5932"/>
    <w:rsid w:val="00BA5BAF"/>
    <w:rsid w:val="00BA5DFA"/>
    <w:rsid w:val="00BA723E"/>
    <w:rsid w:val="00BA7340"/>
    <w:rsid w:val="00BB10E5"/>
    <w:rsid w:val="00BB20E9"/>
    <w:rsid w:val="00BB28C6"/>
    <w:rsid w:val="00BB348C"/>
    <w:rsid w:val="00BB3938"/>
    <w:rsid w:val="00BB3C80"/>
    <w:rsid w:val="00BB4047"/>
    <w:rsid w:val="00BB40A5"/>
    <w:rsid w:val="00BB41CF"/>
    <w:rsid w:val="00BB5060"/>
    <w:rsid w:val="00BB5BF7"/>
    <w:rsid w:val="00BB6355"/>
    <w:rsid w:val="00BC03ED"/>
    <w:rsid w:val="00BC0EF7"/>
    <w:rsid w:val="00BC1057"/>
    <w:rsid w:val="00BC21B6"/>
    <w:rsid w:val="00BC31EB"/>
    <w:rsid w:val="00BC4487"/>
    <w:rsid w:val="00BC4B18"/>
    <w:rsid w:val="00BC4EC3"/>
    <w:rsid w:val="00BC5ECC"/>
    <w:rsid w:val="00BD022A"/>
    <w:rsid w:val="00BD2777"/>
    <w:rsid w:val="00BD3E05"/>
    <w:rsid w:val="00BD4818"/>
    <w:rsid w:val="00BD4B32"/>
    <w:rsid w:val="00BD6EF3"/>
    <w:rsid w:val="00BD7663"/>
    <w:rsid w:val="00BE04E4"/>
    <w:rsid w:val="00BE11B7"/>
    <w:rsid w:val="00BE1EEF"/>
    <w:rsid w:val="00BE2EAE"/>
    <w:rsid w:val="00BE3464"/>
    <w:rsid w:val="00BE3799"/>
    <w:rsid w:val="00BE3DD2"/>
    <w:rsid w:val="00BE427E"/>
    <w:rsid w:val="00BE4913"/>
    <w:rsid w:val="00BE491B"/>
    <w:rsid w:val="00BE4B07"/>
    <w:rsid w:val="00BE52E2"/>
    <w:rsid w:val="00BE65EB"/>
    <w:rsid w:val="00BE669B"/>
    <w:rsid w:val="00BE66E7"/>
    <w:rsid w:val="00BF07B9"/>
    <w:rsid w:val="00BF2B9D"/>
    <w:rsid w:val="00BF3F75"/>
    <w:rsid w:val="00BF6DA2"/>
    <w:rsid w:val="00BF7AE8"/>
    <w:rsid w:val="00C00FCA"/>
    <w:rsid w:val="00C01783"/>
    <w:rsid w:val="00C01915"/>
    <w:rsid w:val="00C01E34"/>
    <w:rsid w:val="00C0284B"/>
    <w:rsid w:val="00C0387D"/>
    <w:rsid w:val="00C03E94"/>
    <w:rsid w:val="00C0415F"/>
    <w:rsid w:val="00C05157"/>
    <w:rsid w:val="00C0662B"/>
    <w:rsid w:val="00C069FD"/>
    <w:rsid w:val="00C06FD3"/>
    <w:rsid w:val="00C073DB"/>
    <w:rsid w:val="00C079A2"/>
    <w:rsid w:val="00C079D1"/>
    <w:rsid w:val="00C07DC0"/>
    <w:rsid w:val="00C07DEB"/>
    <w:rsid w:val="00C10B67"/>
    <w:rsid w:val="00C10F31"/>
    <w:rsid w:val="00C11C7B"/>
    <w:rsid w:val="00C13138"/>
    <w:rsid w:val="00C13F31"/>
    <w:rsid w:val="00C160D0"/>
    <w:rsid w:val="00C1627D"/>
    <w:rsid w:val="00C164EC"/>
    <w:rsid w:val="00C16E63"/>
    <w:rsid w:val="00C175C9"/>
    <w:rsid w:val="00C17EE9"/>
    <w:rsid w:val="00C209B0"/>
    <w:rsid w:val="00C21A43"/>
    <w:rsid w:val="00C21C70"/>
    <w:rsid w:val="00C22070"/>
    <w:rsid w:val="00C22C0E"/>
    <w:rsid w:val="00C234F8"/>
    <w:rsid w:val="00C25DA6"/>
    <w:rsid w:val="00C263E6"/>
    <w:rsid w:val="00C268A1"/>
    <w:rsid w:val="00C26952"/>
    <w:rsid w:val="00C31FBE"/>
    <w:rsid w:val="00C3219D"/>
    <w:rsid w:val="00C323FC"/>
    <w:rsid w:val="00C3579C"/>
    <w:rsid w:val="00C35885"/>
    <w:rsid w:val="00C36171"/>
    <w:rsid w:val="00C36A58"/>
    <w:rsid w:val="00C371E0"/>
    <w:rsid w:val="00C37A95"/>
    <w:rsid w:val="00C37C99"/>
    <w:rsid w:val="00C40544"/>
    <w:rsid w:val="00C41092"/>
    <w:rsid w:val="00C4194F"/>
    <w:rsid w:val="00C43891"/>
    <w:rsid w:val="00C46240"/>
    <w:rsid w:val="00C46736"/>
    <w:rsid w:val="00C46D17"/>
    <w:rsid w:val="00C47505"/>
    <w:rsid w:val="00C4763A"/>
    <w:rsid w:val="00C50A4E"/>
    <w:rsid w:val="00C5165C"/>
    <w:rsid w:val="00C5255E"/>
    <w:rsid w:val="00C532D1"/>
    <w:rsid w:val="00C53F2D"/>
    <w:rsid w:val="00C53FBF"/>
    <w:rsid w:val="00C554F5"/>
    <w:rsid w:val="00C55592"/>
    <w:rsid w:val="00C567D4"/>
    <w:rsid w:val="00C570A4"/>
    <w:rsid w:val="00C57564"/>
    <w:rsid w:val="00C606C5"/>
    <w:rsid w:val="00C625DB"/>
    <w:rsid w:val="00C637DF"/>
    <w:rsid w:val="00C64D4E"/>
    <w:rsid w:val="00C65030"/>
    <w:rsid w:val="00C65D70"/>
    <w:rsid w:val="00C65E91"/>
    <w:rsid w:val="00C67C45"/>
    <w:rsid w:val="00C700AB"/>
    <w:rsid w:val="00C70157"/>
    <w:rsid w:val="00C70A48"/>
    <w:rsid w:val="00C70CB2"/>
    <w:rsid w:val="00C71448"/>
    <w:rsid w:val="00C71A6C"/>
    <w:rsid w:val="00C7282B"/>
    <w:rsid w:val="00C74CE4"/>
    <w:rsid w:val="00C75B26"/>
    <w:rsid w:val="00C80E1A"/>
    <w:rsid w:val="00C81518"/>
    <w:rsid w:val="00C81815"/>
    <w:rsid w:val="00C81DB6"/>
    <w:rsid w:val="00C81FBA"/>
    <w:rsid w:val="00C82F73"/>
    <w:rsid w:val="00C8333D"/>
    <w:rsid w:val="00C83A38"/>
    <w:rsid w:val="00C83D37"/>
    <w:rsid w:val="00C84029"/>
    <w:rsid w:val="00C84DAE"/>
    <w:rsid w:val="00C84EC3"/>
    <w:rsid w:val="00C87B0E"/>
    <w:rsid w:val="00C90A60"/>
    <w:rsid w:val="00C90C70"/>
    <w:rsid w:val="00C90F5E"/>
    <w:rsid w:val="00C91BE4"/>
    <w:rsid w:val="00C92DAB"/>
    <w:rsid w:val="00C92FEE"/>
    <w:rsid w:val="00C936CE"/>
    <w:rsid w:val="00C9530F"/>
    <w:rsid w:val="00C959E0"/>
    <w:rsid w:val="00C95AD3"/>
    <w:rsid w:val="00C97137"/>
    <w:rsid w:val="00C97484"/>
    <w:rsid w:val="00CA0B95"/>
    <w:rsid w:val="00CA1344"/>
    <w:rsid w:val="00CA2213"/>
    <w:rsid w:val="00CA2A6E"/>
    <w:rsid w:val="00CA2D79"/>
    <w:rsid w:val="00CA33A4"/>
    <w:rsid w:val="00CA5A61"/>
    <w:rsid w:val="00CA675B"/>
    <w:rsid w:val="00CA7327"/>
    <w:rsid w:val="00CB0B51"/>
    <w:rsid w:val="00CB1885"/>
    <w:rsid w:val="00CB3C8B"/>
    <w:rsid w:val="00CB427A"/>
    <w:rsid w:val="00CB4759"/>
    <w:rsid w:val="00CB51B4"/>
    <w:rsid w:val="00CB5CD6"/>
    <w:rsid w:val="00CB706C"/>
    <w:rsid w:val="00CC0384"/>
    <w:rsid w:val="00CC0580"/>
    <w:rsid w:val="00CC0A93"/>
    <w:rsid w:val="00CC1BB5"/>
    <w:rsid w:val="00CC28FF"/>
    <w:rsid w:val="00CC3683"/>
    <w:rsid w:val="00CC3883"/>
    <w:rsid w:val="00CC4F90"/>
    <w:rsid w:val="00CC6B57"/>
    <w:rsid w:val="00CC7DB0"/>
    <w:rsid w:val="00CD0DC5"/>
    <w:rsid w:val="00CD11E5"/>
    <w:rsid w:val="00CD39E0"/>
    <w:rsid w:val="00CD3D6B"/>
    <w:rsid w:val="00CD3E75"/>
    <w:rsid w:val="00CD3EB4"/>
    <w:rsid w:val="00CD69FA"/>
    <w:rsid w:val="00CD6A03"/>
    <w:rsid w:val="00CD6B22"/>
    <w:rsid w:val="00CD6E01"/>
    <w:rsid w:val="00CD71FD"/>
    <w:rsid w:val="00CD7B6B"/>
    <w:rsid w:val="00CD7E80"/>
    <w:rsid w:val="00CE11D5"/>
    <w:rsid w:val="00CE1646"/>
    <w:rsid w:val="00CE1665"/>
    <w:rsid w:val="00CE1D96"/>
    <w:rsid w:val="00CE1E1A"/>
    <w:rsid w:val="00CE1FAB"/>
    <w:rsid w:val="00CE2805"/>
    <w:rsid w:val="00CE4559"/>
    <w:rsid w:val="00CE4643"/>
    <w:rsid w:val="00CE4B02"/>
    <w:rsid w:val="00CE4D0C"/>
    <w:rsid w:val="00CE7182"/>
    <w:rsid w:val="00CE7731"/>
    <w:rsid w:val="00CF1CAF"/>
    <w:rsid w:val="00CF2AAF"/>
    <w:rsid w:val="00CF30F7"/>
    <w:rsid w:val="00CF3EDE"/>
    <w:rsid w:val="00CF4514"/>
    <w:rsid w:val="00CF56C3"/>
    <w:rsid w:val="00CF5B74"/>
    <w:rsid w:val="00CF5D81"/>
    <w:rsid w:val="00CF6591"/>
    <w:rsid w:val="00D002E5"/>
    <w:rsid w:val="00D01EAD"/>
    <w:rsid w:val="00D0203B"/>
    <w:rsid w:val="00D0247F"/>
    <w:rsid w:val="00D02BC4"/>
    <w:rsid w:val="00D02E7B"/>
    <w:rsid w:val="00D04247"/>
    <w:rsid w:val="00D04A72"/>
    <w:rsid w:val="00D05AF0"/>
    <w:rsid w:val="00D05BFE"/>
    <w:rsid w:val="00D072E2"/>
    <w:rsid w:val="00D073F8"/>
    <w:rsid w:val="00D0796D"/>
    <w:rsid w:val="00D1042D"/>
    <w:rsid w:val="00D10F79"/>
    <w:rsid w:val="00D1120F"/>
    <w:rsid w:val="00D115D9"/>
    <w:rsid w:val="00D11742"/>
    <w:rsid w:val="00D12338"/>
    <w:rsid w:val="00D141D9"/>
    <w:rsid w:val="00D14626"/>
    <w:rsid w:val="00D146E3"/>
    <w:rsid w:val="00D149AD"/>
    <w:rsid w:val="00D14D28"/>
    <w:rsid w:val="00D150CD"/>
    <w:rsid w:val="00D155F1"/>
    <w:rsid w:val="00D17440"/>
    <w:rsid w:val="00D17B25"/>
    <w:rsid w:val="00D20771"/>
    <w:rsid w:val="00D21325"/>
    <w:rsid w:val="00D23651"/>
    <w:rsid w:val="00D240A6"/>
    <w:rsid w:val="00D24734"/>
    <w:rsid w:val="00D259DB"/>
    <w:rsid w:val="00D25AD9"/>
    <w:rsid w:val="00D26374"/>
    <w:rsid w:val="00D26CA8"/>
    <w:rsid w:val="00D26DDE"/>
    <w:rsid w:val="00D279DB"/>
    <w:rsid w:val="00D27C05"/>
    <w:rsid w:val="00D312B2"/>
    <w:rsid w:val="00D31E45"/>
    <w:rsid w:val="00D333C8"/>
    <w:rsid w:val="00D335ED"/>
    <w:rsid w:val="00D33B06"/>
    <w:rsid w:val="00D34ADD"/>
    <w:rsid w:val="00D350F3"/>
    <w:rsid w:val="00D3599A"/>
    <w:rsid w:val="00D4012C"/>
    <w:rsid w:val="00D43394"/>
    <w:rsid w:val="00D4552B"/>
    <w:rsid w:val="00D46467"/>
    <w:rsid w:val="00D47280"/>
    <w:rsid w:val="00D47D12"/>
    <w:rsid w:val="00D5079B"/>
    <w:rsid w:val="00D514C2"/>
    <w:rsid w:val="00D5165C"/>
    <w:rsid w:val="00D52EBD"/>
    <w:rsid w:val="00D533D9"/>
    <w:rsid w:val="00D546FC"/>
    <w:rsid w:val="00D54D9D"/>
    <w:rsid w:val="00D5536E"/>
    <w:rsid w:val="00D5717A"/>
    <w:rsid w:val="00D57D37"/>
    <w:rsid w:val="00D57E1E"/>
    <w:rsid w:val="00D60208"/>
    <w:rsid w:val="00D67846"/>
    <w:rsid w:val="00D709C6"/>
    <w:rsid w:val="00D73676"/>
    <w:rsid w:val="00D7498D"/>
    <w:rsid w:val="00D75BA7"/>
    <w:rsid w:val="00D75E73"/>
    <w:rsid w:val="00D7611D"/>
    <w:rsid w:val="00D7764E"/>
    <w:rsid w:val="00D77791"/>
    <w:rsid w:val="00D81D82"/>
    <w:rsid w:val="00D8311F"/>
    <w:rsid w:val="00D838EE"/>
    <w:rsid w:val="00D84B53"/>
    <w:rsid w:val="00D84EEC"/>
    <w:rsid w:val="00D861BD"/>
    <w:rsid w:val="00D87B91"/>
    <w:rsid w:val="00D93088"/>
    <w:rsid w:val="00D9328D"/>
    <w:rsid w:val="00D932DF"/>
    <w:rsid w:val="00D9429E"/>
    <w:rsid w:val="00D94409"/>
    <w:rsid w:val="00D94651"/>
    <w:rsid w:val="00D95009"/>
    <w:rsid w:val="00D95B5C"/>
    <w:rsid w:val="00D960D3"/>
    <w:rsid w:val="00DA06EF"/>
    <w:rsid w:val="00DA093B"/>
    <w:rsid w:val="00DA1BA1"/>
    <w:rsid w:val="00DA24E1"/>
    <w:rsid w:val="00DA41C4"/>
    <w:rsid w:val="00DA69F0"/>
    <w:rsid w:val="00DA7069"/>
    <w:rsid w:val="00DB0061"/>
    <w:rsid w:val="00DB1133"/>
    <w:rsid w:val="00DB20CA"/>
    <w:rsid w:val="00DB26C8"/>
    <w:rsid w:val="00DB2B48"/>
    <w:rsid w:val="00DB38F4"/>
    <w:rsid w:val="00DB410A"/>
    <w:rsid w:val="00DB4351"/>
    <w:rsid w:val="00DB474B"/>
    <w:rsid w:val="00DB5A5E"/>
    <w:rsid w:val="00DB6006"/>
    <w:rsid w:val="00DB606F"/>
    <w:rsid w:val="00DB6454"/>
    <w:rsid w:val="00DB663A"/>
    <w:rsid w:val="00DB691F"/>
    <w:rsid w:val="00DB6929"/>
    <w:rsid w:val="00DB6EAA"/>
    <w:rsid w:val="00DB791C"/>
    <w:rsid w:val="00DC0CC2"/>
    <w:rsid w:val="00DC10AF"/>
    <w:rsid w:val="00DC1171"/>
    <w:rsid w:val="00DC17F3"/>
    <w:rsid w:val="00DC2B39"/>
    <w:rsid w:val="00DC307C"/>
    <w:rsid w:val="00DC4392"/>
    <w:rsid w:val="00DC4EF9"/>
    <w:rsid w:val="00DC52CC"/>
    <w:rsid w:val="00DC5F35"/>
    <w:rsid w:val="00DC6FF1"/>
    <w:rsid w:val="00DD0AD7"/>
    <w:rsid w:val="00DD0C0C"/>
    <w:rsid w:val="00DD1958"/>
    <w:rsid w:val="00DD1972"/>
    <w:rsid w:val="00DD19B5"/>
    <w:rsid w:val="00DD3ADA"/>
    <w:rsid w:val="00DD6799"/>
    <w:rsid w:val="00DD71AE"/>
    <w:rsid w:val="00DE127D"/>
    <w:rsid w:val="00DE1B13"/>
    <w:rsid w:val="00DE233A"/>
    <w:rsid w:val="00DE373F"/>
    <w:rsid w:val="00DE3EDB"/>
    <w:rsid w:val="00DE5331"/>
    <w:rsid w:val="00DE5F10"/>
    <w:rsid w:val="00DE67B7"/>
    <w:rsid w:val="00DE6DF5"/>
    <w:rsid w:val="00DF043F"/>
    <w:rsid w:val="00DF0667"/>
    <w:rsid w:val="00DF0D70"/>
    <w:rsid w:val="00DF0EE3"/>
    <w:rsid w:val="00DF1A16"/>
    <w:rsid w:val="00DF273D"/>
    <w:rsid w:val="00DF44DF"/>
    <w:rsid w:val="00DF46E4"/>
    <w:rsid w:val="00DF5FD6"/>
    <w:rsid w:val="00DF6835"/>
    <w:rsid w:val="00DF68AB"/>
    <w:rsid w:val="00DF76DD"/>
    <w:rsid w:val="00DF7E60"/>
    <w:rsid w:val="00E00758"/>
    <w:rsid w:val="00E010F2"/>
    <w:rsid w:val="00E01E08"/>
    <w:rsid w:val="00E054D3"/>
    <w:rsid w:val="00E07129"/>
    <w:rsid w:val="00E071FC"/>
    <w:rsid w:val="00E101A4"/>
    <w:rsid w:val="00E103CA"/>
    <w:rsid w:val="00E12269"/>
    <w:rsid w:val="00E122FB"/>
    <w:rsid w:val="00E1273A"/>
    <w:rsid w:val="00E128CB"/>
    <w:rsid w:val="00E12E56"/>
    <w:rsid w:val="00E16F09"/>
    <w:rsid w:val="00E175DD"/>
    <w:rsid w:val="00E179F1"/>
    <w:rsid w:val="00E2022A"/>
    <w:rsid w:val="00E20286"/>
    <w:rsid w:val="00E20797"/>
    <w:rsid w:val="00E20937"/>
    <w:rsid w:val="00E20C25"/>
    <w:rsid w:val="00E21C53"/>
    <w:rsid w:val="00E22413"/>
    <w:rsid w:val="00E2290A"/>
    <w:rsid w:val="00E245BF"/>
    <w:rsid w:val="00E2594A"/>
    <w:rsid w:val="00E26A05"/>
    <w:rsid w:val="00E32190"/>
    <w:rsid w:val="00E3273C"/>
    <w:rsid w:val="00E33D37"/>
    <w:rsid w:val="00E34591"/>
    <w:rsid w:val="00E34CDC"/>
    <w:rsid w:val="00E36191"/>
    <w:rsid w:val="00E369EA"/>
    <w:rsid w:val="00E378A9"/>
    <w:rsid w:val="00E37EA1"/>
    <w:rsid w:val="00E41110"/>
    <w:rsid w:val="00E4112B"/>
    <w:rsid w:val="00E44CF4"/>
    <w:rsid w:val="00E45116"/>
    <w:rsid w:val="00E455FD"/>
    <w:rsid w:val="00E45CAB"/>
    <w:rsid w:val="00E4615A"/>
    <w:rsid w:val="00E47384"/>
    <w:rsid w:val="00E473E1"/>
    <w:rsid w:val="00E47597"/>
    <w:rsid w:val="00E47A4F"/>
    <w:rsid w:val="00E520D6"/>
    <w:rsid w:val="00E541B8"/>
    <w:rsid w:val="00E574AA"/>
    <w:rsid w:val="00E57C22"/>
    <w:rsid w:val="00E62C68"/>
    <w:rsid w:val="00E62D13"/>
    <w:rsid w:val="00E63065"/>
    <w:rsid w:val="00E63DEA"/>
    <w:rsid w:val="00E64E00"/>
    <w:rsid w:val="00E653C0"/>
    <w:rsid w:val="00E65936"/>
    <w:rsid w:val="00E6728A"/>
    <w:rsid w:val="00E67E25"/>
    <w:rsid w:val="00E70B2D"/>
    <w:rsid w:val="00E70F60"/>
    <w:rsid w:val="00E71606"/>
    <w:rsid w:val="00E74541"/>
    <w:rsid w:val="00E748BC"/>
    <w:rsid w:val="00E753B5"/>
    <w:rsid w:val="00E76CE7"/>
    <w:rsid w:val="00E76D2B"/>
    <w:rsid w:val="00E779A0"/>
    <w:rsid w:val="00E77C68"/>
    <w:rsid w:val="00E826F9"/>
    <w:rsid w:val="00E828F0"/>
    <w:rsid w:val="00E82EB1"/>
    <w:rsid w:val="00E84C1F"/>
    <w:rsid w:val="00E8575A"/>
    <w:rsid w:val="00E85AD7"/>
    <w:rsid w:val="00E85B83"/>
    <w:rsid w:val="00E85E75"/>
    <w:rsid w:val="00E85FB7"/>
    <w:rsid w:val="00E86460"/>
    <w:rsid w:val="00E86AE5"/>
    <w:rsid w:val="00E86CDE"/>
    <w:rsid w:val="00E87865"/>
    <w:rsid w:val="00E87ED8"/>
    <w:rsid w:val="00E91055"/>
    <w:rsid w:val="00E91130"/>
    <w:rsid w:val="00E93619"/>
    <w:rsid w:val="00E9445F"/>
    <w:rsid w:val="00E9494C"/>
    <w:rsid w:val="00E95861"/>
    <w:rsid w:val="00E95B07"/>
    <w:rsid w:val="00E96785"/>
    <w:rsid w:val="00EA0263"/>
    <w:rsid w:val="00EA172F"/>
    <w:rsid w:val="00EA23D5"/>
    <w:rsid w:val="00EA23F7"/>
    <w:rsid w:val="00EA31B8"/>
    <w:rsid w:val="00EA436D"/>
    <w:rsid w:val="00EA55F1"/>
    <w:rsid w:val="00EA62B0"/>
    <w:rsid w:val="00EA6416"/>
    <w:rsid w:val="00EA7675"/>
    <w:rsid w:val="00EB082B"/>
    <w:rsid w:val="00EB0D78"/>
    <w:rsid w:val="00EB29DA"/>
    <w:rsid w:val="00EB3CCD"/>
    <w:rsid w:val="00EB3EEB"/>
    <w:rsid w:val="00EB511A"/>
    <w:rsid w:val="00EB571E"/>
    <w:rsid w:val="00EB62C6"/>
    <w:rsid w:val="00EB62CD"/>
    <w:rsid w:val="00EC2F1D"/>
    <w:rsid w:val="00EC357F"/>
    <w:rsid w:val="00EC5E43"/>
    <w:rsid w:val="00EC62B5"/>
    <w:rsid w:val="00EC70DC"/>
    <w:rsid w:val="00EC797C"/>
    <w:rsid w:val="00ED06DC"/>
    <w:rsid w:val="00ED0E84"/>
    <w:rsid w:val="00ED1407"/>
    <w:rsid w:val="00ED15D7"/>
    <w:rsid w:val="00ED2543"/>
    <w:rsid w:val="00ED27A6"/>
    <w:rsid w:val="00ED29DE"/>
    <w:rsid w:val="00ED3B69"/>
    <w:rsid w:val="00ED3EDE"/>
    <w:rsid w:val="00ED50D6"/>
    <w:rsid w:val="00ED5E39"/>
    <w:rsid w:val="00ED5EDE"/>
    <w:rsid w:val="00ED607A"/>
    <w:rsid w:val="00ED674A"/>
    <w:rsid w:val="00ED7010"/>
    <w:rsid w:val="00EF1FE1"/>
    <w:rsid w:val="00EF20BE"/>
    <w:rsid w:val="00EF2370"/>
    <w:rsid w:val="00EF2941"/>
    <w:rsid w:val="00EF3BEA"/>
    <w:rsid w:val="00EF5B40"/>
    <w:rsid w:val="00EF6132"/>
    <w:rsid w:val="00EF6CF0"/>
    <w:rsid w:val="00EF6E80"/>
    <w:rsid w:val="00F00C58"/>
    <w:rsid w:val="00F01867"/>
    <w:rsid w:val="00F03844"/>
    <w:rsid w:val="00F04C2F"/>
    <w:rsid w:val="00F05C08"/>
    <w:rsid w:val="00F06399"/>
    <w:rsid w:val="00F06B81"/>
    <w:rsid w:val="00F07366"/>
    <w:rsid w:val="00F07773"/>
    <w:rsid w:val="00F07F22"/>
    <w:rsid w:val="00F10696"/>
    <w:rsid w:val="00F11FD6"/>
    <w:rsid w:val="00F126FB"/>
    <w:rsid w:val="00F12C49"/>
    <w:rsid w:val="00F13233"/>
    <w:rsid w:val="00F13481"/>
    <w:rsid w:val="00F14362"/>
    <w:rsid w:val="00F14724"/>
    <w:rsid w:val="00F16D93"/>
    <w:rsid w:val="00F16EBA"/>
    <w:rsid w:val="00F174EC"/>
    <w:rsid w:val="00F178AE"/>
    <w:rsid w:val="00F17FFA"/>
    <w:rsid w:val="00F20215"/>
    <w:rsid w:val="00F20405"/>
    <w:rsid w:val="00F20C5A"/>
    <w:rsid w:val="00F217DA"/>
    <w:rsid w:val="00F22413"/>
    <w:rsid w:val="00F22742"/>
    <w:rsid w:val="00F245F2"/>
    <w:rsid w:val="00F2626C"/>
    <w:rsid w:val="00F26D85"/>
    <w:rsid w:val="00F308C4"/>
    <w:rsid w:val="00F309EF"/>
    <w:rsid w:val="00F3112A"/>
    <w:rsid w:val="00F3233F"/>
    <w:rsid w:val="00F33070"/>
    <w:rsid w:val="00F33414"/>
    <w:rsid w:val="00F33A89"/>
    <w:rsid w:val="00F3418B"/>
    <w:rsid w:val="00F3746A"/>
    <w:rsid w:val="00F376AC"/>
    <w:rsid w:val="00F37C30"/>
    <w:rsid w:val="00F421C2"/>
    <w:rsid w:val="00F429D3"/>
    <w:rsid w:val="00F43382"/>
    <w:rsid w:val="00F43DB4"/>
    <w:rsid w:val="00F43E3B"/>
    <w:rsid w:val="00F4422E"/>
    <w:rsid w:val="00F44BF0"/>
    <w:rsid w:val="00F45B77"/>
    <w:rsid w:val="00F4779A"/>
    <w:rsid w:val="00F47BA4"/>
    <w:rsid w:val="00F50253"/>
    <w:rsid w:val="00F513F3"/>
    <w:rsid w:val="00F51D79"/>
    <w:rsid w:val="00F5255D"/>
    <w:rsid w:val="00F558BA"/>
    <w:rsid w:val="00F56119"/>
    <w:rsid w:val="00F56145"/>
    <w:rsid w:val="00F5631D"/>
    <w:rsid w:val="00F570D5"/>
    <w:rsid w:val="00F571F6"/>
    <w:rsid w:val="00F5774E"/>
    <w:rsid w:val="00F62B73"/>
    <w:rsid w:val="00F632D9"/>
    <w:rsid w:val="00F63AA6"/>
    <w:rsid w:val="00F63ED3"/>
    <w:rsid w:val="00F64436"/>
    <w:rsid w:val="00F647B4"/>
    <w:rsid w:val="00F65C4E"/>
    <w:rsid w:val="00F663E0"/>
    <w:rsid w:val="00F70361"/>
    <w:rsid w:val="00F72BDB"/>
    <w:rsid w:val="00F7348D"/>
    <w:rsid w:val="00F74BAF"/>
    <w:rsid w:val="00F753E9"/>
    <w:rsid w:val="00F7614B"/>
    <w:rsid w:val="00F7646D"/>
    <w:rsid w:val="00F76633"/>
    <w:rsid w:val="00F76767"/>
    <w:rsid w:val="00F77270"/>
    <w:rsid w:val="00F815F4"/>
    <w:rsid w:val="00F81D01"/>
    <w:rsid w:val="00F821A2"/>
    <w:rsid w:val="00F8260C"/>
    <w:rsid w:val="00F835DD"/>
    <w:rsid w:val="00F84A8B"/>
    <w:rsid w:val="00F84E42"/>
    <w:rsid w:val="00F90F48"/>
    <w:rsid w:val="00F92B35"/>
    <w:rsid w:val="00F94D78"/>
    <w:rsid w:val="00F956CF"/>
    <w:rsid w:val="00F957C4"/>
    <w:rsid w:val="00F96785"/>
    <w:rsid w:val="00F9709B"/>
    <w:rsid w:val="00F971B6"/>
    <w:rsid w:val="00F975B4"/>
    <w:rsid w:val="00FA00C2"/>
    <w:rsid w:val="00FA0188"/>
    <w:rsid w:val="00FA08A0"/>
    <w:rsid w:val="00FA28EC"/>
    <w:rsid w:val="00FA3030"/>
    <w:rsid w:val="00FA4232"/>
    <w:rsid w:val="00FA50AE"/>
    <w:rsid w:val="00FB0370"/>
    <w:rsid w:val="00FB0985"/>
    <w:rsid w:val="00FB1B20"/>
    <w:rsid w:val="00FB1F79"/>
    <w:rsid w:val="00FB3561"/>
    <w:rsid w:val="00FB36AC"/>
    <w:rsid w:val="00FB3B1F"/>
    <w:rsid w:val="00FB3CDC"/>
    <w:rsid w:val="00FB4DEC"/>
    <w:rsid w:val="00FB4EAD"/>
    <w:rsid w:val="00FB5AE5"/>
    <w:rsid w:val="00FB605F"/>
    <w:rsid w:val="00FB6C6A"/>
    <w:rsid w:val="00FB6D59"/>
    <w:rsid w:val="00FB72AC"/>
    <w:rsid w:val="00FB7320"/>
    <w:rsid w:val="00FB7F43"/>
    <w:rsid w:val="00FC050D"/>
    <w:rsid w:val="00FC0781"/>
    <w:rsid w:val="00FC1395"/>
    <w:rsid w:val="00FC1647"/>
    <w:rsid w:val="00FC3A14"/>
    <w:rsid w:val="00FC4CF9"/>
    <w:rsid w:val="00FC6E1D"/>
    <w:rsid w:val="00FD0487"/>
    <w:rsid w:val="00FD0675"/>
    <w:rsid w:val="00FD0D8B"/>
    <w:rsid w:val="00FD1863"/>
    <w:rsid w:val="00FD2868"/>
    <w:rsid w:val="00FD30A1"/>
    <w:rsid w:val="00FD3298"/>
    <w:rsid w:val="00FD3486"/>
    <w:rsid w:val="00FD3856"/>
    <w:rsid w:val="00FD486F"/>
    <w:rsid w:val="00FD633A"/>
    <w:rsid w:val="00FD6B41"/>
    <w:rsid w:val="00FD714C"/>
    <w:rsid w:val="00FE0F3B"/>
    <w:rsid w:val="00FE24A4"/>
    <w:rsid w:val="00FE3247"/>
    <w:rsid w:val="00FE4FBF"/>
    <w:rsid w:val="00FE555E"/>
    <w:rsid w:val="00FE5B4B"/>
    <w:rsid w:val="00FE6105"/>
    <w:rsid w:val="00FE7272"/>
    <w:rsid w:val="00FE79A3"/>
    <w:rsid w:val="00FE7D13"/>
    <w:rsid w:val="00FF22E9"/>
    <w:rsid w:val="00FF2F6B"/>
    <w:rsid w:val="00FF328E"/>
    <w:rsid w:val="00FF4726"/>
    <w:rsid w:val="00FF50C7"/>
    <w:rsid w:val="00FF6307"/>
    <w:rsid w:val="00FF640A"/>
    <w:rsid w:val="00FF708B"/>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v:textbox inset="5.85pt,.7pt,5.85pt,.7pt"/>
    </o:shapedefaults>
    <o:shapelayout v:ext="edit">
      <o:idmap v:ext="edit" data="2"/>
    </o:shapelayout>
  </w:shapeDefaults>
  <w:decimalSymbol w:val="."/>
  <w:listSeparator w:val=","/>
  <w14:docId w14:val="3BAD1900"/>
  <w15:chartTrackingRefBased/>
  <w15:docId w15:val="{AE250E55-F79F-451A-BCD8-21F9B55C71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MS Mincho" w:hAnsi="Times New Roman" w:cs="Times New Roman"/>
        <w:lang w:val="en-US" w:eastAsia="ko-K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index 1"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footnote reference" w:uiPriority="99"/>
    <w:lsdException w:name="Title" w:qFormat="1"/>
    <w:lsdException w:name="Body Text" w:qFormat="1"/>
    <w:lsdException w:name="Hyperlink" w:uiPriority="99"/>
    <w:lsdException w:name="Strong" w:qFormat="1"/>
    <w:lsdException w:name="Emphasis" w:uiPriority="20" w:qFormat="1"/>
    <w:lsdException w:name="Plain Text" w:uiPriority="99"/>
    <w:lsdException w:name="Normal (Web)" w:uiPriority="99"/>
    <w:lsdException w:name="HTML Keyboard" w:semiHidden="1" w:unhideWhenUsed="1"/>
    <w:lsdException w:name="HTML Preformatted" w:uiPriority="99"/>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753E9"/>
    <w:pPr>
      <w:jc w:val="both"/>
    </w:pPr>
    <w:rPr>
      <w:rFonts w:asciiTheme="minorHAnsi" w:hAnsiTheme="minorHAnsi" w:cstheme="minorHAnsi"/>
      <w:sz w:val="22"/>
      <w:szCs w:val="22"/>
      <w:lang w:val="en-GB" w:eastAsia="en-US"/>
    </w:rPr>
  </w:style>
  <w:style w:type="paragraph" w:styleId="Heading1">
    <w:name w:val="heading 1"/>
    <w:next w:val="Normal"/>
    <w:link w:val="Heading1Char"/>
    <w:qFormat/>
    <w:rsid w:val="00555DC9"/>
    <w:pPr>
      <w:keepNext/>
      <w:numPr>
        <w:numId w:val="72"/>
      </w:numPr>
      <w:tabs>
        <w:tab w:val="left" w:pos="567"/>
      </w:tabs>
      <w:spacing w:before="240" w:after="120"/>
      <w:outlineLvl w:val="0"/>
    </w:pPr>
    <w:rPr>
      <w:rFonts w:asciiTheme="minorHAnsi" w:hAnsiTheme="minorHAnsi"/>
      <w:b/>
      <w:caps/>
      <w:noProof/>
      <w:color w:val="00558C"/>
      <w:sz w:val="22"/>
      <w:lang w:eastAsia="en-US"/>
    </w:rPr>
  </w:style>
  <w:style w:type="paragraph" w:styleId="Heading2">
    <w:name w:val="heading 2"/>
    <w:basedOn w:val="Normal"/>
    <w:next w:val="Normal"/>
    <w:link w:val="Heading2Char"/>
    <w:qFormat/>
    <w:rsid w:val="00D67846"/>
    <w:pPr>
      <w:keepNext/>
      <w:numPr>
        <w:ilvl w:val="1"/>
        <w:numId w:val="72"/>
      </w:numPr>
      <w:tabs>
        <w:tab w:val="left" w:pos="567"/>
      </w:tabs>
      <w:spacing w:before="120" w:after="120"/>
      <w:outlineLvl w:val="1"/>
    </w:pPr>
    <w:rPr>
      <w:b/>
      <w:color w:val="00558C"/>
    </w:rPr>
  </w:style>
  <w:style w:type="paragraph" w:styleId="Heading3">
    <w:name w:val="heading 3"/>
    <w:basedOn w:val="Normal"/>
    <w:next w:val="BodyText"/>
    <w:link w:val="Heading3Char"/>
    <w:qFormat/>
    <w:rsid w:val="00C16E63"/>
    <w:pPr>
      <w:keepNext/>
      <w:numPr>
        <w:ilvl w:val="2"/>
        <w:numId w:val="72"/>
      </w:numPr>
      <w:spacing w:before="120" w:after="240"/>
      <w:outlineLvl w:val="2"/>
    </w:pPr>
    <w:rPr>
      <w:i/>
      <w:color w:val="00558C"/>
    </w:rPr>
  </w:style>
  <w:style w:type="paragraph" w:styleId="Heading4">
    <w:name w:val="heading 4"/>
    <w:basedOn w:val="Normal"/>
    <w:next w:val="Normal"/>
    <w:link w:val="Heading4Char"/>
    <w:rsid w:val="008E310A"/>
    <w:pPr>
      <w:keepNext/>
      <w:spacing w:before="240" w:after="60"/>
      <w:outlineLvl w:val="3"/>
    </w:pPr>
    <w:rPr>
      <w:rFonts w:ascii="Arial" w:hAnsi="Arial"/>
    </w:rPr>
  </w:style>
  <w:style w:type="paragraph" w:styleId="Heading5">
    <w:name w:val="heading 5"/>
    <w:basedOn w:val="Normal"/>
    <w:next w:val="Normal"/>
    <w:link w:val="Heading5Char"/>
    <w:pPr>
      <w:spacing w:before="240" w:after="60"/>
      <w:outlineLvl w:val="4"/>
    </w:pPr>
  </w:style>
  <w:style w:type="paragraph" w:styleId="Heading6">
    <w:name w:val="heading 6"/>
    <w:basedOn w:val="Normal"/>
    <w:next w:val="Normal"/>
    <w:link w:val="Heading6Char"/>
    <w:pPr>
      <w:spacing w:before="240" w:after="60"/>
      <w:outlineLvl w:val="5"/>
    </w:pPr>
    <w:rPr>
      <w:i/>
    </w:rPr>
  </w:style>
  <w:style w:type="paragraph" w:styleId="Heading7">
    <w:name w:val="heading 7"/>
    <w:basedOn w:val="Normal"/>
    <w:next w:val="Normal"/>
    <w:link w:val="Heading7Char"/>
    <w:pPr>
      <w:spacing w:before="240" w:after="60"/>
      <w:outlineLvl w:val="6"/>
    </w:pPr>
    <w:rPr>
      <w:rFonts w:ascii="Arial" w:hAnsi="Arial"/>
      <w:sz w:val="20"/>
    </w:rPr>
  </w:style>
  <w:style w:type="paragraph" w:styleId="Heading8">
    <w:name w:val="heading 8"/>
    <w:basedOn w:val="Normal"/>
    <w:next w:val="Normal"/>
    <w:link w:val="Heading8Char"/>
    <w:pPr>
      <w:spacing w:before="240" w:after="60"/>
      <w:outlineLvl w:val="7"/>
    </w:pPr>
    <w:rPr>
      <w:rFonts w:ascii="Arial" w:hAnsi="Arial"/>
      <w:i/>
      <w:sz w:val="20"/>
    </w:rPr>
  </w:style>
  <w:style w:type="paragraph" w:styleId="Heading9">
    <w:name w:val="heading 9"/>
    <w:basedOn w:val="Normal"/>
    <w:next w:val="Normal"/>
    <w:link w:val="Heading9Char"/>
    <w:pPr>
      <w:spacing w:before="240" w:after="60"/>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itleofthepaper">
    <w:name w:val="Title of the paper"/>
    <w:pPr>
      <w:jc w:val="center"/>
    </w:pPr>
    <w:rPr>
      <w:rFonts w:ascii="Arial" w:hAnsi="Arial"/>
      <w:b/>
      <w:noProof/>
      <w:sz w:val="28"/>
      <w:lang w:eastAsia="en-US"/>
    </w:rPr>
  </w:style>
  <w:style w:type="paragraph" w:customStyle="1" w:styleId="Authorname">
    <w:name w:val="Author name"/>
    <w:qFormat/>
    <w:rsid w:val="00931B9A"/>
    <w:pPr>
      <w:spacing w:before="240"/>
      <w:jc w:val="center"/>
    </w:pPr>
    <w:rPr>
      <w:b/>
      <w:color w:val="00558C"/>
      <w:sz w:val="24"/>
      <w:lang w:eastAsia="en-US"/>
    </w:rPr>
  </w:style>
  <w:style w:type="paragraph" w:customStyle="1" w:styleId="AuthorAffilliation">
    <w:name w:val="Author Affilliation"/>
    <w:qFormat/>
    <w:rsid w:val="00931B9A"/>
    <w:pPr>
      <w:jc w:val="center"/>
    </w:pPr>
    <w:rPr>
      <w:rFonts w:asciiTheme="minorHAnsi" w:hAnsiTheme="minorHAnsi" w:cstheme="minorHAnsi"/>
      <w:noProof/>
      <w:color w:val="00558C"/>
      <w:sz w:val="22"/>
      <w:szCs w:val="22"/>
      <w:lang w:eastAsia="en-US"/>
    </w:rPr>
  </w:style>
  <w:style w:type="paragraph" w:customStyle="1" w:styleId="HeaderAbs">
    <w:name w:val="Header (Abs."/>
    <w:aliases w:val="Ref.,Ack.)"/>
    <w:basedOn w:val="Heading1"/>
    <w:pPr>
      <w:numPr>
        <w:numId w:val="0"/>
      </w:numPr>
    </w:pPr>
    <w:rPr>
      <w:noProof w:val="0"/>
    </w:rPr>
  </w:style>
  <w:style w:type="paragraph" w:customStyle="1" w:styleId="Reference">
    <w:name w:val="Reference"/>
    <w:basedOn w:val="Normal"/>
    <w:pPr>
      <w:numPr>
        <w:numId w:val="11"/>
      </w:numPr>
      <w:spacing w:after="240"/>
      <w:jc w:val="left"/>
    </w:pPr>
  </w:style>
  <w:style w:type="paragraph" w:styleId="Header">
    <w:name w:val="header"/>
    <w:basedOn w:val="Normal"/>
    <w:link w:val="HeaderChar"/>
    <w:pPr>
      <w:tabs>
        <w:tab w:val="center" w:pos="4153"/>
        <w:tab w:val="right" w:pos="9072"/>
      </w:tabs>
    </w:pPr>
    <w:rPr>
      <w:sz w:val="18"/>
      <w:lang w:val="en-US"/>
    </w:rPr>
  </w:style>
  <w:style w:type="paragraph" w:styleId="Footer">
    <w:name w:val="footer"/>
    <w:basedOn w:val="Normal"/>
    <w:link w:val="FooterChar"/>
    <w:pPr>
      <w:tabs>
        <w:tab w:val="center" w:pos="4153"/>
        <w:tab w:val="right" w:pos="8306"/>
      </w:tabs>
    </w:pPr>
    <w:rPr>
      <w:sz w:val="18"/>
      <w:lang w:val="en-US"/>
    </w:rPr>
  </w:style>
  <w:style w:type="paragraph" w:styleId="Caption">
    <w:name w:val="caption"/>
    <w:basedOn w:val="Normal"/>
    <w:next w:val="Normal"/>
    <w:link w:val="CaptionChar"/>
    <w:qFormat/>
    <w:pPr>
      <w:spacing w:before="120" w:after="120"/>
      <w:jc w:val="center"/>
    </w:pPr>
    <w:rPr>
      <w:lang w:val="en-US"/>
    </w:rPr>
  </w:style>
  <w:style w:type="character" w:styleId="Hyperlink">
    <w:name w:val="Hyperlink"/>
    <w:basedOn w:val="DefaultParagraphFont"/>
    <w:uiPriority w:val="99"/>
    <w:rPr>
      <w:color w:val="0000FF"/>
      <w:u w:val="single"/>
    </w:rPr>
  </w:style>
  <w:style w:type="character" w:styleId="PageNumber">
    <w:name w:val="page number"/>
    <w:basedOn w:val="DefaultParagraphFont"/>
  </w:style>
  <w:style w:type="character" w:styleId="FollowedHyperlink">
    <w:name w:val="FollowedHyperlink"/>
    <w:basedOn w:val="DefaultParagraphFont"/>
    <w:rPr>
      <w:color w:val="800080"/>
      <w:u w:val="single"/>
    </w:rPr>
  </w:style>
  <w:style w:type="character" w:styleId="LineNumber">
    <w:name w:val="line number"/>
    <w:basedOn w:val="DefaultParagraphFont"/>
  </w:style>
  <w:style w:type="paragraph" w:styleId="BlockText">
    <w:name w:val="Block Text"/>
    <w:basedOn w:val="Normal"/>
    <w:pPr>
      <w:spacing w:after="120"/>
      <w:ind w:left="1440" w:right="1440"/>
    </w:pPr>
  </w:style>
  <w:style w:type="paragraph" w:styleId="BodyText">
    <w:name w:val="Body Text"/>
    <w:basedOn w:val="Normal"/>
    <w:link w:val="BodyTextChar"/>
    <w:qFormat/>
    <w:pPr>
      <w:spacing w:after="120"/>
    </w:pPr>
  </w:style>
  <w:style w:type="paragraph" w:styleId="BodyText2">
    <w:name w:val="Body Text 2"/>
    <w:basedOn w:val="Normal"/>
    <w:link w:val="BodyText2Char"/>
    <w:pPr>
      <w:spacing w:after="120" w:line="480" w:lineRule="auto"/>
    </w:pPr>
  </w:style>
  <w:style w:type="paragraph" w:styleId="BodyText3">
    <w:name w:val="Body Text 3"/>
    <w:basedOn w:val="Normal"/>
    <w:link w:val="BodyText3Char"/>
    <w:pPr>
      <w:spacing w:after="120"/>
    </w:pPr>
    <w:rPr>
      <w:sz w:val="16"/>
    </w:rPr>
  </w:style>
  <w:style w:type="paragraph" w:styleId="BodyTextFirstIndent">
    <w:name w:val="Body Text First Indent"/>
    <w:basedOn w:val="BodyText"/>
    <w:link w:val="BodyTextFirstIndentChar"/>
    <w:pPr>
      <w:ind w:firstLine="210"/>
    </w:pPr>
  </w:style>
  <w:style w:type="paragraph" w:styleId="BodyTextIndent">
    <w:name w:val="Body Text Indent"/>
    <w:basedOn w:val="Normal"/>
    <w:link w:val="BodyTextIndentChar"/>
    <w:pPr>
      <w:spacing w:after="120"/>
      <w:ind w:left="283"/>
    </w:pPr>
  </w:style>
  <w:style w:type="paragraph" w:styleId="BodyTextFirstIndent2">
    <w:name w:val="Body Text First Indent 2"/>
    <w:basedOn w:val="BodyTextIndent"/>
    <w:link w:val="BodyTextFirstIndent2Char"/>
    <w:pPr>
      <w:ind w:firstLine="210"/>
    </w:pPr>
  </w:style>
  <w:style w:type="paragraph" w:styleId="BodyTextIndent2">
    <w:name w:val="Body Text Indent 2"/>
    <w:basedOn w:val="Normal"/>
    <w:link w:val="BodyTextIndent2Char"/>
    <w:pPr>
      <w:spacing w:after="120" w:line="480" w:lineRule="auto"/>
      <w:ind w:left="283"/>
    </w:pPr>
  </w:style>
  <w:style w:type="paragraph" w:styleId="BodyTextIndent3">
    <w:name w:val="Body Text Indent 3"/>
    <w:basedOn w:val="Normal"/>
    <w:link w:val="BodyTextIndent3Char"/>
    <w:pPr>
      <w:spacing w:after="120"/>
      <w:ind w:left="283"/>
    </w:pPr>
    <w:rPr>
      <w:sz w:val="16"/>
    </w:rPr>
  </w:style>
  <w:style w:type="paragraph" w:styleId="Closing">
    <w:name w:val="Closing"/>
    <w:basedOn w:val="Normal"/>
    <w:link w:val="ClosingChar"/>
    <w:pPr>
      <w:ind w:left="4252"/>
    </w:pPr>
  </w:style>
  <w:style w:type="paragraph" w:styleId="CommentText">
    <w:name w:val="annotation text"/>
    <w:basedOn w:val="Normal"/>
    <w:link w:val="CommentTextChar"/>
    <w:semiHidden/>
    <w:rPr>
      <w:sz w:val="20"/>
    </w:rPr>
  </w:style>
  <w:style w:type="paragraph" w:styleId="Date">
    <w:name w:val="Date"/>
    <w:basedOn w:val="Normal"/>
    <w:next w:val="Normal"/>
    <w:link w:val="DateChar"/>
  </w:style>
  <w:style w:type="paragraph" w:styleId="DocumentMap">
    <w:name w:val="Document Map"/>
    <w:basedOn w:val="Normal"/>
    <w:link w:val="DocumentMapChar"/>
    <w:semiHidden/>
    <w:pPr>
      <w:shd w:val="clear" w:color="auto" w:fill="000080"/>
    </w:pPr>
    <w:rPr>
      <w:rFonts w:ascii="Tahoma" w:hAnsi="Tahoma"/>
    </w:rPr>
  </w:style>
  <w:style w:type="paragraph" w:styleId="EndnoteText">
    <w:name w:val="endnote text"/>
    <w:basedOn w:val="Normal"/>
    <w:link w:val="EndnoteTextChar"/>
    <w:semiHidden/>
    <w:rPr>
      <w:sz w:val="20"/>
    </w:rPr>
  </w:style>
  <w:style w:type="paragraph" w:styleId="EnvelopeAddress">
    <w:name w:val="envelope address"/>
    <w:basedOn w:val="Normal"/>
    <w:pPr>
      <w:framePr w:w="7920" w:h="1980" w:hRule="exact" w:hSpace="180" w:wrap="auto" w:hAnchor="page" w:xAlign="center" w:yAlign="bottom"/>
      <w:ind w:left="2880"/>
    </w:pPr>
    <w:rPr>
      <w:rFonts w:ascii="Arial" w:hAnsi="Arial"/>
    </w:rPr>
  </w:style>
  <w:style w:type="paragraph" w:styleId="EnvelopeReturn">
    <w:name w:val="envelope return"/>
    <w:basedOn w:val="Normal"/>
    <w:rPr>
      <w:rFonts w:ascii="Arial" w:hAnsi="Arial"/>
      <w:sz w:val="20"/>
    </w:rPr>
  </w:style>
  <w:style w:type="paragraph" w:styleId="FootnoteText">
    <w:name w:val="footnote text"/>
    <w:basedOn w:val="Normal"/>
    <w:link w:val="FootnoteTextChar"/>
    <w:rPr>
      <w:sz w:val="20"/>
    </w:rPr>
  </w:style>
  <w:style w:type="paragraph" w:styleId="Index1">
    <w:name w:val="index 1"/>
    <w:basedOn w:val="Normal"/>
    <w:next w:val="Normal"/>
    <w:autoRedefine/>
    <w:uiPriority w:val="99"/>
    <w:semiHidden/>
    <w:pPr>
      <w:ind w:left="240" w:hanging="240"/>
    </w:pPr>
  </w:style>
  <w:style w:type="paragraph" w:styleId="Index2">
    <w:name w:val="index 2"/>
    <w:basedOn w:val="Normal"/>
    <w:next w:val="Normal"/>
    <w:autoRedefine/>
    <w:semiHidden/>
    <w:pPr>
      <w:ind w:left="480" w:hanging="240"/>
    </w:pPr>
  </w:style>
  <w:style w:type="paragraph" w:styleId="Index3">
    <w:name w:val="index 3"/>
    <w:basedOn w:val="Normal"/>
    <w:next w:val="Normal"/>
    <w:autoRedefine/>
    <w:semiHidden/>
    <w:pPr>
      <w:ind w:left="720" w:hanging="240"/>
    </w:pPr>
  </w:style>
  <w:style w:type="paragraph" w:styleId="Index4">
    <w:name w:val="index 4"/>
    <w:basedOn w:val="Normal"/>
    <w:next w:val="Normal"/>
    <w:autoRedefine/>
    <w:semiHidden/>
    <w:pPr>
      <w:ind w:left="960" w:hanging="240"/>
    </w:pPr>
  </w:style>
  <w:style w:type="paragraph" w:styleId="Index5">
    <w:name w:val="index 5"/>
    <w:basedOn w:val="Normal"/>
    <w:next w:val="Normal"/>
    <w:autoRedefine/>
    <w:semiHidden/>
    <w:pPr>
      <w:ind w:left="1200" w:hanging="240"/>
    </w:pPr>
  </w:style>
  <w:style w:type="paragraph" w:styleId="Index6">
    <w:name w:val="index 6"/>
    <w:basedOn w:val="Normal"/>
    <w:next w:val="Normal"/>
    <w:autoRedefine/>
    <w:semiHidden/>
    <w:pPr>
      <w:ind w:left="1440" w:hanging="240"/>
    </w:pPr>
  </w:style>
  <w:style w:type="paragraph" w:styleId="Index7">
    <w:name w:val="index 7"/>
    <w:basedOn w:val="Normal"/>
    <w:next w:val="Normal"/>
    <w:autoRedefine/>
    <w:semiHidden/>
    <w:pPr>
      <w:ind w:left="1680" w:hanging="240"/>
    </w:pPr>
  </w:style>
  <w:style w:type="paragraph" w:styleId="Index8">
    <w:name w:val="index 8"/>
    <w:basedOn w:val="Normal"/>
    <w:next w:val="Normal"/>
    <w:autoRedefine/>
    <w:semiHidden/>
    <w:pPr>
      <w:ind w:left="1920" w:hanging="240"/>
    </w:pPr>
  </w:style>
  <w:style w:type="paragraph" w:styleId="Index9">
    <w:name w:val="index 9"/>
    <w:basedOn w:val="Normal"/>
    <w:next w:val="Normal"/>
    <w:autoRedefine/>
    <w:semiHidden/>
    <w:pPr>
      <w:ind w:left="2160" w:hanging="240"/>
    </w:pPr>
  </w:style>
  <w:style w:type="paragraph" w:styleId="IndexHeading">
    <w:name w:val="index heading"/>
    <w:basedOn w:val="Normal"/>
    <w:next w:val="Index1"/>
    <w:semiHidden/>
    <w:rPr>
      <w:rFonts w:ascii="Arial" w:hAnsi="Arial"/>
      <w:b/>
    </w:rPr>
  </w:style>
  <w:style w:type="paragraph" w:styleId="List">
    <w:name w:val="List"/>
    <w:basedOn w:val="Normal"/>
    <w:pPr>
      <w:ind w:left="283" w:hanging="283"/>
    </w:pPr>
  </w:style>
  <w:style w:type="paragraph" w:styleId="List2">
    <w:name w:val="List 2"/>
    <w:basedOn w:val="Normal"/>
    <w:pPr>
      <w:ind w:left="566" w:hanging="283"/>
    </w:pPr>
  </w:style>
  <w:style w:type="paragraph" w:styleId="List3">
    <w:name w:val="List 3"/>
    <w:basedOn w:val="Normal"/>
    <w:pPr>
      <w:ind w:left="849" w:hanging="283"/>
    </w:pPr>
  </w:style>
  <w:style w:type="paragraph" w:styleId="List4">
    <w:name w:val="List 4"/>
    <w:basedOn w:val="Normal"/>
    <w:pPr>
      <w:ind w:left="1132" w:hanging="283"/>
    </w:pPr>
  </w:style>
  <w:style w:type="paragraph" w:styleId="List5">
    <w:name w:val="List 5"/>
    <w:basedOn w:val="Normal"/>
    <w:pPr>
      <w:ind w:left="1415" w:hanging="283"/>
    </w:pPr>
  </w:style>
  <w:style w:type="paragraph" w:styleId="ListBullet">
    <w:name w:val="List Bullet"/>
    <w:basedOn w:val="Normal"/>
    <w:autoRedefine/>
    <w:pPr>
      <w:numPr>
        <w:numId w:val="2"/>
      </w:numPr>
    </w:pPr>
  </w:style>
  <w:style w:type="paragraph" w:styleId="ListBullet2">
    <w:name w:val="List Bullet 2"/>
    <w:basedOn w:val="Normal"/>
    <w:autoRedefine/>
    <w:pPr>
      <w:numPr>
        <w:numId w:val="3"/>
      </w:numPr>
    </w:pPr>
  </w:style>
  <w:style w:type="paragraph" w:styleId="ListBullet3">
    <w:name w:val="List Bullet 3"/>
    <w:basedOn w:val="Normal"/>
    <w:autoRedefine/>
    <w:pPr>
      <w:numPr>
        <w:numId w:val="4"/>
      </w:numPr>
    </w:pPr>
  </w:style>
  <w:style w:type="paragraph" w:styleId="ListBullet4">
    <w:name w:val="List Bullet 4"/>
    <w:basedOn w:val="Normal"/>
    <w:autoRedefine/>
  </w:style>
  <w:style w:type="paragraph" w:styleId="ListBullet5">
    <w:name w:val="List Bullet 5"/>
    <w:basedOn w:val="Normal"/>
    <w:autoRedefine/>
    <w:pPr>
      <w:numPr>
        <w:numId w:val="5"/>
      </w:numPr>
    </w:pPr>
  </w:style>
  <w:style w:type="paragraph" w:styleId="ListContinue">
    <w:name w:val="List Continue"/>
    <w:basedOn w:val="Normal"/>
    <w:pPr>
      <w:spacing w:after="120"/>
      <w:ind w:left="283"/>
    </w:pPr>
  </w:style>
  <w:style w:type="paragraph" w:styleId="ListContinue2">
    <w:name w:val="List Continue 2"/>
    <w:basedOn w:val="Normal"/>
    <w:pPr>
      <w:spacing w:after="120"/>
      <w:ind w:left="566"/>
    </w:pPr>
  </w:style>
  <w:style w:type="paragraph" w:styleId="ListContinue3">
    <w:name w:val="List Continue 3"/>
    <w:basedOn w:val="Normal"/>
    <w:pPr>
      <w:spacing w:after="120"/>
      <w:ind w:left="849"/>
    </w:pPr>
  </w:style>
  <w:style w:type="paragraph" w:styleId="ListContinue4">
    <w:name w:val="List Continue 4"/>
    <w:basedOn w:val="Normal"/>
    <w:pPr>
      <w:spacing w:after="120"/>
      <w:ind w:left="1132"/>
    </w:pPr>
  </w:style>
  <w:style w:type="paragraph" w:styleId="ListContinue5">
    <w:name w:val="List Continue 5"/>
    <w:basedOn w:val="Normal"/>
    <w:pPr>
      <w:spacing w:after="120"/>
      <w:ind w:left="1415"/>
    </w:pPr>
  </w:style>
  <w:style w:type="paragraph" w:styleId="ListNumber">
    <w:name w:val="List Number"/>
    <w:basedOn w:val="Normal"/>
    <w:pPr>
      <w:numPr>
        <w:numId w:val="6"/>
      </w:numPr>
    </w:pPr>
  </w:style>
  <w:style w:type="paragraph" w:styleId="ListNumber2">
    <w:name w:val="List Number 2"/>
    <w:basedOn w:val="Normal"/>
    <w:pPr>
      <w:numPr>
        <w:numId w:val="7"/>
      </w:numPr>
    </w:pPr>
  </w:style>
  <w:style w:type="paragraph" w:styleId="ListNumber3">
    <w:name w:val="List Number 3"/>
    <w:basedOn w:val="Normal"/>
    <w:pPr>
      <w:numPr>
        <w:numId w:val="8"/>
      </w:numPr>
    </w:pPr>
  </w:style>
  <w:style w:type="paragraph" w:styleId="ListNumber4">
    <w:name w:val="List Number 4"/>
    <w:basedOn w:val="Normal"/>
    <w:pPr>
      <w:numPr>
        <w:numId w:val="9"/>
      </w:numPr>
    </w:pPr>
  </w:style>
  <w:style w:type="paragraph" w:styleId="ListNumber5">
    <w:name w:val="List Number 5"/>
    <w:basedOn w:val="Normal"/>
    <w:pPr>
      <w:numPr>
        <w:numId w:val="10"/>
      </w:numPr>
    </w:pPr>
  </w:style>
  <w:style w:type="paragraph" w:styleId="MacroText">
    <w:name w:val="macro"/>
    <w:link w:val="MacroTextChar"/>
    <w:semiHidden/>
    <w:pPr>
      <w:tabs>
        <w:tab w:val="left" w:pos="480"/>
        <w:tab w:val="left" w:pos="960"/>
        <w:tab w:val="left" w:pos="1440"/>
        <w:tab w:val="left" w:pos="1920"/>
        <w:tab w:val="left" w:pos="2400"/>
        <w:tab w:val="left" w:pos="2880"/>
        <w:tab w:val="left" w:pos="3360"/>
        <w:tab w:val="left" w:pos="3840"/>
        <w:tab w:val="left" w:pos="4320"/>
      </w:tabs>
      <w:ind w:firstLine="567"/>
      <w:jc w:val="both"/>
    </w:pPr>
    <w:rPr>
      <w:rFonts w:ascii="Courier New" w:hAnsi="Courier New"/>
      <w:lang w:val="en-GB" w:eastAsia="en-US"/>
    </w:rPr>
  </w:style>
  <w:style w:type="paragraph" w:styleId="MessageHeader">
    <w:name w:val="Message Header"/>
    <w:basedOn w:val="Normal"/>
    <w:link w:val="MessageHeaderChar"/>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NormalIndent">
    <w:name w:val="Normal Indent"/>
    <w:basedOn w:val="Normal"/>
    <w:pPr>
      <w:ind w:left="720"/>
    </w:pPr>
  </w:style>
  <w:style w:type="paragraph" w:styleId="NoteHeading">
    <w:name w:val="Note Heading"/>
    <w:basedOn w:val="Normal"/>
    <w:next w:val="Normal"/>
    <w:link w:val="NoteHeadingChar"/>
  </w:style>
  <w:style w:type="paragraph" w:styleId="PlainText">
    <w:name w:val="Plain Text"/>
    <w:basedOn w:val="Normal"/>
    <w:link w:val="PlainTextChar"/>
    <w:uiPriority w:val="99"/>
    <w:rPr>
      <w:rFonts w:ascii="Courier New" w:hAnsi="Courier New"/>
      <w:sz w:val="20"/>
    </w:rPr>
  </w:style>
  <w:style w:type="paragraph" w:styleId="Salutation">
    <w:name w:val="Salutation"/>
    <w:basedOn w:val="Normal"/>
    <w:next w:val="Normal"/>
    <w:link w:val="SalutationChar"/>
  </w:style>
  <w:style w:type="paragraph" w:styleId="Signature">
    <w:name w:val="Signature"/>
    <w:basedOn w:val="Normal"/>
    <w:link w:val="SignatureChar"/>
    <w:pPr>
      <w:ind w:left="4252"/>
    </w:pPr>
  </w:style>
  <w:style w:type="paragraph" w:styleId="Subtitle">
    <w:name w:val="Subtitle"/>
    <w:basedOn w:val="Normal"/>
    <w:link w:val="SubtitleChar"/>
    <w:pPr>
      <w:spacing w:after="60"/>
      <w:jc w:val="center"/>
      <w:outlineLvl w:val="1"/>
    </w:pPr>
    <w:rPr>
      <w:rFonts w:ascii="Arial" w:hAnsi="Arial"/>
    </w:rPr>
  </w:style>
  <w:style w:type="paragraph" w:styleId="TableofAuthorities">
    <w:name w:val="table of authorities"/>
    <w:basedOn w:val="Normal"/>
    <w:next w:val="Normal"/>
    <w:semiHidden/>
    <w:pPr>
      <w:ind w:left="240" w:hanging="240"/>
    </w:pPr>
  </w:style>
  <w:style w:type="paragraph" w:styleId="TableofFigures">
    <w:name w:val="table of figures"/>
    <w:basedOn w:val="Normal"/>
    <w:next w:val="Normal"/>
    <w:semiHidden/>
    <w:pPr>
      <w:ind w:left="480" w:hanging="480"/>
    </w:pPr>
  </w:style>
  <w:style w:type="paragraph" w:styleId="Title">
    <w:name w:val="Title"/>
    <w:basedOn w:val="Normal"/>
    <w:next w:val="Author"/>
    <w:link w:val="TitleChar"/>
    <w:qFormat/>
    <w:rsid w:val="0097638C"/>
    <w:pPr>
      <w:pageBreakBefore/>
      <w:spacing w:before="240" w:after="60"/>
      <w:jc w:val="center"/>
      <w:outlineLvl w:val="0"/>
    </w:pPr>
    <w:rPr>
      <w:rFonts w:ascii="Arial" w:hAnsi="Arial"/>
      <w:b/>
      <w:color w:val="00558C"/>
      <w:kern w:val="28"/>
      <w:sz w:val="24"/>
    </w:rPr>
  </w:style>
  <w:style w:type="paragraph" w:styleId="TOAHeading">
    <w:name w:val="toa heading"/>
    <w:basedOn w:val="Normal"/>
    <w:next w:val="Normal"/>
    <w:semiHidden/>
    <w:pPr>
      <w:spacing w:before="120"/>
    </w:pPr>
    <w:rPr>
      <w:rFonts w:ascii="Arial" w:hAnsi="Arial"/>
      <w:b/>
    </w:rPr>
  </w:style>
  <w:style w:type="paragraph" w:styleId="TOC1">
    <w:name w:val="toc 1"/>
    <w:basedOn w:val="Normal"/>
    <w:next w:val="Normal"/>
    <w:autoRedefine/>
    <w:uiPriority w:val="39"/>
    <w:rsid w:val="00AC349B"/>
    <w:pPr>
      <w:tabs>
        <w:tab w:val="left" w:pos="480"/>
        <w:tab w:val="right" w:leader="dot" w:pos="9736"/>
      </w:tabs>
      <w:spacing w:after="120"/>
    </w:pPr>
    <w:rPr>
      <w:b/>
      <w:caps/>
      <w:color w:val="00558C"/>
      <w:sz w:val="24"/>
    </w:rPr>
  </w:style>
  <w:style w:type="paragraph" w:styleId="TOC2">
    <w:name w:val="toc 2"/>
    <w:basedOn w:val="Normal"/>
    <w:next w:val="Normal"/>
    <w:autoRedefine/>
    <w:uiPriority w:val="39"/>
    <w:rsid w:val="00982D7B"/>
    <w:pPr>
      <w:spacing w:after="120"/>
    </w:pPr>
    <w:rPr>
      <w:color w:val="00558C"/>
    </w:rPr>
  </w:style>
  <w:style w:type="paragraph" w:styleId="TOC3">
    <w:name w:val="toc 3"/>
    <w:basedOn w:val="Normal"/>
    <w:next w:val="Normal"/>
    <w:autoRedefine/>
    <w:uiPriority w:val="39"/>
    <w:pPr>
      <w:ind w:left="480"/>
    </w:pPr>
  </w:style>
  <w:style w:type="paragraph" w:styleId="TOC4">
    <w:name w:val="toc 4"/>
    <w:basedOn w:val="Normal"/>
    <w:next w:val="Normal"/>
    <w:autoRedefine/>
    <w:uiPriority w:val="39"/>
    <w:pPr>
      <w:ind w:left="720"/>
    </w:pPr>
  </w:style>
  <w:style w:type="paragraph" w:styleId="TOC5">
    <w:name w:val="toc 5"/>
    <w:basedOn w:val="Normal"/>
    <w:next w:val="Normal"/>
    <w:autoRedefine/>
    <w:uiPriority w:val="39"/>
    <w:pPr>
      <w:ind w:left="960"/>
    </w:pPr>
  </w:style>
  <w:style w:type="paragraph" w:styleId="TOC6">
    <w:name w:val="toc 6"/>
    <w:basedOn w:val="Normal"/>
    <w:next w:val="Normal"/>
    <w:autoRedefine/>
    <w:uiPriority w:val="39"/>
    <w:pPr>
      <w:ind w:left="1200"/>
    </w:pPr>
  </w:style>
  <w:style w:type="paragraph" w:styleId="TOC7">
    <w:name w:val="toc 7"/>
    <w:basedOn w:val="Normal"/>
    <w:next w:val="Normal"/>
    <w:autoRedefine/>
    <w:uiPriority w:val="39"/>
    <w:pPr>
      <w:ind w:left="1440"/>
    </w:pPr>
  </w:style>
  <w:style w:type="paragraph" w:styleId="TOC8">
    <w:name w:val="toc 8"/>
    <w:basedOn w:val="Normal"/>
    <w:next w:val="Normal"/>
    <w:autoRedefine/>
    <w:uiPriority w:val="39"/>
    <w:pPr>
      <w:ind w:left="1680"/>
    </w:pPr>
  </w:style>
  <w:style w:type="paragraph" w:styleId="TOC9">
    <w:name w:val="toc 9"/>
    <w:basedOn w:val="Normal"/>
    <w:next w:val="Normal"/>
    <w:autoRedefine/>
    <w:uiPriority w:val="39"/>
    <w:pPr>
      <w:ind w:left="1920"/>
    </w:pPr>
  </w:style>
  <w:style w:type="paragraph" w:customStyle="1" w:styleId="References">
    <w:name w:val="References"/>
    <w:basedOn w:val="Normal"/>
    <w:pPr>
      <w:spacing w:before="40" w:line="200" w:lineRule="atLeast"/>
      <w:ind w:left="426" w:hanging="426"/>
    </w:pPr>
    <w:rPr>
      <w:sz w:val="18"/>
    </w:rPr>
  </w:style>
  <w:style w:type="character" w:styleId="CommentReference">
    <w:name w:val="annotation reference"/>
    <w:basedOn w:val="DefaultParagraphFont"/>
    <w:semiHidden/>
    <w:rPr>
      <w:sz w:val="16"/>
    </w:rPr>
  </w:style>
  <w:style w:type="paragraph" w:customStyle="1" w:styleId="Equation">
    <w:name w:val="Equation"/>
    <w:basedOn w:val="Normal"/>
    <w:next w:val="Normal"/>
    <w:qFormat/>
    <w:pPr>
      <w:spacing w:before="120" w:after="120" w:line="260" w:lineRule="atLeast"/>
    </w:pPr>
  </w:style>
  <w:style w:type="paragraph" w:customStyle="1" w:styleId="FigureCaption">
    <w:name w:val="Figure_Caption"/>
    <w:basedOn w:val="Normal"/>
    <w:qFormat/>
    <w:pPr>
      <w:spacing w:before="120" w:after="120"/>
      <w:jc w:val="center"/>
    </w:pPr>
    <w:rPr>
      <w:iCs/>
      <w:sz w:val="20"/>
      <w:szCs w:val="24"/>
    </w:rPr>
  </w:style>
  <w:style w:type="paragraph" w:customStyle="1" w:styleId="TableCaption">
    <w:name w:val="Table_Caption"/>
    <w:basedOn w:val="Normal"/>
    <w:pPr>
      <w:keepNext/>
      <w:spacing w:before="240" w:after="120"/>
      <w:jc w:val="center"/>
    </w:pPr>
    <w:rPr>
      <w:sz w:val="20"/>
      <w:szCs w:val="24"/>
    </w:rPr>
  </w:style>
  <w:style w:type="character" w:customStyle="1" w:styleId="CharChar">
    <w:name w:val="Char Char"/>
    <w:basedOn w:val="DefaultParagraphFont"/>
    <w:qFormat/>
    <w:rPr>
      <w:sz w:val="24"/>
      <w:lang w:val="en-US" w:eastAsia="en-US" w:bidi="ar-SA"/>
    </w:rPr>
  </w:style>
  <w:style w:type="character" w:styleId="Emphasis">
    <w:name w:val="Emphasis"/>
    <w:basedOn w:val="DefaultParagraphFont"/>
    <w:uiPriority w:val="20"/>
    <w:qFormat/>
    <w:rsid w:val="0048312F"/>
    <w:rPr>
      <w:b/>
      <w:bCs/>
      <w:i w:val="0"/>
      <w:iCs w:val="0"/>
    </w:rPr>
  </w:style>
  <w:style w:type="paragraph" w:styleId="BalloonText">
    <w:name w:val="Balloon Text"/>
    <w:basedOn w:val="Normal"/>
    <w:link w:val="BalloonTextChar"/>
    <w:rsid w:val="00A93879"/>
    <w:rPr>
      <w:rFonts w:ascii="Tahoma" w:hAnsi="Tahoma" w:cs="Tahoma"/>
      <w:sz w:val="16"/>
      <w:szCs w:val="16"/>
    </w:rPr>
  </w:style>
  <w:style w:type="character" w:customStyle="1" w:styleId="BalloonTextChar">
    <w:name w:val="Balloon Text Char"/>
    <w:basedOn w:val="DefaultParagraphFont"/>
    <w:link w:val="BalloonText"/>
    <w:rsid w:val="00A93879"/>
    <w:rPr>
      <w:rFonts w:ascii="Tahoma" w:hAnsi="Tahoma" w:cs="Tahoma"/>
      <w:sz w:val="16"/>
      <w:szCs w:val="16"/>
      <w:lang w:val="en-GB"/>
    </w:rPr>
  </w:style>
  <w:style w:type="paragraph" w:styleId="CommentSubject">
    <w:name w:val="annotation subject"/>
    <w:basedOn w:val="CommentText"/>
    <w:next w:val="CommentText"/>
    <w:link w:val="CommentSubjectChar"/>
    <w:rsid w:val="008D04CE"/>
    <w:rPr>
      <w:b/>
      <w:bCs/>
    </w:rPr>
  </w:style>
  <w:style w:type="character" w:customStyle="1" w:styleId="CommentTextChar">
    <w:name w:val="Comment Text Char"/>
    <w:basedOn w:val="DefaultParagraphFont"/>
    <w:link w:val="CommentText"/>
    <w:semiHidden/>
    <w:rsid w:val="008D04CE"/>
    <w:rPr>
      <w:lang w:val="en-GB"/>
    </w:rPr>
  </w:style>
  <w:style w:type="character" w:customStyle="1" w:styleId="CommentSubjectChar">
    <w:name w:val="Comment Subject Char"/>
    <w:basedOn w:val="CommentTextChar"/>
    <w:link w:val="CommentSubject"/>
    <w:rsid w:val="008D04CE"/>
    <w:rPr>
      <w:lang w:val="en-GB"/>
    </w:rPr>
  </w:style>
  <w:style w:type="paragraph" w:customStyle="1" w:styleId="Bullet1">
    <w:name w:val="Bullet 1"/>
    <w:basedOn w:val="Normal"/>
    <w:qFormat/>
    <w:rsid w:val="00F17FFA"/>
    <w:pPr>
      <w:numPr>
        <w:numId w:val="14"/>
      </w:numPr>
      <w:spacing w:after="120" w:line="216" w:lineRule="atLeast"/>
      <w:jc w:val="left"/>
    </w:pPr>
    <w:rPr>
      <w:rFonts w:ascii="Calibri" w:eastAsia="Calibri" w:hAnsi="Calibri"/>
      <w:color w:val="000000"/>
    </w:rPr>
  </w:style>
  <w:style w:type="numbering" w:styleId="ArticleSection">
    <w:name w:val="Outline List 3"/>
    <w:basedOn w:val="NoList"/>
    <w:rsid w:val="002C678C"/>
    <w:pPr>
      <w:numPr>
        <w:numId w:val="12"/>
      </w:numPr>
    </w:pPr>
  </w:style>
  <w:style w:type="paragraph" w:customStyle="1" w:styleId="Referencelist">
    <w:name w:val="Reference list"/>
    <w:basedOn w:val="Normal"/>
    <w:qFormat/>
    <w:rsid w:val="00F815F4"/>
    <w:pPr>
      <w:numPr>
        <w:numId w:val="13"/>
      </w:numPr>
      <w:spacing w:after="120"/>
    </w:pPr>
    <w:rPr>
      <w:rFonts w:ascii="Calibri" w:hAnsi="Calibri"/>
    </w:rPr>
  </w:style>
  <w:style w:type="paragraph" w:customStyle="1" w:styleId="Quotationparagraph">
    <w:name w:val="Quotation paragraph"/>
    <w:basedOn w:val="BodyText"/>
    <w:link w:val="QuotationparagraphChar"/>
    <w:qFormat/>
    <w:rsid w:val="002C678C"/>
    <w:pPr>
      <w:suppressAutoHyphens/>
      <w:spacing w:line="216" w:lineRule="atLeast"/>
      <w:ind w:left="567" w:right="707"/>
    </w:pPr>
    <w:rPr>
      <w:rFonts w:ascii="Calibri" w:eastAsia="Calibri" w:hAnsi="Calibri"/>
    </w:rPr>
  </w:style>
  <w:style w:type="character" w:customStyle="1" w:styleId="QuotationparagraphChar">
    <w:name w:val="Quotation paragraph Char"/>
    <w:link w:val="Quotationparagraph"/>
    <w:rsid w:val="002C678C"/>
    <w:rPr>
      <w:rFonts w:ascii="Calibri" w:eastAsia="Calibri" w:hAnsi="Calibri"/>
      <w:sz w:val="22"/>
      <w:szCs w:val="22"/>
      <w:lang w:val="en-GB" w:eastAsia="en-US"/>
    </w:rPr>
  </w:style>
  <w:style w:type="character" w:customStyle="1" w:styleId="UnresolvedMention1">
    <w:name w:val="Unresolved Mention1"/>
    <w:basedOn w:val="DefaultParagraphFont"/>
    <w:uiPriority w:val="99"/>
    <w:semiHidden/>
    <w:unhideWhenUsed/>
    <w:rsid w:val="002C678C"/>
    <w:rPr>
      <w:color w:val="605E5C"/>
      <w:shd w:val="clear" w:color="auto" w:fill="E1DFDD"/>
    </w:rPr>
  </w:style>
  <w:style w:type="paragraph" w:styleId="HTMLPreformatted">
    <w:name w:val="HTML Preformatted"/>
    <w:basedOn w:val="Normal"/>
    <w:link w:val="HTMLPreformattedChar"/>
    <w:uiPriority w:val="99"/>
    <w:unhideWhenUsed/>
    <w:rsid w:val="007F06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sz w:val="20"/>
      <w:lang w:val="en-US" w:eastAsia="ko-KR"/>
    </w:rPr>
  </w:style>
  <w:style w:type="character" w:customStyle="1" w:styleId="HTMLPreformattedChar">
    <w:name w:val="HTML Preformatted Char"/>
    <w:basedOn w:val="DefaultParagraphFont"/>
    <w:link w:val="HTMLPreformatted"/>
    <w:uiPriority w:val="99"/>
    <w:rsid w:val="007F0604"/>
    <w:rPr>
      <w:rFonts w:ascii="Courier New" w:hAnsi="Courier New" w:cs="Courier New"/>
    </w:rPr>
  </w:style>
  <w:style w:type="character" w:customStyle="1" w:styleId="y2iqfc">
    <w:name w:val="y2iqfc"/>
    <w:basedOn w:val="DefaultParagraphFont"/>
    <w:rsid w:val="007F0604"/>
  </w:style>
  <w:style w:type="paragraph" w:styleId="Revision">
    <w:name w:val="Revision"/>
    <w:hidden/>
    <w:uiPriority w:val="99"/>
    <w:semiHidden/>
    <w:rsid w:val="006C2903"/>
    <w:rPr>
      <w:sz w:val="24"/>
      <w:lang w:val="en-GB" w:eastAsia="en-US"/>
    </w:rPr>
  </w:style>
  <w:style w:type="character" w:styleId="HTMLCode">
    <w:name w:val="HTML Code"/>
    <w:basedOn w:val="DefaultParagraphFont"/>
    <w:rsid w:val="0063197B"/>
    <w:rPr>
      <w:rFonts w:ascii="Consolas" w:hAnsi="Consolas"/>
      <w:sz w:val="20"/>
      <w:szCs w:val="20"/>
    </w:rPr>
  </w:style>
  <w:style w:type="paragraph" w:customStyle="1" w:styleId="HeaderAbsRefAckBodyCalibriAfter6pt">
    <w:name w:val="Header (Abs.Ref.Ack.) + +Body (Calibri) After:  6 pt"/>
    <w:basedOn w:val="HeaderAbs"/>
    <w:next w:val="BodyText"/>
    <w:qFormat/>
    <w:rsid w:val="00CE1D96"/>
    <w:rPr>
      <w:bCs/>
    </w:rPr>
  </w:style>
  <w:style w:type="character" w:styleId="IntenseReference">
    <w:name w:val="Intense Reference"/>
    <w:basedOn w:val="DefaultParagraphFont"/>
    <w:uiPriority w:val="32"/>
    <w:rsid w:val="00EA6416"/>
    <w:rPr>
      <w:b/>
      <w:bCs/>
      <w:smallCaps/>
      <w:color w:val="4472C4" w:themeColor="accent1"/>
      <w:spacing w:val="5"/>
    </w:rPr>
  </w:style>
  <w:style w:type="character" w:styleId="SubtleReference">
    <w:name w:val="Subtle Reference"/>
    <w:basedOn w:val="DefaultParagraphFont"/>
    <w:uiPriority w:val="31"/>
    <w:rsid w:val="00F815F4"/>
    <w:rPr>
      <w:smallCaps/>
      <w:color w:val="5A5A5A" w:themeColor="text1" w:themeTint="A5"/>
    </w:rPr>
  </w:style>
  <w:style w:type="character" w:styleId="SubtleEmphasis">
    <w:name w:val="Subtle Emphasis"/>
    <w:basedOn w:val="DefaultParagraphFont"/>
    <w:uiPriority w:val="19"/>
    <w:qFormat/>
    <w:rsid w:val="00F815F4"/>
    <w:rPr>
      <w:i/>
      <w:iCs/>
      <w:color w:val="404040" w:themeColor="text1" w:themeTint="BF"/>
    </w:rPr>
  </w:style>
  <w:style w:type="character" w:styleId="Strong">
    <w:name w:val="Strong"/>
    <w:basedOn w:val="DefaultParagraphFont"/>
    <w:qFormat/>
    <w:rsid w:val="00F815F4"/>
    <w:rPr>
      <w:b/>
      <w:bCs/>
    </w:rPr>
  </w:style>
  <w:style w:type="paragraph" w:styleId="ListParagraph">
    <w:name w:val="List Paragraph"/>
    <w:basedOn w:val="Normal"/>
    <w:uiPriority w:val="34"/>
    <w:qFormat/>
    <w:rsid w:val="00F815F4"/>
    <w:pPr>
      <w:ind w:left="720"/>
      <w:contextualSpacing/>
    </w:pPr>
  </w:style>
  <w:style w:type="character" w:customStyle="1" w:styleId="HeaderChar">
    <w:name w:val="Header Char"/>
    <w:link w:val="Header"/>
    <w:rsid w:val="00494D0A"/>
    <w:rPr>
      <w:rFonts w:asciiTheme="minorHAnsi" w:hAnsiTheme="minorHAnsi" w:cstheme="minorHAnsi"/>
      <w:sz w:val="18"/>
      <w:szCs w:val="22"/>
      <w:lang w:eastAsia="en-US"/>
    </w:rPr>
  </w:style>
  <w:style w:type="table" w:styleId="TableGrid">
    <w:name w:val="Table Grid"/>
    <w:basedOn w:val="TableNormal"/>
    <w:uiPriority w:val="39"/>
    <w:qFormat/>
    <w:rsid w:val="00E716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rsid w:val="00996DC7"/>
    <w:rPr>
      <w:rFonts w:ascii="Times New Roman" w:hAnsi="Times New Roman" w:cs="Times New Roman"/>
      <w:sz w:val="24"/>
      <w:szCs w:val="24"/>
    </w:rPr>
  </w:style>
  <w:style w:type="paragraph" w:customStyle="1" w:styleId="Default">
    <w:name w:val="Default"/>
    <w:rsid w:val="006065C9"/>
    <w:pPr>
      <w:autoSpaceDE w:val="0"/>
      <w:autoSpaceDN w:val="0"/>
      <w:adjustRightInd w:val="0"/>
    </w:pPr>
    <w:rPr>
      <w:rFonts w:ascii="Calibri" w:eastAsiaTheme="minorHAnsi" w:hAnsi="Calibri" w:cs="Calibri"/>
      <w:color w:val="000000"/>
      <w:sz w:val="24"/>
      <w:szCs w:val="24"/>
      <w:lang w:val="da-DK" w:eastAsia="en-US"/>
    </w:rPr>
  </w:style>
  <w:style w:type="paragraph" w:customStyle="1" w:styleId="Documentname">
    <w:name w:val="Document name"/>
    <w:basedOn w:val="Normal"/>
    <w:rsid w:val="008354EB"/>
    <w:pPr>
      <w:spacing w:line="500" w:lineRule="exact"/>
      <w:jc w:val="left"/>
    </w:pPr>
    <w:rPr>
      <w:rFonts w:eastAsiaTheme="minorHAnsi" w:cstheme="minorBidi"/>
      <w:caps/>
      <w:color w:val="00558C"/>
      <w:sz w:val="50"/>
      <w:szCs w:val="50"/>
    </w:rPr>
  </w:style>
  <w:style w:type="paragraph" w:customStyle="1" w:styleId="Contents">
    <w:name w:val="Contents"/>
    <w:basedOn w:val="Header"/>
    <w:rsid w:val="005C50FB"/>
    <w:pPr>
      <w:pBdr>
        <w:bottom w:val="single" w:sz="8" w:space="12" w:color="4472C4" w:themeColor="accent1"/>
      </w:pBdr>
      <w:tabs>
        <w:tab w:val="clear" w:pos="4153"/>
        <w:tab w:val="clear" w:pos="9072"/>
      </w:tabs>
      <w:spacing w:before="100" w:line="560" w:lineRule="exact"/>
      <w:jc w:val="left"/>
    </w:pPr>
    <w:rPr>
      <w:rFonts w:eastAsiaTheme="minorHAnsi" w:cstheme="minorBidi"/>
      <w:b/>
      <w:caps/>
      <w:color w:val="009FE5"/>
      <w:sz w:val="56"/>
      <w:szCs w:val="56"/>
      <w:lang w:val="en-GB"/>
    </w:rPr>
  </w:style>
  <w:style w:type="paragraph" w:customStyle="1" w:styleId="Footerportrait">
    <w:name w:val="Footer portrait"/>
    <w:basedOn w:val="Normal"/>
    <w:rsid w:val="00F3746A"/>
    <w:pPr>
      <w:pBdr>
        <w:top w:val="single" w:sz="4" w:space="1" w:color="auto"/>
      </w:pBdr>
      <w:tabs>
        <w:tab w:val="right" w:pos="10206"/>
      </w:tabs>
      <w:spacing w:line="216" w:lineRule="atLeast"/>
      <w:jc w:val="left"/>
    </w:pPr>
    <w:rPr>
      <w:rFonts w:eastAsiaTheme="minorHAnsi" w:cstheme="minorBidi"/>
      <w:b/>
      <w:noProof/>
      <w:color w:val="00558C"/>
      <w:sz w:val="15"/>
      <w:lang w:val="en-US"/>
    </w:rPr>
  </w:style>
  <w:style w:type="character" w:customStyle="1" w:styleId="Heading1Char">
    <w:name w:val="Heading 1 Char"/>
    <w:basedOn w:val="DefaultParagraphFont"/>
    <w:link w:val="Heading1"/>
    <w:rsid w:val="00555DC9"/>
    <w:rPr>
      <w:rFonts w:asciiTheme="minorHAnsi" w:hAnsiTheme="minorHAnsi"/>
      <w:b/>
      <w:caps/>
      <w:noProof/>
      <w:color w:val="00558C"/>
      <w:sz w:val="22"/>
      <w:lang w:eastAsia="en-US"/>
    </w:rPr>
  </w:style>
  <w:style w:type="character" w:customStyle="1" w:styleId="Heading2Char">
    <w:name w:val="Heading 2 Char"/>
    <w:basedOn w:val="DefaultParagraphFont"/>
    <w:link w:val="Heading2"/>
    <w:rsid w:val="00D67846"/>
    <w:rPr>
      <w:rFonts w:asciiTheme="minorHAnsi" w:hAnsiTheme="minorHAnsi" w:cstheme="minorHAnsi"/>
      <w:b/>
      <w:color w:val="00558C"/>
      <w:sz w:val="22"/>
      <w:szCs w:val="22"/>
      <w:lang w:val="en-GB" w:eastAsia="en-US"/>
    </w:rPr>
  </w:style>
  <w:style w:type="character" w:customStyle="1" w:styleId="BodyTextChar">
    <w:name w:val="Body Text Char"/>
    <w:basedOn w:val="DefaultParagraphFont"/>
    <w:link w:val="BodyText"/>
    <w:rsid w:val="00A77325"/>
    <w:rPr>
      <w:rFonts w:asciiTheme="minorHAnsi" w:hAnsiTheme="minorHAnsi" w:cstheme="minorHAnsi"/>
      <w:sz w:val="22"/>
      <w:szCs w:val="22"/>
      <w:lang w:val="en-GB" w:eastAsia="en-US"/>
    </w:rPr>
  </w:style>
  <w:style w:type="paragraph" w:customStyle="1" w:styleId="Session">
    <w:name w:val="Session"/>
    <w:basedOn w:val="Title"/>
    <w:next w:val="Title"/>
    <w:link w:val="SessionChar"/>
    <w:qFormat/>
    <w:rsid w:val="00F05C08"/>
    <w:pPr>
      <w:framePr w:wrap="around" w:hAnchor="margin" w:xAlign="center" w:yAlign="center"/>
      <w:spacing w:before="100" w:beforeAutospacing="1"/>
    </w:pPr>
    <w:rPr>
      <w:caps/>
      <w:sz w:val="40"/>
    </w:rPr>
  </w:style>
  <w:style w:type="character" w:customStyle="1" w:styleId="TitleChar">
    <w:name w:val="Title Char"/>
    <w:basedOn w:val="DefaultParagraphFont"/>
    <w:link w:val="Title"/>
    <w:rsid w:val="0097638C"/>
    <w:rPr>
      <w:rFonts w:ascii="Arial" w:hAnsi="Arial" w:cstheme="minorHAnsi"/>
      <w:b/>
      <w:color w:val="00558C"/>
      <w:kern w:val="28"/>
      <w:sz w:val="24"/>
      <w:szCs w:val="22"/>
      <w:lang w:val="en-GB" w:eastAsia="en-US"/>
    </w:rPr>
  </w:style>
  <w:style w:type="character" w:customStyle="1" w:styleId="SessionChar">
    <w:name w:val="Session Char"/>
    <w:basedOn w:val="TitleChar"/>
    <w:link w:val="Session"/>
    <w:rsid w:val="00F05C08"/>
    <w:rPr>
      <w:rFonts w:ascii="Arial" w:hAnsi="Arial" w:cstheme="minorHAnsi"/>
      <w:b/>
      <w:caps/>
      <w:color w:val="00558C"/>
      <w:kern w:val="28"/>
      <w:sz w:val="40"/>
      <w:szCs w:val="22"/>
      <w:lang w:val="en-GB" w:eastAsia="en-US"/>
    </w:rPr>
  </w:style>
  <w:style w:type="paragraph" w:customStyle="1" w:styleId="Author">
    <w:name w:val="Author"/>
    <w:basedOn w:val="BodyText"/>
    <w:link w:val="AuthorChar"/>
    <w:qFormat/>
    <w:rsid w:val="005F7404"/>
    <w:pPr>
      <w:spacing w:before="120" w:after="0"/>
      <w:contextualSpacing/>
      <w:jc w:val="left"/>
    </w:pPr>
  </w:style>
  <w:style w:type="character" w:customStyle="1" w:styleId="AuthorChar">
    <w:name w:val="Author Char"/>
    <w:basedOn w:val="BodyTextChar"/>
    <w:link w:val="Author"/>
    <w:rsid w:val="005F7404"/>
    <w:rPr>
      <w:rFonts w:asciiTheme="minorHAnsi" w:hAnsiTheme="minorHAnsi" w:cstheme="minorHAnsi"/>
      <w:sz w:val="22"/>
      <w:szCs w:val="22"/>
      <w:lang w:val="en-GB" w:eastAsia="en-US"/>
    </w:rPr>
  </w:style>
  <w:style w:type="character" w:customStyle="1" w:styleId="UnresolvedMention2">
    <w:name w:val="Unresolved Mention2"/>
    <w:basedOn w:val="DefaultParagraphFont"/>
    <w:uiPriority w:val="99"/>
    <w:semiHidden/>
    <w:unhideWhenUsed/>
    <w:rsid w:val="00E4615A"/>
    <w:rPr>
      <w:color w:val="605E5C"/>
      <w:shd w:val="clear" w:color="auto" w:fill="E1DFDD"/>
    </w:rPr>
  </w:style>
  <w:style w:type="paragraph" w:customStyle="1" w:styleId="Affiliationetc">
    <w:name w:val="Affiliation etc"/>
    <w:basedOn w:val="Normal"/>
    <w:link w:val="AffiliationetcChar"/>
    <w:qFormat/>
    <w:rsid w:val="003B08A7"/>
    <w:pPr>
      <w:spacing w:before="120" w:line="276" w:lineRule="auto"/>
    </w:pPr>
    <w:rPr>
      <w:rFonts w:ascii="Calibri" w:eastAsiaTheme="minorEastAsia" w:hAnsi="Calibri" w:cs="Calibri"/>
      <w:kern w:val="2"/>
      <w:sz w:val="24"/>
      <w:lang w:eastAsia="ko-KR"/>
    </w:rPr>
  </w:style>
  <w:style w:type="character" w:customStyle="1" w:styleId="AffiliationetcChar">
    <w:name w:val="Affiliation etc Char"/>
    <w:basedOn w:val="DefaultParagraphFont"/>
    <w:link w:val="Affiliationetc"/>
    <w:rsid w:val="003B08A7"/>
    <w:rPr>
      <w:rFonts w:ascii="Calibri" w:eastAsiaTheme="minorEastAsia" w:hAnsi="Calibri" w:cs="Calibri"/>
      <w:kern w:val="2"/>
      <w:sz w:val="24"/>
      <w:szCs w:val="22"/>
      <w:lang w:val="en-GB"/>
    </w:rPr>
  </w:style>
  <w:style w:type="table" w:customStyle="1" w:styleId="TableGrid1">
    <w:name w:val="Table Grid1"/>
    <w:basedOn w:val="TableNormal"/>
    <w:next w:val="TableGrid"/>
    <w:uiPriority w:val="39"/>
    <w:rsid w:val="006026A9"/>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7A7755"/>
    <w:rPr>
      <w:rFonts w:asciiTheme="minorHAnsi" w:eastAsiaTheme="minorEastAsia" w:hAnsiTheme="minorHAnsi" w:cstheme="minorBidi"/>
      <w:kern w:val="2"/>
      <w:sz w:val="21"/>
      <w:szCs w:val="22"/>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3A297E"/>
    <w:rPr>
      <w:rFonts w:asciiTheme="minorHAnsi" w:eastAsiaTheme="minorEastAsia" w:hAnsiTheme="minorHAnsi" w:cstheme="minorBidi"/>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Table4-Accent5">
    <w:name w:val="List Table 4 Accent 5"/>
    <w:basedOn w:val="TableNormal"/>
    <w:uiPriority w:val="49"/>
    <w:rsid w:val="00E95B07"/>
    <w:rPr>
      <w:rFonts w:eastAsia="Times New Roman"/>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tcBorders>
        <w:shd w:val="clear" w:color="auto" w:fill="5B9BD5" w:themeFill="accent5"/>
      </w:tcPr>
    </w:tblStylePr>
    <w:tblStylePr w:type="lastRow">
      <w:rPr>
        <w:b/>
        <w:bCs/>
      </w:rPr>
      <w:tblPr/>
      <w:tcPr>
        <w:tcBorders>
          <w:top w:val="doub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Textbody">
    <w:name w:val="Text body"/>
    <w:basedOn w:val="Normal"/>
    <w:rsid w:val="00C05157"/>
    <w:pPr>
      <w:suppressAutoHyphens/>
      <w:autoSpaceDN w:val="0"/>
      <w:spacing w:after="120"/>
      <w:textAlignment w:val="baseline"/>
    </w:pPr>
    <w:rPr>
      <w:rFonts w:ascii="Calibri" w:eastAsia="Calibri" w:hAnsi="Calibri" w:cs="Calibri"/>
      <w:kern w:val="3"/>
    </w:rPr>
  </w:style>
  <w:style w:type="paragraph" w:customStyle="1" w:styleId="Standard">
    <w:name w:val="Standard"/>
    <w:rsid w:val="00205A45"/>
    <w:pPr>
      <w:suppressAutoHyphens/>
      <w:autoSpaceDN w:val="0"/>
      <w:jc w:val="both"/>
      <w:textAlignment w:val="baseline"/>
    </w:pPr>
    <w:rPr>
      <w:rFonts w:ascii="Calibri" w:eastAsia="Calibri" w:hAnsi="Calibri" w:cs="Calibri"/>
      <w:kern w:val="3"/>
      <w:sz w:val="22"/>
      <w:szCs w:val="22"/>
      <w:lang w:val="en-GB" w:eastAsia="en-US"/>
    </w:rPr>
  </w:style>
  <w:style w:type="numbering" w:customStyle="1" w:styleId="WWNum1">
    <w:name w:val="WWNum1"/>
    <w:basedOn w:val="NoList"/>
    <w:rsid w:val="00205A45"/>
    <w:pPr>
      <w:numPr>
        <w:numId w:val="16"/>
      </w:numPr>
    </w:pPr>
  </w:style>
  <w:style w:type="numbering" w:customStyle="1" w:styleId="WWNum22">
    <w:name w:val="WWNum22"/>
    <w:basedOn w:val="NoList"/>
    <w:rsid w:val="00205A45"/>
    <w:pPr>
      <w:numPr>
        <w:numId w:val="17"/>
      </w:numPr>
    </w:pPr>
  </w:style>
  <w:style w:type="paragraph" w:styleId="Bibliography">
    <w:name w:val="Bibliography"/>
    <w:basedOn w:val="Normal"/>
    <w:next w:val="Normal"/>
    <w:uiPriority w:val="37"/>
    <w:unhideWhenUsed/>
    <w:rsid w:val="00CE2805"/>
  </w:style>
  <w:style w:type="table" w:customStyle="1" w:styleId="TableGrid4">
    <w:name w:val="Table Grid4"/>
    <w:basedOn w:val="TableNormal"/>
    <w:next w:val="TableGrid"/>
    <w:rsid w:val="00CE2805"/>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1F5EAF"/>
    <w:pPr>
      <w:jc w:val="both"/>
    </w:pPr>
    <w:rPr>
      <w:rFonts w:asciiTheme="minorHAnsi" w:eastAsiaTheme="minorHAnsi" w:hAnsiTheme="minorHAnsi" w:cstheme="minorBidi"/>
      <w:sz w:val="22"/>
      <w:szCs w:val="22"/>
      <w:lang w:val="it-IT"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rsid w:val="00691DB2"/>
    <w:rPr>
      <w:rFonts w:asciiTheme="minorHAnsi" w:eastAsiaTheme="minorHAnsi" w:hAnsiTheme="minorHAnsi" w:cstheme="minorBidi"/>
      <w:sz w:val="22"/>
      <w:szCs w:val="22"/>
      <w:lang w:val="pt-B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rsid w:val="00C70A48"/>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ption1">
    <w:name w:val="Caption1"/>
    <w:basedOn w:val="Normal"/>
    <w:next w:val="Normal"/>
    <w:rsid w:val="00296683"/>
    <w:pPr>
      <w:spacing w:before="120" w:after="120"/>
      <w:jc w:val="center"/>
    </w:pPr>
    <w:rPr>
      <w:rFonts w:eastAsia="Times New Roman"/>
      <w:lang w:val="en-US"/>
    </w:rPr>
  </w:style>
  <w:style w:type="table" w:customStyle="1" w:styleId="TableGrid8">
    <w:name w:val="Table Grid8"/>
    <w:basedOn w:val="TableNormal"/>
    <w:next w:val="TableGrid"/>
    <w:rsid w:val="00F3233F"/>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itternetztabelle6farbig1">
    <w:name w:val="Gitternetztabelle 6 farbig1"/>
    <w:basedOn w:val="TableNormal"/>
    <w:uiPriority w:val="51"/>
    <w:rsid w:val="00654957"/>
    <w:rPr>
      <w:rFonts w:eastAsia="Times New Roman"/>
      <w:color w:val="000000" w:themeColor="text1"/>
      <w:lang w:val="de-DE" w:eastAsia="de-DE"/>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Grid9">
    <w:name w:val="Table Grid9"/>
    <w:basedOn w:val="TableNormal"/>
    <w:next w:val="TableGrid"/>
    <w:rsid w:val="003D29F6"/>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
    <w:name w:val="바탕글"/>
    <w:basedOn w:val="Normal"/>
    <w:rsid w:val="008312C9"/>
    <w:pPr>
      <w:widowControl w:val="0"/>
      <w:wordWrap w:val="0"/>
      <w:autoSpaceDE w:val="0"/>
      <w:autoSpaceDN w:val="0"/>
      <w:spacing w:line="384" w:lineRule="auto"/>
      <w:textAlignment w:val="baseline"/>
    </w:pPr>
    <w:rPr>
      <w:rFonts w:ascii="함초롬바탕" w:eastAsia="Gulim" w:hAnsi="Gulim" w:cs="Gulim"/>
      <w:color w:val="000000"/>
      <w:sz w:val="20"/>
      <w:szCs w:val="20"/>
      <w:lang w:val="en-US" w:eastAsia="ko-KR"/>
    </w:rPr>
  </w:style>
  <w:style w:type="table" w:customStyle="1" w:styleId="TableGrid10">
    <w:name w:val="Table Grid10"/>
    <w:basedOn w:val="TableNormal"/>
    <w:next w:val="TableGrid"/>
    <w:rsid w:val="003C6FF5"/>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rsid w:val="007A407D"/>
    <w:rPr>
      <w:rFonts w:eastAsia="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NoList"/>
    <w:uiPriority w:val="99"/>
    <w:semiHidden/>
    <w:unhideWhenUsed/>
    <w:rsid w:val="00DB474B"/>
  </w:style>
  <w:style w:type="character" w:styleId="PlaceholderText">
    <w:name w:val="Placeholder Text"/>
    <w:basedOn w:val="DefaultParagraphFont"/>
    <w:uiPriority w:val="99"/>
    <w:semiHidden/>
    <w:rsid w:val="00DB474B"/>
    <w:rPr>
      <w:color w:val="808080"/>
    </w:rPr>
  </w:style>
  <w:style w:type="table" w:customStyle="1" w:styleId="TableGrid12">
    <w:name w:val="Table Grid12"/>
    <w:basedOn w:val="TableNormal"/>
    <w:next w:val="TableGrid"/>
    <w:rsid w:val="00DB474B"/>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basedOn w:val="DefaultParagraphFont"/>
    <w:uiPriority w:val="99"/>
    <w:rsid w:val="00120512"/>
    <w:rPr>
      <w:vertAlign w:val="superscript"/>
    </w:rPr>
  </w:style>
  <w:style w:type="paragraph" w:customStyle="1" w:styleId="21">
    <w:name w:val="正文首行缩进 21"/>
    <w:basedOn w:val="BodyTextIndent"/>
    <w:qFormat/>
    <w:rsid w:val="00291A64"/>
    <w:pPr>
      <w:autoSpaceDE w:val="0"/>
      <w:autoSpaceDN w:val="0"/>
      <w:spacing w:before="100" w:beforeAutospacing="1"/>
      <w:jc w:val="left"/>
    </w:pPr>
    <w:rPr>
      <w:rFonts w:ascii="SimSun" w:eastAsia="SimSun" w:hAnsi="SimSun" w:cs="SimSun"/>
    </w:rPr>
  </w:style>
  <w:style w:type="paragraph" w:customStyle="1" w:styleId="a0">
    <w:name w:val="报告正文"/>
    <w:basedOn w:val="Normal"/>
    <w:qFormat/>
    <w:rsid w:val="00291A64"/>
    <w:pPr>
      <w:spacing w:line="360" w:lineRule="auto"/>
      <w:ind w:firstLineChars="200" w:firstLine="200"/>
    </w:pPr>
    <w:rPr>
      <w:rFonts w:eastAsia="Times New Roman"/>
      <w:sz w:val="28"/>
    </w:rPr>
  </w:style>
  <w:style w:type="numbering" w:customStyle="1" w:styleId="NoList2">
    <w:name w:val="No List2"/>
    <w:next w:val="NoList"/>
    <w:uiPriority w:val="99"/>
    <w:semiHidden/>
    <w:unhideWhenUsed/>
    <w:rsid w:val="00904263"/>
  </w:style>
  <w:style w:type="paragraph" w:customStyle="1" w:styleId="Figure0">
    <w:name w:val="Figure"/>
    <w:basedOn w:val="Caption"/>
    <w:link w:val="FigureChar"/>
    <w:qFormat/>
    <w:rsid w:val="00904263"/>
    <w:pPr>
      <w:keepNext/>
      <w:spacing w:before="240" w:after="0"/>
    </w:pPr>
    <w:rPr>
      <w:rFonts w:eastAsia="Times New Roman"/>
    </w:rPr>
  </w:style>
  <w:style w:type="table" w:customStyle="1" w:styleId="TableGrid13">
    <w:name w:val="Table Grid13"/>
    <w:basedOn w:val="TableNormal"/>
    <w:next w:val="TableGrid"/>
    <w:uiPriority w:val="59"/>
    <w:rsid w:val="00904263"/>
    <w:pPr>
      <w:keepNex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er">
    <w:name w:val="Table Header"/>
    <w:basedOn w:val="Normal"/>
    <w:link w:val="TableHeaderChar"/>
    <w:qFormat/>
    <w:rsid w:val="00904263"/>
    <w:pPr>
      <w:keepNext/>
      <w:jc w:val="left"/>
    </w:pPr>
    <w:rPr>
      <w:rFonts w:eastAsia="Times New Roman"/>
    </w:rPr>
  </w:style>
  <w:style w:type="character" w:customStyle="1" w:styleId="TableHeaderChar">
    <w:name w:val="Table Header Char"/>
    <w:basedOn w:val="DefaultParagraphFont"/>
    <w:link w:val="TableHeader"/>
    <w:rsid w:val="00904263"/>
    <w:rPr>
      <w:rFonts w:asciiTheme="minorHAnsi" w:eastAsia="Times New Roman" w:hAnsiTheme="minorHAnsi" w:cstheme="minorHAnsi"/>
      <w:sz w:val="22"/>
      <w:szCs w:val="22"/>
      <w:lang w:val="en-GB" w:eastAsia="en-US"/>
    </w:rPr>
  </w:style>
  <w:style w:type="character" w:customStyle="1" w:styleId="FigureChar">
    <w:name w:val="Figure Char"/>
    <w:basedOn w:val="DefaultParagraphFont"/>
    <w:link w:val="Figure0"/>
    <w:rsid w:val="00904263"/>
    <w:rPr>
      <w:rFonts w:asciiTheme="minorHAnsi" w:eastAsia="Times New Roman" w:hAnsiTheme="minorHAnsi" w:cstheme="minorHAnsi"/>
      <w:sz w:val="22"/>
      <w:szCs w:val="22"/>
      <w:lang w:eastAsia="en-US"/>
    </w:rPr>
  </w:style>
  <w:style w:type="character" w:customStyle="1" w:styleId="FootnoteTextChar">
    <w:name w:val="Footnote Text Char"/>
    <w:basedOn w:val="DefaultParagraphFont"/>
    <w:link w:val="FootnoteText"/>
    <w:rsid w:val="00904263"/>
    <w:rPr>
      <w:rFonts w:asciiTheme="minorHAnsi" w:hAnsiTheme="minorHAnsi" w:cstheme="minorHAnsi"/>
      <w:szCs w:val="22"/>
      <w:lang w:val="en-GB" w:eastAsia="en-US"/>
    </w:rPr>
  </w:style>
  <w:style w:type="character" w:customStyle="1" w:styleId="rynqvb">
    <w:name w:val="rynqvb"/>
    <w:basedOn w:val="DefaultParagraphFont"/>
    <w:rsid w:val="00566F41"/>
  </w:style>
  <w:style w:type="numbering" w:customStyle="1" w:styleId="NoList3">
    <w:name w:val="No List3"/>
    <w:next w:val="NoList"/>
    <w:uiPriority w:val="99"/>
    <w:semiHidden/>
    <w:unhideWhenUsed/>
    <w:rsid w:val="00C554F5"/>
  </w:style>
  <w:style w:type="paragraph" w:customStyle="1" w:styleId="Figure">
    <w:name w:val="Figure_#"/>
    <w:basedOn w:val="Normal"/>
    <w:next w:val="Normal"/>
    <w:qFormat/>
    <w:rsid w:val="00C554F5"/>
    <w:pPr>
      <w:numPr>
        <w:numId w:val="18"/>
      </w:numPr>
      <w:spacing w:before="120" w:after="360"/>
      <w:jc w:val="center"/>
    </w:pPr>
    <w:rPr>
      <w:rFonts w:ascii="Arial" w:eastAsia="Calibri" w:hAnsi="Arial" w:cs="Calibri"/>
      <w:i/>
      <w:szCs w:val="20"/>
      <w:lang w:eastAsia="en-GB"/>
    </w:rPr>
  </w:style>
  <w:style w:type="paragraph" w:customStyle="1" w:styleId="Table">
    <w:name w:val="Table_#"/>
    <w:basedOn w:val="Normal"/>
    <w:next w:val="Normal"/>
    <w:qFormat/>
    <w:rsid w:val="00C554F5"/>
    <w:pPr>
      <w:keepNext/>
      <w:numPr>
        <w:numId w:val="19"/>
      </w:numPr>
      <w:spacing w:before="120" w:after="120"/>
      <w:jc w:val="center"/>
    </w:pPr>
    <w:rPr>
      <w:rFonts w:ascii="Arial" w:eastAsia="Calibri" w:hAnsi="Arial" w:cs="Calibri"/>
      <w:i/>
      <w:szCs w:val="20"/>
      <w:lang w:eastAsia="en-GB"/>
    </w:rPr>
  </w:style>
  <w:style w:type="table" w:customStyle="1" w:styleId="TableGrid14">
    <w:name w:val="Table Grid14"/>
    <w:basedOn w:val="TableNormal"/>
    <w:next w:val="TableGrid"/>
    <w:uiPriority w:val="59"/>
    <w:rsid w:val="00C554F5"/>
    <w:rPr>
      <w:rFonts w:ascii="Calibri" w:eastAsia="Calibri" w:hAnsi="Calibri"/>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4">
    <w:name w:val="No List4"/>
    <w:next w:val="NoList"/>
    <w:uiPriority w:val="99"/>
    <w:semiHidden/>
    <w:unhideWhenUsed/>
    <w:rsid w:val="00AC0237"/>
  </w:style>
  <w:style w:type="character" w:customStyle="1" w:styleId="Heading3Char">
    <w:name w:val="Heading 3 Char"/>
    <w:basedOn w:val="DefaultParagraphFont"/>
    <w:link w:val="Heading3"/>
    <w:rsid w:val="00AC0237"/>
    <w:rPr>
      <w:rFonts w:asciiTheme="minorHAnsi" w:hAnsiTheme="minorHAnsi" w:cstheme="minorHAnsi"/>
      <w:i/>
      <w:color w:val="00558C"/>
      <w:sz w:val="22"/>
      <w:szCs w:val="22"/>
      <w:lang w:val="en-GB" w:eastAsia="en-US"/>
    </w:rPr>
  </w:style>
  <w:style w:type="character" w:customStyle="1" w:styleId="Heading4Char">
    <w:name w:val="Heading 4 Char"/>
    <w:basedOn w:val="DefaultParagraphFont"/>
    <w:link w:val="Heading4"/>
    <w:rsid w:val="00AC0237"/>
    <w:rPr>
      <w:rFonts w:ascii="Arial" w:hAnsi="Arial" w:cstheme="minorHAnsi"/>
      <w:sz w:val="22"/>
      <w:szCs w:val="22"/>
      <w:lang w:val="en-GB" w:eastAsia="en-US"/>
    </w:rPr>
  </w:style>
  <w:style w:type="character" w:customStyle="1" w:styleId="Heading5Char">
    <w:name w:val="Heading 5 Char"/>
    <w:basedOn w:val="DefaultParagraphFont"/>
    <w:link w:val="Heading5"/>
    <w:rsid w:val="00AC0237"/>
    <w:rPr>
      <w:rFonts w:asciiTheme="minorHAnsi" w:hAnsiTheme="minorHAnsi" w:cstheme="minorHAnsi"/>
      <w:sz w:val="22"/>
      <w:szCs w:val="22"/>
      <w:lang w:val="en-GB" w:eastAsia="en-US"/>
    </w:rPr>
  </w:style>
  <w:style w:type="character" w:customStyle="1" w:styleId="Heading6Char">
    <w:name w:val="Heading 6 Char"/>
    <w:basedOn w:val="DefaultParagraphFont"/>
    <w:link w:val="Heading6"/>
    <w:rsid w:val="00AC0237"/>
    <w:rPr>
      <w:rFonts w:asciiTheme="minorHAnsi" w:hAnsiTheme="minorHAnsi" w:cstheme="minorHAnsi"/>
      <w:i/>
      <w:sz w:val="22"/>
      <w:szCs w:val="22"/>
      <w:lang w:val="en-GB" w:eastAsia="en-US"/>
    </w:rPr>
  </w:style>
  <w:style w:type="character" w:customStyle="1" w:styleId="Heading7Char">
    <w:name w:val="Heading 7 Char"/>
    <w:basedOn w:val="DefaultParagraphFont"/>
    <w:link w:val="Heading7"/>
    <w:rsid w:val="00AC0237"/>
    <w:rPr>
      <w:rFonts w:ascii="Arial" w:hAnsi="Arial" w:cstheme="minorHAnsi"/>
      <w:szCs w:val="22"/>
      <w:lang w:val="en-GB" w:eastAsia="en-US"/>
    </w:rPr>
  </w:style>
  <w:style w:type="character" w:customStyle="1" w:styleId="Heading8Char">
    <w:name w:val="Heading 8 Char"/>
    <w:basedOn w:val="DefaultParagraphFont"/>
    <w:link w:val="Heading8"/>
    <w:rsid w:val="00AC0237"/>
    <w:rPr>
      <w:rFonts w:ascii="Arial" w:hAnsi="Arial" w:cstheme="minorHAnsi"/>
      <w:i/>
      <w:szCs w:val="22"/>
      <w:lang w:val="en-GB" w:eastAsia="en-US"/>
    </w:rPr>
  </w:style>
  <w:style w:type="character" w:customStyle="1" w:styleId="Heading9Char">
    <w:name w:val="Heading 9 Char"/>
    <w:basedOn w:val="DefaultParagraphFont"/>
    <w:link w:val="Heading9"/>
    <w:rsid w:val="00AC0237"/>
    <w:rPr>
      <w:rFonts w:ascii="Arial" w:hAnsi="Arial" w:cstheme="minorHAnsi"/>
      <w:b/>
      <w:i/>
      <w:sz w:val="18"/>
      <w:szCs w:val="22"/>
      <w:lang w:val="en-GB" w:eastAsia="en-US"/>
    </w:rPr>
  </w:style>
  <w:style w:type="character" w:customStyle="1" w:styleId="FooterChar">
    <w:name w:val="Footer Char"/>
    <w:basedOn w:val="DefaultParagraphFont"/>
    <w:link w:val="Footer"/>
    <w:rsid w:val="00AC0237"/>
    <w:rPr>
      <w:rFonts w:asciiTheme="minorHAnsi" w:hAnsiTheme="minorHAnsi" w:cstheme="minorHAnsi"/>
      <w:sz w:val="18"/>
      <w:szCs w:val="22"/>
      <w:lang w:eastAsia="en-US"/>
    </w:rPr>
  </w:style>
  <w:style w:type="character" w:customStyle="1" w:styleId="BodyText2Char">
    <w:name w:val="Body Text 2 Char"/>
    <w:basedOn w:val="DefaultParagraphFont"/>
    <w:link w:val="BodyText2"/>
    <w:rsid w:val="00AC0237"/>
    <w:rPr>
      <w:rFonts w:asciiTheme="minorHAnsi" w:hAnsiTheme="minorHAnsi" w:cstheme="minorHAnsi"/>
      <w:sz w:val="22"/>
      <w:szCs w:val="22"/>
      <w:lang w:val="en-GB" w:eastAsia="en-US"/>
    </w:rPr>
  </w:style>
  <w:style w:type="character" w:customStyle="1" w:styleId="BodyText3Char">
    <w:name w:val="Body Text 3 Char"/>
    <w:basedOn w:val="DefaultParagraphFont"/>
    <w:link w:val="BodyText3"/>
    <w:rsid w:val="00AC0237"/>
    <w:rPr>
      <w:rFonts w:asciiTheme="minorHAnsi" w:hAnsiTheme="minorHAnsi" w:cstheme="minorHAnsi"/>
      <w:sz w:val="16"/>
      <w:szCs w:val="22"/>
      <w:lang w:val="en-GB" w:eastAsia="en-US"/>
    </w:rPr>
  </w:style>
  <w:style w:type="character" w:customStyle="1" w:styleId="BodyTextFirstIndentChar">
    <w:name w:val="Body Text First Indent Char"/>
    <w:basedOn w:val="BodyTextChar"/>
    <w:link w:val="BodyTextFirstIndent"/>
    <w:rsid w:val="00AC0237"/>
    <w:rPr>
      <w:rFonts w:asciiTheme="minorHAnsi" w:hAnsiTheme="minorHAnsi" w:cstheme="minorHAnsi"/>
      <w:sz w:val="22"/>
      <w:szCs w:val="22"/>
      <w:lang w:val="en-GB" w:eastAsia="en-US"/>
    </w:rPr>
  </w:style>
  <w:style w:type="character" w:customStyle="1" w:styleId="BodyTextIndentChar">
    <w:name w:val="Body Text Indent Char"/>
    <w:basedOn w:val="DefaultParagraphFont"/>
    <w:link w:val="BodyTextIndent"/>
    <w:rsid w:val="00AC0237"/>
    <w:rPr>
      <w:rFonts w:asciiTheme="minorHAnsi" w:hAnsiTheme="minorHAnsi" w:cstheme="minorHAnsi"/>
      <w:sz w:val="22"/>
      <w:szCs w:val="22"/>
      <w:lang w:val="en-GB" w:eastAsia="en-US"/>
    </w:rPr>
  </w:style>
  <w:style w:type="character" w:customStyle="1" w:styleId="BodyTextFirstIndent2Char">
    <w:name w:val="Body Text First Indent 2 Char"/>
    <w:basedOn w:val="BodyTextIndentChar"/>
    <w:link w:val="BodyTextFirstIndent2"/>
    <w:rsid w:val="00AC0237"/>
    <w:rPr>
      <w:rFonts w:asciiTheme="minorHAnsi" w:hAnsiTheme="minorHAnsi" w:cstheme="minorHAnsi"/>
      <w:sz w:val="22"/>
      <w:szCs w:val="22"/>
      <w:lang w:val="en-GB" w:eastAsia="en-US"/>
    </w:rPr>
  </w:style>
  <w:style w:type="character" w:customStyle="1" w:styleId="BodyTextIndent2Char">
    <w:name w:val="Body Text Indent 2 Char"/>
    <w:basedOn w:val="DefaultParagraphFont"/>
    <w:link w:val="BodyTextIndent2"/>
    <w:rsid w:val="00AC0237"/>
    <w:rPr>
      <w:rFonts w:asciiTheme="minorHAnsi" w:hAnsiTheme="minorHAnsi" w:cstheme="minorHAnsi"/>
      <w:sz w:val="22"/>
      <w:szCs w:val="22"/>
      <w:lang w:val="en-GB" w:eastAsia="en-US"/>
    </w:rPr>
  </w:style>
  <w:style w:type="character" w:customStyle="1" w:styleId="BodyTextIndent3Char">
    <w:name w:val="Body Text Indent 3 Char"/>
    <w:basedOn w:val="DefaultParagraphFont"/>
    <w:link w:val="BodyTextIndent3"/>
    <w:rsid w:val="00AC0237"/>
    <w:rPr>
      <w:rFonts w:asciiTheme="minorHAnsi" w:hAnsiTheme="minorHAnsi" w:cstheme="minorHAnsi"/>
      <w:sz w:val="16"/>
      <w:szCs w:val="22"/>
      <w:lang w:val="en-GB" w:eastAsia="en-US"/>
    </w:rPr>
  </w:style>
  <w:style w:type="character" w:customStyle="1" w:styleId="ClosingChar">
    <w:name w:val="Closing Char"/>
    <w:basedOn w:val="DefaultParagraphFont"/>
    <w:link w:val="Closing"/>
    <w:rsid w:val="00AC0237"/>
    <w:rPr>
      <w:rFonts w:asciiTheme="minorHAnsi" w:hAnsiTheme="minorHAnsi" w:cstheme="minorHAnsi"/>
      <w:sz w:val="22"/>
      <w:szCs w:val="22"/>
      <w:lang w:val="en-GB" w:eastAsia="en-US"/>
    </w:rPr>
  </w:style>
  <w:style w:type="character" w:customStyle="1" w:styleId="DateChar">
    <w:name w:val="Date Char"/>
    <w:basedOn w:val="DefaultParagraphFont"/>
    <w:link w:val="Date"/>
    <w:rsid w:val="00AC0237"/>
    <w:rPr>
      <w:rFonts w:asciiTheme="minorHAnsi" w:hAnsiTheme="minorHAnsi" w:cstheme="minorHAnsi"/>
      <w:sz w:val="22"/>
      <w:szCs w:val="22"/>
      <w:lang w:val="en-GB" w:eastAsia="en-US"/>
    </w:rPr>
  </w:style>
  <w:style w:type="character" w:customStyle="1" w:styleId="DocumentMapChar">
    <w:name w:val="Document Map Char"/>
    <w:basedOn w:val="DefaultParagraphFont"/>
    <w:link w:val="DocumentMap"/>
    <w:semiHidden/>
    <w:rsid w:val="00AC0237"/>
    <w:rPr>
      <w:rFonts w:ascii="Tahoma" w:hAnsi="Tahoma" w:cstheme="minorHAnsi"/>
      <w:sz w:val="22"/>
      <w:szCs w:val="22"/>
      <w:shd w:val="clear" w:color="auto" w:fill="000080"/>
      <w:lang w:val="en-GB" w:eastAsia="en-US"/>
    </w:rPr>
  </w:style>
  <w:style w:type="character" w:customStyle="1" w:styleId="EndnoteTextChar">
    <w:name w:val="Endnote Text Char"/>
    <w:basedOn w:val="DefaultParagraphFont"/>
    <w:link w:val="EndnoteText"/>
    <w:semiHidden/>
    <w:rsid w:val="00AC0237"/>
    <w:rPr>
      <w:rFonts w:asciiTheme="minorHAnsi" w:hAnsiTheme="minorHAnsi" w:cstheme="minorHAnsi"/>
      <w:szCs w:val="22"/>
      <w:lang w:val="en-GB" w:eastAsia="en-US"/>
    </w:rPr>
  </w:style>
  <w:style w:type="character" w:customStyle="1" w:styleId="MacroTextChar">
    <w:name w:val="Macro Text Char"/>
    <w:basedOn w:val="DefaultParagraphFont"/>
    <w:link w:val="MacroText"/>
    <w:semiHidden/>
    <w:rsid w:val="00AC0237"/>
    <w:rPr>
      <w:rFonts w:ascii="Courier New" w:hAnsi="Courier New"/>
      <w:lang w:val="en-GB" w:eastAsia="en-US"/>
    </w:rPr>
  </w:style>
  <w:style w:type="character" w:customStyle="1" w:styleId="MessageHeaderChar">
    <w:name w:val="Message Header Char"/>
    <w:basedOn w:val="DefaultParagraphFont"/>
    <w:link w:val="MessageHeader"/>
    <w:rsid w:val="00AC0237"/>
    <w:rPr>
      <w:rFonts w:ascii="Arial" w:hAnsi="Arial" w:cstheme="minorHAnsi"/>
      <w:sz w:val="22"/>
      <w:szCs w:val="22"/>
      <w:shd w:val="pct20" w:color="auto" w:fill="auto"/>
      <w:lang w:val="en-GB" w:eastAsia="en-US"/>
    </w:rPr>
  </w:style>
  <w:style w:type="character" w:customStyle="1" w:styleId="NoteHeadingChar">
    <w:name w:val="Note Heading Char"/>
    <w:basedOn w:val="DefaultParagraphFont"/>
    <w:link w:val="NoteHeading"/>
    <w:rsid w:val="00AC0237"/>
    <w:rPr>
      <w:rFonts w:asciiTheme="minorHAnsi" w:hAnsiTheme="minorHAnsi" w:cstheme="minorHAnsi"/>
      <w:sz w:val="22"/>
      <w:szCs w:val="22"/>
      <w:lang w:val="en-GB" w:eastAsia="en-US"/>
    </w:rPr>
  </w:style>
  <w:style w:type="character" w:customStyle="1" w:styleId="PlainTextChar">
    <w:name w:val="Plain Text Char"/>
    <w:basedOn w:val="DefaultParagraphFont"/>
    <w:link w:val="PlainText"/>
    <w:uiPriority w:val="99"/>
    <w:rsid w:val="00AC0237"/>
    <w:rPr>
      <w:rFonts w:ascii="Courier New" w:hAnsi="Courier New" w:cstheme="minorHAnsi"/>
      <w:szCs w:val="22"/>
      <w:lang w:val="en-GB" w:eastAsia="en-US"/>
    </w:rPr>
  </w:style>
  <w:style w:type="character" w:customStyle="1" w:styleId="SalutationChar">
    <w:name w:val="Salutation Char"/>
    <w:basedOn w:val="DefaultParagraphFont"/>
    <w:link w:val="Salutation"/>
    <w:rsid w:val="00AC0237"/>
    <w:rPr>
      <w:rFonts w:asciiTheme="minorHAnsi" w:hAnsiTheme="minorHAnsi" w:cstheme="minorHAnsi"/>
      <w:sz w:val="22"/>
      <w:szCs w:val="22"/>
      <w:lang w:val="en-GB" w:eastAsia="en-US"/>
    </w:rPr>
  </w:style>
  <w:style w:type="character" w:customStyle="1" w:styleId="SignatureChar">
    <w:name w:val="Signature Char"/>
    <w:basedOn w:val="DefaultParagraphFont"/>
    <w:link w:val="Signature"/>
    <w:rsid w:val="00AC0237"/>
    <w:rPr>
      <w:rFonts w:asciiTheme="minorHAnsi" w:hAnsiTheme="minorHAnsi" w:cstheme="minorHAnsi"/>
      <w:sz w:val="22"/>
      <w:szCs w:val="22"/>
      <w:lang w:val="en-GB" w:eastAsia="en-US"/>
    </w:rPr>
  </w:style>
  <w:style w:type="character" w:customStyle="1" w:styleId="SubtitleChar">
    <w:name w:val="Subtitle Char"/>
    <w:basedOn w:val="DefaultParagraphFont"/>
    <w:link w:val="Subtitle"/>
    <w:rsid w:val="00AC0237"/>
    <w:rPr>
      <w:rFonts w:ascii="Arial" w:hAnsi="Arial" w:cstheme="minorHAnsi"/>
      <w:sz w:val="22"/>
      <w:szCs w:val="22"/>
      <w:lang w:val="en-GB" w:eastAsia="en-US"/>
    </w:rPr>
  </w:style>
  <w:style w:type="numbering" w:customStyle="1" w:styleId="ArticleSection1">
    <w:name w:val="Article / Section1"/>
    <w:basedOn w:val="NoList"/>
    <w:next w:val="ArticleSection"/>
    <w:rsid w:val="00AC0237"/>
    <w:pPr>
      <w:numPr>
        <w:numId w:val="14"/>
      </w:numPr>
    </w:pPr>
  </w:style>
  <w:style w:type="paragraph" w:customStyle="1" w:styleId="Textedesaisie">
    <w:name w:val="Texte de saisie"/>
    <w:basedOn w:val="Normal"/>
    <w:uiPriority w:val="99"/>
    <w:qFormat/>
    <w:rsid w:val="00AC0237"/>
    <w:pPr>
      <w:tabs>
        <w:tab w:val="left" w:pos="3686"/>
      </w:tabs>
      <w:spacing w:line="216" w:lineRule="atLeast"/>
      <w:jc w:val="left"/>
    </w:pPr>
    <w:rPr>
      <w:rFonts w:eastAsiaTheme="minorEastAsia" w:cstheme="minorBidi"/>
      <w:color w:val="4472C4" w:themeColor="accent1"/>
      <w:sz w:val="18"/>
      <w:szCs w:val="18"/>
      <w:lang w:val="en-US"/>
    </w:rPr>
  </w:style>
  <w:style w:type="paragraph" w:customStyle="1" w:styleId="Tabelleneintrge">
    <w:name w:val="Tabelleneinträge"/>
    <w:basedOn w:val="Normal"/>
    <w:rsid w:val="00AC0237"/>
    <w:pPr>
      <w:tabs>
        <w:tab w:val="center" w:pos="4536"/>
        <w:tab w:val="right" w:pos="9072"/>
      </w:tabs>
      <w:spacing w:before="40" w:after="40"/>
    </w:pPr>
    <w:rPr>
      <w:rFonts w:ascii="Arial" w:eastAsia="Times New Roman" w:hAnsi="Arial" w:cs="Times New Roman"/>
      <w:sz w:val="18"/>
      <w:szCs w:val="20"/>
      <w:lang w:val="de-DE" w:eastAsia="de-DE"/>
    </w:rPr>
  </w:style>
  <w:style w:type="table" w:customStyle="1" w:styleId="TableGrid15">
    <w:name w:val="Table Grid15"/>
    <w:basedOn w:val="TableNormal"/>
    <w:next w:val="TableGrid"/>
    <w:rsid w:val="00AC0237"/>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AC0237"/>
    <w:rPr>
      <w:rFonts w:ascii="Calibri" w:eastAsia="Times New Roman" w:hAnsi="Calibri"/>
      <w:sz w:val="22"/>
      <w:szCs w:val="22"/>
      <w:lang w:val="de-DE" w:eastAsia="de-DE"/>
    </w:rPr>
  </w:style>
  <w:style w:type="character" w:customStyle="1" w:styleId="NoSpacingChar">
    <w:name w:val="No Spacing Char"/>
    <w:link w:val="NoSpacing"/>
    <w:uiPriority w:val="1"/>
    <w:rsid w:val="00AC0237"/>
    <w:rPr>
      <w:rFonts w:ascii="Calibri" w:eastAsia="Times New Roman" w:hAnsi="Calibri"/>
      <w:sz w:val="22"/>
      <w:szCs w:val="22"/>
      <w:lang w:val="de-DE" w:eastAsia="de-DE"/>
    </w:rPr>
  </w:style>
  <w:style w:type="table" w:styleId="GridTable1Light">
    <w:name w:val="Grid Table 1 Light"/>
    <w:basedOn w:val="TableNormal"/>
    <w:uiPriority w:val="46"/>
    <w:rsid w:val="00AC0237"/>
    <w:rPr>
      <w:rFonts w:eastAsia="Times New Roman"/>
      <w:lang w:val="en-GB" w:eastAsia="en-GB"/>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Caracteresdenotaderodap">
    <w:name w:val="Caracteres de nota de rodapé"/>
    <w:rsid w:val="00A21011"/>
  </w:style>
  <w:style w:type="paragraph" w:customStyle="1" w:styleId="Header1">
    <w:name w:val="Header1"/>
    <w:basedOn w:val="Normal"/>
    <w:rsid w:val="004101B0"/>
    <w:pPr>
      <w:tabs>
        <w:tab w:val="center" w:pos="4153"/>
        <w:tab w:val="right" w:pos="9072"/>
      </w:tabs>
    </w:pPr>
    <w:rPr>
      <w:rFonts w:eastAsia="Times New Roman"/>
      <w:sz w:val="18"/>
      <w:lang w:val="en-US"/>
    </w:rPr>
  </w:style>
  <w:style w:type="paragraph" w:customStyle="1" w:styleId="a1">
    <w:name w:val="표제목"/>
    <w:uiPriority w:val="5"/>
    <w:rsid w:val="004101B0"/>
    <w:pPr>
      <w:widowControl w:val="0"/>
      <w:pBdr>
        <w:top w:val="none" w:sz="2" w:space="0" w:color="000000"/>
        <w:left w:val="none" w:sz="2" w:space="0" w:color="000000"/>
        <w:bottom w:val="none" w:sz="2" w:space="0" w:color="000000"/>
        <w:right w:val="none" w:sz="2" w:space="0" w:color="000000"/>
      </w:pBdr>
      <w:wordWrap w:val="0"/>
      <w:autoSpaceDE w:val="0"/>
      <w:autoSpaceDN w:val="0"/>
      <w:snapToGrid w:val="0"/>
      <w:spacing w:line="336" w:lineRule="auto"/>
      <w:textAlignment w:val="baseline"/>
    </w:pPr>
    <w:rPr>
      <w:rFonts w:ascii="NanumGothic" w:eastAsia="NanumGothic"/>
      <w:b/>
      <w:color w:val="000000"/>
      <w:spacing w:val="-10"/>
      <w:w w:val="93"/>
      <w:shd w:val="clear" w:color="000000" w:fill="auto"/>
    </w:rPr>
  </w:style>
  <w:style w:type="table" w:customStyle="1" w:styleId="TableGrid16">
    <w:name w:val="Table Grid16"/>
    <w:basedOn w:val="TableNormal"/>
    <w:next w:val="TableGrid"/>
    <w:rsid w:val="00E85B83"/>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7">
    <w:name w:val="Table Grid17"/>
    <w:basedOn w:val="TableNormal"/>
    <w:next w:val="TableGrid"/>
    <w:uiPriority w:val="39"/>
    <w:rsid w:val="009E0EA4"/>
    <w:rPr>
      <w:rFonts w:asciiTheme="minorHAnsi" w:eastAsiaTheme="minorHAnsi" w:hAnsiTheme="minorHAnsi" w:cstheme="minorBidi"/>
      <w:sz w:val="22"/>
      <w:szCs w:val="22"/>
      <w:lang w:val="pt-B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bjective">
    <w:name w:val="Objective"/>
    <w:basedOn w:val="Normal"/>
    <w:next w:val="BodyText"/>
    <w:rsid w:val="00ED27A6"/>
    <w:pPr>
      <w:spacing w:before="240" w:after="220" w:line="220" w:lineRule="atLeast"/>
      <w:jc w:val="left"/>
    </w:pPr>
    <w:rPr>
      <w:rFonts w:ascii="Cambria" w:eastAsia="Times New Roman" w:hAnsi="Cambria" w:cs="Times New Roman"/>
      <w:lang w:val="en-IE" w:eastAsia="en-IE"/>
    </w:rPr>
  </w:style>
  <w:style w:type="character" w:customStyle="1" w:styleId="fontstyle01">
    <w:name w:val="fontstyle01"/>
    <w:basedOn w:val="DefaultParagraphFont"/>
    <w:rsid w:val="00ED27A6"/>
    <w:rPr>
      <w:rFonts w:ascii="Calibri" w:hAnsi="Calibri" w:cs="Calibri" w:hint="default"/>
      <w:b w:val="0"/>
      <w:bCs w:val="0"/>
      <w:i w:val="0"/>
      <w:iCs w:val="0"/>
      <w:color w:val="000000"/>
      <w:sz w:val="22"/>
      <w:szCs w:val="22"/>
    </w:rPr>
  </w:style>
  <w:style w:type="paragraph" w:customStyle="1" w:styleId="Nopaper">
    <w:name w:val="No paper"/>
    <w:basedOn w:val="BodyText"/>
    <w:link w:val="NopaperChar"/>
    <w:qFormat/>
    <w:rsid w:val="00EA7675"/>
    <w:pPr>
      <w:spacing w:before="120"/>
    </w:pPr>
    <w:rPr>
      <w:i/>
      <w:lang w:val="en-US"/>
    </w:rPr>
  </w:style>
  <w:style w:type="paragraph" w:styleId="E-mailSignature">
    <w:name w:val="E-mail Signature"/>
    <w:basedOn w:val="Normal"/>
    <w:link w:val="E-mailSignatureChar"/>
    <w:rsid w:val="003B169D"/>
  </w:style>
  <w:style w:type="character" w:customStyle="1" w:styleId="NopaperChar">
    <w:name w:val="No paper Char"/>
    <w:basedOn w:val="BodyTextChar"/>
    <w:link w:val="Nopaper"/>
    <w:rsid w:val="00EA7675"/>
    <w:rPr>
      <w:rFonts w:asciiTheme="minorHAnsi" w:hAnsiTheme="minorHAnsi" w:cstheme="minorHAnsi"/>
      <w:i/>
      <w:sz w:val="22"/>
      <w:szCs w:val="22"/>
      <w:lang w:val="en-GB" w:eastAsia="en-US"/>
    </w:rPr>
  </w:style>
  <w:style w:type="character" w:customStyle="1" w:styleId="E-mailSignatureChar">
    <w:name w:val="E-mail Signature Char"/>
    <w:basedOn w:val="DefaultParagraphFont"/>
    <w:link w:val="E-mailSignature"/>
    <w:rsid w:val="003B169D"/>
    <w:rPr>
      <w:rFonts w:asciiTheme="minorHAnsi" w:hAnsiTheme="minorHAnsi" w:cstheme="minorHAnsi"/>
      <w:sz w:val="22"/>
      <w:szCs w:val="22"/>
      <w:lang w:val="en-GB" w:eastAsia="en-US"/>
    </w:rPr>
  </w:style>
  <w:style w:type="paragraph" w:styleId="HTMLAddress">
    <w:name w:val="HTML Address"/>
    <w:basedOn w:val="Normal"/>
    <w:link w:val="HTMLAddressChar"/>
    <w:rsid w:val="003B169D"/>
    <w:rPr>
      <w:i/>
      <w:iCs/>
    </w:rPr>
  </w:style>
  <w:style w:type="character" w:customStyle="1" w:styleId="HTMLAddressChar">
    <w:name w:val="HTML Address Char"/>
    <w:basedOn w:val="DefaultParagraphFont"/>
    <w:link w:val="HTMLAddress"/>
    <w:rsid w:val="003B169D"/>
    <w:rPr>
      <w:rFonts w:asciiTheme="minorHAnsi" w:hAnsiTheme="minorHAnsi" w:cstheme="minorHAnsi"/>
      <w:i/>
      <w:iCs/>
      <w:sz w:val="22"/>
      <w:szCs w:val="22"/>
      <w:lang w:val="en-GB" w:eastAsia="en-US"/>
    </w:rPr>
  </w:style>
  <w:style w:type="paragraph" w:styleId="IntenseQuote">
    <w:name w:val="Intense Quote"/>
    <w:basedOn w:val="Normal"/>
    <w:next w:val="Normal"/>
    <w:link w:val="IntenseQuoteChar"/>
    <w:uiPriority w:val="30"/>
    <w:rsid w:val="003B169D"/>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B169D"/>
    <w:rPr>
      <w:rFonts w:asciiTheme="minorHAnsi" w:hAnsiTheme="minorHAnsi" w:cstheme="minorHAnsi"/>
      <w:i/>
      <w:iCs/>
      <w:color w:val="4472C4" w:themeColor="accent1"/>
      <w:sz w:val="22"/>
      <w:szCs w:val="22"/>
      <w:lang w:val="en-GB" w:eastAsia="en-US"/>
    </w:rPr>
  </w:style>
  <w:style w:type="paragraph" w:styleId="Quote">
    <w:name w:val="Quote"/>
    <w:basedOn w:val="Normal"/>
    <w:next w:val="Normal"/>
    <w:link w:val="QuoteChar"/>
    <w:uiPriority w:val="29"/>
    <w:rsid w:val="003B169D"/>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B169D"/>
    <w:rPr>
      <w:rFonts w:asciiTheme="minorHAnsi" w:hAnsiTheme="minorHAnsi" w:cstheme="minorHAnsi"/>
      <w:i/>
      <w:iCs/>
      <w:color w:val="404040" w:themeColor="text1" w:themeTint="BF"/>
      <w:sz w:val="22"/>
      <w:szCs w:val="22"/>
      <w:lang w:val="en-GB" w:eastAsia="en-US"/>
    </w:rPr>
  </w:style>
  <w:style w:type="paragraph" w:styleId="TOCHeading">
    <w:name w:val="TOC Heading"/>
    <w:basedOn w:val="Heading1"/>
    <w:next w:val="Normal"/>
    <w:uiPriority w:val="39"/>
    <w:unhideWhenUsed/>
    <w:qFormat/>
    <w:rsid w:val="003B169D"/>
    <w:pPr>
      <w:keepLines/>
      <w:numPr>
        <w:numId w:val="0"/>
      </w:numPr>
      <w:tabs>
        <w:tab w:val="clear" w:pos="567"/>
      </w:tabs>
      <w:spacing w:after="0"/>
      <w:jc w:val="both"/>
      <w:outlineLvl w:val="9"/>
    </w:pPr>
    <w:rPr>
      <w:rFonts w:asciiTheme="majorHAnsi" w:eastAsiaTheme="majorEastAsia" w:hAnsiTheme="majorHAnsi" w:cstheme="majorBidi"/>
      <w:b w:val="0"/>
      <w:caps w:val="0"/>
      <w:noProof w:val="0"/>
      <w:color w:val="2F5496" w:themeColor="accent1" w:themeShade="BF"/>
      <w:sz w:val="32"/>
      <w:szCs w:val="32"/>
      <w:lang w:val="en-GB"/>
    </w:rPr>
  </w:style>
  <w:style w:type="paragraph" w:customStyle="1" w:styleId="Tableheading">
    <w:name w:val="Table heading"/>
    <w:basedOn w:val="Caption"/>
    <w:link w:val="TableheadingChar"/>
    <w:qFormat/>
    <w:rsid w:val="00F570D5"/>
    <w:pPr>
      <w:jc w:val="left"/>
    </w:pPr>
  </w:style>
  <w:style w:type="character" w:customStyle="1" w:styleId="CaptionChar">
    <w:name w:val="Caption Char"/>
    <w:basedOn w:val="DefaultParagraphFont"/>
    <w:link w:val="Caption"/>
    <w:rsid w:val="00F570D5"/>
    <w:rPr>
      <w:rFonts w:asciiTheme="minorHAnsi" w:hAnsiTheme="minorHAnsi" w:cstheme="minorHAnsi"/>
      <w:sz w:val="22"/>
      <w:szCs w:val="22"/>
      <w:lang w:eastAsia="en-US"/>
    </w:rPr>
  </w:style>
  <w:style w:type="character" w:customStyle="1" w:styleId="TableheadingChar">
    <w:name w:val="Table heading Char"/>
    <w:basedOn w:val="CaptionChar"/>
    <w:link w:val="Tableheading"/>
    <w:rsid w:val="00F570D5"/>
    <w:rPr>
      <w:rFonts w:asciiTheme="minorHAnsi" w:hAnsiTheme="minorHAnsi" w:cstheme="minorHAnsi"/>
      <w:sz w:val="22"/>
      <w:szCs w:val="22"/>
      <w:lang w:eastAsia="en-US"/>
    </w:rPr>
  </w:style>
  <w:style w:type="paragraph" w:customStyle="1" w:styleId="Heading4a">
    <w:name w:val="Heading 4a"/>
    <w:basedOn w:val="Heading3"/>
    <w:next w:val="BodyText"/>
    <w:link w:val="Heading4aChar"/>
    <w:qFormat/>
    <w:rsid w:val="005E77A8"/>
    <w:pPr>
      <w:numPr>
        <w:ilvl w:val="3"/>
      </w:numPr>
    </w:pPr>
    <w:rPr>
      <w:bCs/>
      <w:iCs/>
    </w:rPr>
  </w:style>
  <w:style w:type="character" w:customStyle="1" w:styleId="Heading4aChar">
    <w:name w:val="Heading 4a Char"/>
    <w:basedOn w:val="Heading3Char"/>
    <w:link w:val="Heading4a"/>
    <w:rsid w:val="005E77A8"/>
    <w:rPr>
      <w:rFonts w:asciiTheme="minorHAnsi" w:hAnsiTheme="minorHAnsi" w:cstheme="minorHAnsi"/>
      <w:bCs/>
      <w:i/>
      <w:iCs/>
      <w:color w:val="00558C"/>
      <w:sz w:val="22"/>
      <w:szCs w:val="22"/>
      <w:lang w:val="en-GB" w:eastAsia="en-US"/>
    </w:rPr>
  </w:style>
  <w:style w:type="paragraph" w:customStyle="1" w:styleId="AnnexHead1">
    <w:name w:val="Annex Head 1"/>
    <w:basedOn w:val="Normal"/>
    <w:next w:val="Normal"/>
    <w:rsid w:val="00FF708B"/>
    <w:pPr>
      <w:numPr>
        <w:numId w:val="96"/>
      </w:numPr>
      <w:tabs>
        <w:tab w:val="clear" w:pos="849"/>
      </w:tabs>
      <w:spacing w:before="240" w:after="240"/>
      <w:ind w:left="567" w:hanging="567"/>
      <w:jc w:val="left"/>
    </w:pPr>
    <w:rPr>
      <w:rFonts w:ascii="Arial" w:eastAsia="Times New Roman" w:hAnsi="Arial" w:cs="Times New Roman"/>
      <w:b/>
      <w:caps/>
      <w:sz w:val="24"/>
      <w:szCs w:val="24"/>
    </w:rPr>
  </w:style>
  <w:style w:type="paragraph" w:customStyle="1" w:styleId="AnnexHead2">
    <w:name w:val="Annex Head 2"/>
    <w:basedOn w:val="Normal"/>
    <w:next w:val="Normal"/>
    <w:rsid w:val="00FF708B"/>
    <w:pPr>
      <w:numPr>
        <w:ilvl w:val="1"/>
        <w:numId w:val="96"/>
      </w:numPr>
      <w:spacing w:before="120" w:after="120"/>
      <w:jc w:val="left"/>
    </w:pPr>
    <w:rPr>
      <w:rFonts w:ascii="Arial" w:eastAsia="Times New Roman" w:hAnsi="Arial" w:cs="Times New Roman"/>
      <w:b/>
      <w:sz w:val="24"/>
      <w:szCs w:val="24"/>
    </w:rPr>
  </w:style>
  <w:style w:type="paragraph" w:customStyle="1" w:styleId="AnnexHead3">
    <w:name w:val="Annex Head 3"/>
    <w:basedOn w:val="Normal"/>
    <w:next w:val="Normal"/>
    <w:rsid w:val="00FF708B"/>
    <w:pPr>
      <w:numPr>
        <w:ilvl w:val="2"/>
        <w:numId w:val="96"/>
      </w:numPr>
      <w:spacing w:before="60" w:after="60"/>
      <w:jc w:val="left"/>
    </w:pPr>
    <w:rPr>
      <w:rFonts w:ascii="Arial" w:eastAsia="Times New Roman" w:hAnsi="Arial" w:cs="Times New Roman"/>
      <w:b/>
      <w:szCs w:val="24"/>
    </w:rPr>
  </w:style>
  <w:style w:type="paragraph" w:customStyle="1" w:styleId="AnnexHead4">
    <w:name w:val="Annex Head 4"/>
    <w:basedOn w:val="Normal"/>
    <w:next w:val="Normal"/>
    <w:rsid w:val="00FF708B"/>
    <w:pPr>
      <w:numPr>
        <w:ilvl w:val="3"/>
        <w:numId w:val="96"/>
      </w:numPr>
      <w:spacing w:after="120"/>
      <w:jc w:val="left"/>
    </w:pPr>
    <w:rPr>
      <w:rFonts w:ascii="Arial" w:eastAsia="Times New Roman" w:hAnsi="Arial" w:cs="Times New Roman"/>
      <w:szCs w:val="24"/>
    </w:rPr>
  </w:style>
  <w:style w:type="character" w:customStyle="1" w:styleId="UnresolvedMention3">
    <w:name w:val="Unresolved Mention3"/>
    <w:basedOn w:val="DefaultParagraphFont"/>
    <w:uiPriority w:val="99"/>
    <w:semiHidden/>
    <w:unhideWhenUsed/>
    <w:rsid w:val="00E01E0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1537760">
      <w:bodyDiv w:val="1"/>
      <w:marLeft w:val="0"/>
      <w:marRight w:val="0"/>
      <w:marTop w:val="0"/>
      <w:marBottom w:val="0"/>
      <w:divBdr>
        <w:top w:val="none" w:sz="0" w:space="0" w:color="auto"/>
        <w:left w:val="none" w:sz="0" w:space="0" w:color="auto"/>
        <w:bottom w:val="none" w:sz="0" w:space="0" w:color="auto"/>
        <w:right w:val="none" w:sz="0" w:space="0" w:color="auto"/>
      </w:divBdr>
    </w:div>
    <w:div w:id="151651816">
      <w:bodyDiv w:val="1"/>
      <w:marLeft w:val="0"/>
      <w:marRight w:val="0"/>
      <w:marTop w:val="0"/>
      <w:marBottom w:val="0"/>
      <w:divBdr>
        <w:top w:val="none" w:sz="0" w:space="0" w:color="auto"/>
        <w:left w:val="none" w:sz="0" w:space="0" w:color="auto"/>
        <w:bottom w:val="none" w:sz="0" w:space="0" w:color="auto"/>
        <w:right w:val="none" w:sz="0" w:space="0" w:color="auto"/>
      </w:divBdr>
    </w:div>
    <w:div w:id="182943002">
      <w:bodyDiv w:val="1"/>
      <w:marLeft w:val="0"/>
      <w:marRight w:val="0"/>
      <w:marTop w:val="0"/>
      <w:marBottom w:val="0"/>
      <w:divBdr>
        <w:top w:val="none" w:sz="0" w:space="0" w:color="auto"/>
        <w:left w:val="none" w:sz="0" w:space="0" w:color="auto"/>
        <w:bottom w:val="none" w:sz="0" w:space="0" w:color="auto"/>
        <w:right w:val="none" w:sz="0" w:space="0" w:color="auto"/>
      </w:divBdr>
    </w:div>
    <w:div w:id="224491999">
      <w:bodyDiv w:val="1"/>
      <w:marLeft w:val="0"/>
      <w:marRight w:val="0"/>
      <w:marTop w:val="0"/>
      <w:marBottom w:val="0"/>
      <w:divBdr>
        <w:top w:val="none" w:sz="0" w:space="0" w:color="auto"/>
        <w:left w:val="none" w:sz="0" w:space="0" w:color="auto"/>
        <w:bottom w:val="none" w:sz="0" w:space="0" w:color="auto"/>
        <w:right w:val="none" w:sz="0" w:space="0" w:color="auto"/>
      </w:divBdr>
    </w:div>
    <w:div w:id="256837198">
      <w:bodyDiv w:val="1"/>
      <w:marLeft w:val="0"/>
      <w:marRight w:val="0"/>
      <w:marTop w:val="0"/>
      <w:marBottom w:val="0"/>
      <w:divBdr>
        <w:top w:val="none" w:sz="0" w:space="0" w:color="auto"/>
        <w:left w:val="none" w:sz="0" w:space="0" w:color="auto"/>
        <w:bottom w:val="none" w:sz="0" w:space="0" w:color="auto"/>
        <w:right w:val="none" w:sz="0" w:space="0" w:color="auto"/>
      </w:divBdr>
    </w:div>
    <w:div w:id="411969139">
      <w:bodyDiv w:val="1"/>
      <w:marLeft w:val="0"/>
      <w:marRight w:val="0"/>
      <w:marTop w:val="0"/>
      <w:marBottom w:val="0"/>
      <w:divBdr>
        <w:top w:val="none" w:sz="0" w:space="0" w:color="auto"/>
        <w:left w:val="none" w:sz="0" w:space="0" w:color="auto"/>
        <w:bottom w:val="none" w:sz="0" w:space="0" w:color="auto"/>
        <w:right w:val="none" w:sz="0" w:space="0" w:color="auto"/>
      </w:divBdr>
    </w:div>
    <w:div w:id="474446793">
      <w:bodyDiv w:val="1"/>
      <w:marLeft w:val="0"/>
      <w:marRight w:val="0"/>
      <w:marTop w:val="0"/>
      <w:marBottom w:val="0"/>
      <w:divBdr>
        <w:top w:val="none" w:sz="0" w:space="0" w:color="auto"/>
        <w:left w:val="none" w:sz="0" w:space="0" w:color="auto"/>
        <w:bottom w:val="none" w:sz="0" w:space="0" w:color="auto"/>
        <w:right w:val="none" w:sz="0" w:space="0" w:color="auto"/>
      </w:divBdr>
    </w:div>
    <w:div w:id="628971449">
      <w:bodyDiv w:val="1"/>
      <w:marLeft w:val="0"/>
      <w:marRight w:val="0"/>
      <w:marTop w:val="0"/>
      <w:marBottom w:val="0"/>
      <w:divBdr>
        <w:top w:val="none" w:sz="0" w:space="0" w:color="auto"/>
        <w:left w:val="none" w:sz="0" w:space="0" w:color="auto"/>
        <w:bottom w:val="none" w:sz="0" w:space="0" w:color="auto"/>
        <w:right w:val="none" w:sz="0" w:space="0" w:color="auto"/>
      </w:divBdr>
    </w:div>
    <w:div w:id="828178731">
      <w:bodyDiv w:val="1"/>
      <w:marLeft w:val="0"/>
      <w:marRight w:val="0"/>
      <w:marTop w:val="0"/>
      <w:marBottom w:val="0"/>
      <w:divBdr>
        <w:top w:val="none" w:sz="0" w:space="0" w:color="auto"/>
        <w:left w:val="none" w:sz="0" w:space="0" w:color="auto"/>
        <w:bottom w:val="none" w:sz="0" w:space="0" w:color="auto"/>
        <w:right w:val="none" w:sz="0" w:space="0" w:color="auto"/>
      </w:divBdr>
    </w:div>
    <w:div w:id="1148673028">
      <w:bodyDiv w:val="1"/>
      <w:marLeft w:val="0"/>
      <w:marRight w:val="0"/>
      <w:marTop w:val="0"/>
      <w:marBottom w:val="0"/>
      <w:divBdr>
        <w:top w:val="none" w:sz="0" w:space="0" w:color="auto"/>
        <w:left w:val="none" w:sz="0" w:space="0" w:color="auto"/>
        <w:bottom w:val="none" w:sz="0" w:space="0" w:color="auto"/>
        <w:right w:val="none" w:sz="0" w:space="0" w:color="auto"/>
      </w:divBdr>
    </w:div>
    <w:div w:id="1179930203">
      <w:bodyDiv w:val="1"/>
      <w:marLeft w:val="0"/>
      <w:marRight w:val="0"/>
      <w:marTop w:val="0"/>
      <w:marBottom w:val="0"/>
      <w:divBdr>
        <w:top w:val="none" w:sz="0" w:space="0" w:color="auto"/>
        <w:left w:val="none" w:sz="0" w:space="0" w:color="auto"/>
        <w:bottom w:val="none" w:sz="0" w:space="0" w:color="auto"/>
        <w:right w:val="none" w:sz="0" w:space="0" w:color="auto"/>
      </w:divBdr>
    </w:div>
    <w:div w:id="1242642783">
      <w:bodyDiv w:val="1"/>
      <w:marLeft w:val="0"/>
      <w:marRight w:val="0"/>
      <w:marTop w:val="0"/>
      <w:marBottom w:val="0"/>
      <w:divBdr>
        <w:top w:val="none" w:sz="0" w:space="0" w:color="auto"/>
        <w:left w:val="none" w:sz="0" w:space="0" w:color="auto"/>
        <w:bottom w:val="none" w:sz="0" w:space="0" w:color="auto"/>
        <w:right w:val="none" w:sz="0" w:space="0" w:color="auto"/>
      </w:divBdr>
    </w:div>
    <w:div w:id="1403794583">
      <w:bodyDiv w:val="1"/>
      <w:marLeft w:val="0"/>
      <w:marRight w:val="0"/>
      <w:marTop w:val="0"/>
      <w:marBottom w:val="0"/>
      <w:divBdr>
        <w:top w:val="none" w:sz="0" w:space="0" w:color="auto"/>
        <w:left w:val="none" w:sz="0" w:space="0" w:color="auto"/>
        <w:bottom w:val="none" w:sz="0" w:space="0" w:color="auto"/>
        <w:right w:val="none" w:sz="0" w:space="0" w:color="auto"/>
      </w:divBdr>
    </w:div>
    <w:div w:id="1588726688">
      <w:bodyDiv w:val="1"/>
      <w:marLeft w:val="0"/>
      <w:marRight w:val="0"/>
      <w:marTop w:val="0"/>
      <w:marBottom w:val="0"/>
      <w:divBdr>
        <w:top w:val="none" w:sz="0" w:space="0" w:color="auto"/>
        <w:left w:val="none" w:sz="0" w:space="0" w:color="auto"/>
        <w:bottom w:val="none" w:sz="0" w:space="0" w:color="auto"/>
        <w:right w:val="none" w:sz="0" w:space="0" w:color="auto"/>
      </w:divBdr>
    </w:div>
    <w:div w:id="1616061173">
      <w:bodyDiv w:val="1"/>
      <w:marLeft w:val="0"/>
      <w:marRight w:val="0"/>
      <w:marTop w:val="0"/>
      <w:marBottom w:val="0"/>
      <w:divBdr>
        <w:top w:val="none" w:sz="0" w:space="0" w:color="auto"/>
        <w:left w:val="none" w:sz="0" w:space="0" w:color="auto"/>
        <w:bottom w:val="none" w:sz="0" w:space="0" w:color="auto"/>
        <w:right w:val="none" w:sz="0" w:space="0" w:color="auto"/>
      </w:divBdr>
    </w:div>
    <w:div w:id="1899852626">
      <w:bodyDiv w:val="1"/>
      <w:marLeft w:val="0"/>
      <w:marRight w:val="0"/>
      <w:marTop w:val="0"/>
      <w:marBottom w:val="0"/>
      <w:divBdr>
        <w:top w:val="none" w:sz="0" w:space="0" w:color="auto"/>
        <w:left w:val="none" w:sz="0" w:space="0" w:color="auto"/>
        <w:bottom w:val="none" w:sz="0" w:space="0" w:color="auto"/>
        <w:right w:val="none" w:sz="0" w:space="0" w:color="auto"/>
      </w:divBdr>
    </w:div>
    <w:div w:id="19197101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microsoft.com/office/2016/09/relationships/commentsIds" Target="commentsIds.xml"/><Relationship Id="rId3" Type="http://schemas.openxmlformats.org/officeDocument/2006/relationships/customXml" Target="../customXml/item3.xml"/><Relationship Id="rId21" Type="http://schemas.openxmlformats.org/officeDocument/2006/relationships/footer" Target="footer4.xml"/><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3.xml"/><Relationship Id="rId25" Type="http://schemas.microsoft.com/office/2011/relationships/commentsExtended" Target="commentsExtended.xml"/><Relationship Id="rId33" Type="http://schemas.microsoft.com/office/2011/relationships/people" Target="peop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5.xml"/><Relationship Id="rId29"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comments" Target="comments.xml"/><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oter" Target="footer5.xml"/><Relationship Id="rId28" Type="http://schemas.openxmlformats.org/officeDocument/2006/relationships/header" Target="header7.xml"/><Relationship Id="rId10" Type="http://schemas.openxmlformats.org/officeDocument/2006/relationships/endnotes" Target="endnotes.xml"/><Relationship Id="rId19" Type="http://schemas.openxmlformats.org/officeDocument/2006/relationships/header" Target="header4.xml"/><Relationship Id="rId31" Type="http://schemas.openxmlformats.org/officeDocument/2006/relationships/footer" Target="footer6.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6.xml"/><Relationship Id="rId27" Type="http://schemas.openxmlformats.org/officeDocument/2006/relationships/hyperlink" Target="https://www.iala-aism.org/content/uploads/2022/02/Possible-case-studies-Operations-and-Trials-of-Autonomous-Ships-24-Jan-22.pdf" TargetMode="External"/><Relationship Id="rId30" Type="http://schemas.openxmlformats.org/officeDocument/2006/relationships/header" Target="header9.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6.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4.jpeg"/></Relationships>
</file>

<file path=word/_rels/header9.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kgergeta\Local%20Settings\Temporary%20Internet%20Files\Content.IE5\GF9F2MBD\DBV2006%20Full%20Paper%20template%20Ver%20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70abd0fcd150e38e67aa4d5654b740c9">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ee384e04e63cf8bc87d427ed10b9fd5b"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b:Source>
    <b:Tag>IMO16</b:Tag>
    <b:SourceType>Report</b:SourceType>
    <b:Guid>{79383D91-2ED9-4F94-BEAE-505796A3D13C}</b:Guid>
    <b:Author>
      <b:Author>
        <b:Corporate>IMO</b:Corporate>
      </b:Author>
    </b:Author>
    <b:Title>MEASURES TO ENHANCE MARITIME SECURITY, The Guidelines on cybersecurity on board ships. MSC 96/4/1.</b:Title>
    <b:Year>2016</b:Year>
    <b:RefOrder>1</b:RefOrder>
  </b:Source>
  <b:Source>
    <b:Tag>Dep16</b:Tag>
    <b:SourceType>Report</b:SourceType>
    <b:Guid>{35474C11-D87E-4F81-AA6D-E4307B8AF835}</b:Guid>
    <b:Author>
      <b:Author>
        <b:Corporate>Department For Transport</b:Corporate>
      </b:Author>
    </b:Author>
    <b:Title>Code of Practice: Cyber Security for Ports and Port Systems</b:Title>
    <b:Year>2016</b:Year>
    <b:RefOrder>2</b:RefOrder>
  </b:Source>
  <b:Source>
    <b:Tag>IMO17</b:Tag>
    <b:SourceType>Report</b:SourceType>
    <b:Guid>{7EB35BF7-69D2-4F9F-ACAA-563EE8EA85A4}</b:Guid>
    <b:Author>
      <b:Author>
        <b:Corporate>IMO</b:Corporate>
      </b:Author>
    </b:Author>
    <b:Title>MARITIME CYBER RISK MANAGEMENT IN SAFETY MANAGEMENT SYSTEMS. MSC.428(98)</b:Title>
    <b:Year>2017</b:Year>
    <b:RefOrder>3</b:RefOrder>
  </b:Source>
  <b:Source>
    <b:Tag>BIM20</b:Tag>
    <b:SourceType>Report</b:SourceType>
    <b:Guid>{D27B855C-5A5D-44FD-8459-A6096CE8DEA1}</b:Guid>
    <b:Author>
      <b:Author>
        <b:Corporate>BIMCO</b:Corporate>
      </b:Author>
    </b:Author>
    <b:Title>The Guidelines on Cyber Security Onboard Ships, Version 4.0</b:Title>
    <b:Year>2020</b:Year>
    <b:RefOrder>4</b:RefOrder>
  </b:Source>
  <b:Source>
    <b:Tag>IEC21</b:Tag>
    <b:SourceType>Report</b:SourceType>
    <b:Guid>{0F11FD9C-EF8C-4180-A847-5BADC516145F}</b:Guid>
    <b:Author>
      <b:Author>
        <b:Corporate>IEC</b:Corporate>
      </b:Author>
    </b:Author>
    <b:Title>Maritime navigation and radiocommunication equipment and systems - Cybersecurity - General requirements, methods of testing and required test results. IEC 63154:2021</b:Title>
    <b:Year>2021</b:Year>
    <b:RefOrder>5</b:RefOrder>
  </b:Source>
  <b:Source>
    <b:Tag>OSQ22</b:Tag>
    <b:SourceType>InternetSite</b:SourceType>
    <b:Guid>{4A466E3D-34A9-436B-B07F-3342DB561502}</b:Guid>
    <b:Author>
      <b:Author>
        <b:Corporate>OSQZSS</b:Corporate>
      </b:Author>
    </b:Author>
    <b:Title>Software-Defined GPS Signal Simulator</b:Title>
    <b:InternetSiteTitle>Github</b:InternetSiteTitle>
    <b:Year>2022</b:Year>
    <b:Month>October</b:Month>
    <b:Day>14th</b:Day>
    <b:URL>https://github.com/osqzss/gps-sdr-sim</b:URL>
    <b:ProductionCompany>Github</b:ProductionCompany>
    <b:RefOrder>6</b:RefOrder>
  </b:Source>
  <b:Source>
    <b:Tag>Tre20</b:Tag>
    <b:SourceType>InternetSite</b:SourceType>
    <b:Guid>{8EA0228E-B935-48E9-AA69-F363604EC64F}</b:Guid>
    <b:Author>
      <b:Author>
        <b:Corporate>TrendMicro</b:Corporate>
      </b:Author>
    </b:Author>
    <b:Title>Toolkit for research purposes in AIS</b:Title>
    <b:ProductionCompany>Github</b:ProductionCompany>
    <b:Year>2020</b:Year>
    <b:Month>August</b:Month>
    <b:Day>20th</b:Day>
    <b:URL>https://github.com/trendmicro/ais</b:URL>
    <b:RefOrder>7</b:RefOrder>
  </b:Source>
  <b:Source>
    <b:Tag>Gar181</b:Tag>
    <b:SourceType>ConferenceProceedings</b:SourceType>
    <b:Guid>{08469670-33B1-4E14-8B7E-A4ABC1A6FE72}</b:Guid>
    <b:Author>
      <b:Author>
        <b:NameList>
          <b:Person>
            <b:Last>Wimpenny</b:Last>
            <b:First>Gareth</b:First>
          </b:Person>
          <b:Person>
            <b:Last>Šafář</b:Last>
            <b:First>Jan</b:First>
          </b:Person>
          <b:Person>
            <b:Last>Grant</b:Last>
            <b:First>Alan</b:First>
          </b:Person>
        </b:NameList>
      </b:Author>
    </b:Author>
    <b:Title>Public Key Authentication for AIS and the VHF Data Exchange System (VDES)</b:Title>
    <b:Year>2018</b:Year>
    <b:ConferenceName>ION GNSS+</b:ConferenceName>
    <b:City>Florida, USA</b:City>
    <b:RefOrder>8</b:RefOrder>
  </b:Source>
  <b:Source>
    <b:Tag>Wim22</b:Tag>
    <b:SourceType>JournalArticle</b:SourceType>
    <b:Guid>{B2FBDB48-A33A-453D-8FD4-87D2561B1BE6}</b:Guid>
    <b:Title>Securing the Automatic Identification System (AIS): Using public key cryptography to prevent spoofing whilst retaining backwards compatibility</b:Title>
    <b:Year>2022</b:Year>
    <b:Author>
      <b:Author>
        <b:NameList>
          <b:Person>
            <b:Last>Wimpenny</b:Last>
            <b:First>Gareth</b:First>
          </b:Person>
          <b:Person>
            <b:Last>Šafář</b:Last>
            <b:First>Jan</b:First>
          </b:Person>
          <b:Person>
            <b:Last>Grant</b:Last>
            <b:First>Alan</b:First>
          </b:Person>
          <b:Person>
            <b:Last>Bransby</b:Last>
            <b:First>Martin.</b:First>
          </b:Person>
        </b:NameList>
      </b:Author>
    </b:Author>
    <b:JournalName>Journal of Navigation</b:JournalName>
    <b:Pages>333-345</b:Pages>
    <b:Volume>75</b:Volume>
    <b:RefOrder>9</b:RefOrder>
  </b:Source>
  <b:Source>
    <b:Tag>GWi17</b:Tag>
    <b:SourceType>ConferenceProceedings</b:SourceType>
    <b:Guid>{9C8038B7-537F-4023-8AE8-0E9905226920}</b:Guid>
    <b:Title>Cyber-Security and a Potential Role for the Maritime Cloud</b:Title>
    <b:Year>2017</b:Year>
    <b:City>Portland, Oregon, USA</b:City>
    <b:Author>
      <b:Author>
        <b:NameList>
          <b:Person>
            <b:Last>Wimpenny</b:Last>
            <b:First>G.</b:First>
          </b:Person>
          <b:Person>
            <b:Last>Šafář</b:Last>
            <b:First>J.</b:First>
          </b:Person>
          <b:Person>
            <b:Last>Grant</b:Last>
            <b:First>A.</b:First>
          </b:Person>
          <b:Person>
            <b:Last>Bransby</b:Last>
            <b:First>M.</b:First>
          </b:Person>
          <b:Person>
            <b:Last>Ward</b:Last>
            <b:First>N.</b:First>
          </b:Person>
        </b:NameList>
      </b:Author>
    </b:Author>
    <b:ConferenceName>ION GNSS+</b:ConferenceName>
    <b:RefOrder>10</b:RefOrder>
  </b:Source>
  <b:Source>
    <b:Tag>Mar</b:Tag>
    <b:SourceType>InternetSite</b:SourceType>
    <b:Guid>{B5F54F08-CBEA-4E9A-BA2B-2856F074B86A}</b:Guid>
    <b:Title>Maritime Identity Registry</b:Title>
    <b:Author>
      <b:Author>
        <b:Corporate>Maritime Connectivity Platform</b:Corporate>
      </b:Author>
    </b:Author>
    <b:URL>https://maritimeconnectivity.net/mcp-documents/#MIR</b:URL>
    <b:RefOrder>11</b:RefOrder>
  </b:Source>
</b:Sources>
</file>

<file path=customXml/itemProps1.xml><?xml version="1.0" encoding="utf-8"?>
<ds:datastoreItem xmlns:ds="http://schemas.openxmlformats.org/officeDocument/2006/customXml" ds:itemID="{74B32D7B-68F6-427D-8CBB-10245B89496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5FDC2FB-9500-44B6-A7BA-95BA7070BAA6}">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customXml/itemProps3.xml><?xml version="1.0" encoding="utf-8"?>
<ds:datastoreItem xmlns:ds="http://schemas.openxmlformats.org/officeDocument/2006/customXml" ds:itemID="{C3656318-0EE2-412C-AE7F-2060B4C2E029}">
  <ds:schemaRefs>
    <ds:schemaRef ds:uri="http://schemas.microsoft.com/sharepoint/v3/contenttype/forms"/>
  </ds:schemaRefs>
</ds:datastoreItem>
</file>

<file path=customXml/itemProps4.xml><?xml version="1.0" encoding="utf-8"?>
<ds:datastoreItem xmlns:ds="http://schemas.openxmlformats.org/officeDocument/2006/customXml" ds:itemID="{8C33549C-2366-4A14-8250-70A0E8216B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DBV2006 Full Paper template Ver 0</Template>
  <TotalTime>211</TotalTime>
  <Pages>25</Pages>
  <Words>7942</Words>
  <Characters>52113</Characters>
  <Application>Microsoft Office Word</Application>
  <DocSecurity>0</DocSecurity>
  <Lines>434</Lines>
  <Paragraphs>119</Paragraphs>
  <ScaleCrop>false</ScaleCrop>
  <HeadingPairs>
    <vt:vector size="6" baseType="variant">
      <vt:variant>
        <vt:lpstr>Rubrik</vt:lpstr>
      </vt:variant>
      <vt:variant>
        <vt:i4>1</vt:i4>
      </vt:variant>
      <vt:variant>
        <vt:lpstr>Title</vt:lpstr>
      </vt:variant>
      <vt:variant>
        <vt:i4>1</vt:i4>
      </vt:variant>
      <vt:variant>
        <vt:lpstr>タイトル</vt:lpstr>
      </vt:variant>
      <vt:variant>
        <vt:i4>1</vt:i4>
      </vt:variant>
    </vt:vector>
  </HeadingPairs>
  <TitlesOfParts>
    <vt:vector size="3" baseType="lpstr">
      <vt:lpstr/>
      <vt:lpstr/>
      <vt:lpstr>Conference Full Paper template</vt:lpstr>
    </vt:vector>
  </TitlesOfParts>
  <Company/>
  <LinksUpToDate>false</LinksUpToDate>
  <CharactersWithSpaces>59936</CharactersWithSpaces>
  <SharedDoc>false</SharedDoc>
  <HLinks>
    <vt:vector size="6" baseType="variant">
      <vt:variant>
        <vt:i4>5505053</vt:i4>
      </vt:variant>
      <vt:variant>
        <vt:i4>21</vt:i4>
      </vt:variant>
      <vt:variant>
        <vt:i4>0</vt:i4>
      </vt:variant>
      <vt:variant>
        <vt:i4>5</vt:i4>
      </vt:variant>
      <vt:variant>
        <vt:lpwstr>http://icnfa2011.international-aset.com/OpenConf/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Sarah Robinson</dc:creator>
  <cp:lastModifiedBy>Alisa Nechyporuk</cp:lastModifiedBy>
  <cp:revision>23</cp:revision>
  <cp:lastPrinted>2023-05-26T16:21:00Z</cp:lastPrinted>
  <dcterms:created xsi:type="dcterms:W3CDTF">2024-09-15T07:08:00Z</dcterms:created>
  <dcterms:modified xsi:type="dcterms:W3CDTF">2024-09-24T13:15:00Z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cf76f155ced4ddcb4097134ff3c332f">
    <vt:lpwstr/>
  </property>
  <property fmtid="{D5CDD505-2E9C-101B-9397-08002B2CF9AE}" pid="3" name="TaxCatchAll">
    <vt:lpwstr/>
  </property>
  <property fmtid="{D5CDD505-2E9C-101B-9397-08002B2CF9AE}" pid="4" name="ContentTypeId">
    <vt:lpwstr>0x010100FB4C6AB7F4ADAA4ABC48D93214FE8FD2</vt:lpwstr>
  </property>
  <property fmtid="{D5CDD505-2E9C-101B-9397-08002B2CF9AE}" pid="5" name="MediaServiceImageTags">
    <vt:lpwstr/>
  </property>
</Properties>
</file>